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39356" w14:textId="77777777" w:rsidR="00D8733A" w:rsidRPr="00375ECD" w:rsidRDefault="00D8733A" w:rsidP="00D8733A">
      <w:pPr>
        <w:jc w:val="center"/>
        <w:rPr>
          <w:ins w:id="0" w:author="plzvtl" w:date="2017-03-15T09:21:00Z"/>
          <w:b/>
          <w:caps/>
          <w:sz w:val="28"/>
        </w:rPr>
      </w:pPr>
      <w:ins w:id="1" w:author="plzvtl" w:date="2017-03-15T09:21:00Z">
        <w:r>
          <w:rPr>
            <w:noProof/>
          </w:rPr>
          <w:drawing>
            <wp:anchor distT="0" distB="0" distL="114300" distR="114300" simplePos="0" relativeHeight="251659776" behindDoc="0" locked="0" layoutInCell="1" allowOverlap="1" wp14:anchorId="7647138E" wp14:editId="1FC61551">
              <wp:simplePos x="0" y="0"/>
              <wp:positionH relativeFrom="column">
                <wp:posOffset>2787066</wp:posOffset>
              </wp:positionH>
              <wp:positionV relativeFrom="page">
                <wp:posOffset>352150</wp:posOffset>
              </wp:positionV>
              <wp:extent cx="643255" cy="800100"/>
              <wp:effectExtent l="19050" t="0" r="4445" b="0"/>
              <wp:wrapNone/>
              <wp:docPr id="2" name="Рисунок 2" descr="GERB7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GERB7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3255" cy="8001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Pr="00375ECD">
          <w:rPr>
            <w:b/>
            <w:caps/>
            <w:sz w:val="28"/>
          </w:rPr>
          <w:t>в</w:t>
        </w:r>
      </w:ins>
    </w:p>
    <w:p w14:paraId="1737F15C" w14:textId="77777777" w:rsidR="00D8733A" w:rsidRPr="00375ECD" w:rsidRDefault="00D8733A" w:rsidP="00D8733A">
      <w:pPr>
        <w:jc w:val="center"/>
        <w:rPr>
          <w:ins w:id="2" w:author="plzvtl" w:date="2017-03-15T09:21:00Z"/>
          <w:b/>
        </w:rPr>
      </w:pPr>
    </w:p>
    <w:p w14:paraId="0D2C791B" w14:textId="77777777" w:rsidR="00D8733A" w:rsidRDefault="00D8733A" w:rsidP="00D8733A">
      <w:pPr>
        <w:jc w:val="center"/>
        <w:rPr>
          <w:ins w:id="3" w:author="plzvtl" w:date="2017-03-15T09:21:00Z"/>
          <w:b/>
          <w:sz w:val="44"/>
        </w:rPr>
      </w:pPr>
    </w:p>
    <w:p w14:paraId="583302DA" w14:textId="77777777" w:rsidR="00D8733A" w:rsidRPr="00375ECD" w:rsidRDefault="00D8733A" w:rsidP="00D8733A">
      <w:pPr>
        <w:jc w:val="center"/>
        <w:rPr>
          <w:ins w:id="4" w:author="plzvtl" w:date="2017-03-15T09:21:00Z"/>
          <w:b/>
          <w:sz w:val="44"/>
        </w:rPr>
      </w:pPr>
      <w:ins w:id="5" w:author="plzvtl" w:date="2017-03-15T09:21:00Z">
        <w:r w:rsidRPr="00375ECD">
          <w:rPr>
            <w:b/>
            <w:sz w:val="44"/>
          </w:rPr>
          <w:t>Администрация города Пущино</w:t>
        </w:r>
      </w:ins>
    </w:p>
    <w:p w14:paraId="38015A62" w14:textId="77777777" w:rsidR="00D8733A" w:rsidRPr="00375ECD" w:rsidRDefault="00D8733A" w:rsidP="00D8733A">
      <w:pPr>
        <w:jc w:val="center"/>
        <w:rPr>
          <w:ins w:id="6" w:author="plzvtl" w:date="2017-03-15T09:21:00Z"/>
        </w:rPr>
      </w:pPr>
    </w:p>
    <w:p w14:paraId="26F53EBD" w14:textId="77777777" w:rsidR="00D8733A" w:rsidRPr="00375ECD" w:rsidRDefault="00D8733A" w:rsidP="00D8733A">
      <w:pPr>
        <w:jc w:val="center"/>
        <w:rPr>
          <w:ins w:id="7" w:author="plzvtl" w:date="2017-03-15T09:21:00Z"/>
        </w:rPr>
      </w:pPr>
    </w:p>
    <w:p w14:paraId="2974AA09" w14:textId="77777777" w:rsidR="00D8733A" w:rsidRPr="00375ECD" w:rsidRDefault="00D8733A" w:rsidP="00D8733A">
      <w:pPr>
        <w:jc w:val="center"/>
        <w:rPr>
          <w:ins w:id="8" w:author="plzvtl" w:date="2017-03-15T09:21:00Z"/>
          <w:b/>
          <w:sz w:val="44"/>
        </w:rPr>
      </w:pPr>
      <w:ins w:id="9" w:author="plzvtl" w:date="2017-03-15T09:21:00Z">
        <w:r w:rsidRPr="00375ECD">
          <w:rPr>
            <w:b/>
            <w:sz w:val="44"/>
          </w:rPr>
          <w:t>П О С Т А Н О В Л Е Н И Е</w:t>
        </w:r>
      </w:ins>
    </w:p>
    <w:p w14:paraId="7BABD8C8" w14:textId="77777777" w:rsidR="00D8733A" w:rsidRPr="00375ECD" w:rsidRDefault="00D8733A" w:rsidP="00D8733A">
      <w:pPr>
        <w:jc w:val="center"/>
        <w:rPr>
          <w:ins w:id="10" w:author="plzvtl" w:date="2017-03-15T09:21:00Z"/>
          <w:b/>
        </w:rPr>
      </w:pPr>
    </w:p>
    <w:p w14:paraId="0AA875BC" w14:textId="77777777" w:rsidR="00D8733A" w:rsidRPr="00375ECD" w:rsidRDefault="00D8733A" w:rsidP="00D8733A">
      <w:pPr>
        <w:jc w:val="center"/>
        <w:rPr>
          <w:ins w:id="11" w:author="plzvtl" w:date="2017-03-15T09:21:00Z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D8733A" w:rsidRPr="00375ECD" w14:paraId="3E39D160" w14:textId="77777777" w:rsidTr="00794F0E">
        <w:trPr>
          <w:jc w:val="center"/>
          <w:ins w:id="12" w:author="plzvtl" w:date="2017-03-15T09:21:00Z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14:paraId="7BB9512F" w14:textId="7E2EA884" w:rsidR="00D8733A" w:rsidRPr="00375ECD" w:rsidRDefault="00D8733A" w:rsidP="00794F0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ins w:id="13" w:author="plzvtl" w:date="2017-03-15T09:21:00Z"/>
                <w:rFonts w:eastAsia="Calibri"/>
                <w:b/>
                <w:sz w:val="28"/>
                <w:szCs w:val="28"/>
              </w:rPr>
            </w:pPr>
            <w:ins w:id="14" w:author="plzvtl" w:date="2017-03-15T09:21:00Z">
              <w:r>
                <w:rPr>
                  <w:rFonts w:eastAsia="Calibri"/>
                  <w:b/>
                  <w:sz w:val="28"/>
                  <w:szCs w:val="28"/>
                </w:rPr>
                <w:t>06.03.2017</w:t>
              </w:r>
            </w:ins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C7881" w14:textId="77777777" w:rsidR="00D8733A" w:rsidRPr="00375ECD" w:rsidRDefault="00D8733A" w:rsidP="00794F0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ins w:id="15" w:author="plzvtl" w:date="2017-03-15T09:21:00Z"/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AD3A" w14:textId="77777777" w:rsidR="00D8733A" w:rsidRPr="00375ECD" w:rsidRDefault="00D8733A" w:rsidP="00794F0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ins w:id="16" w:author="plzvtl" w:date="2017-03-15T09:21:00Z"/>
                <w:rFonts w:eastAsia="Calibri"/>
                <w:b/>
                <w:sz w:val="28"/>
                <w:szCs w:val="28"/>
              </w:rPr>
            </w:pPr>
            <w:ins w:id="17" w:author="plzvtl" w:date="2017-03-15T09:21:00Z">
              <w:r w:rsidRPr="00375ECD">
                <w:rPr>
                  <w:rFonts w:eastAsia="Calibri"/>
                  <w:b/>
                  <w:sz w:val="28"/>
                  <w:szCs w:val="28"/>
                </w:rPr>
                <w:t>№</w:t>
              </w:r>
            </w:ins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D6508" w14:textId="5F03DA7E" w:rsidR="00D8733A" w:rsidRPr="00375ECD" w:rsidRDefault="00D8733A" w:rsidP="00794F0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ins w:id="18" w:author="plzvtl" w:date="2017-03-15T09:21:00Z"/>
                <w:rFonts w:eastAsia="Calibri"/>
                <w:b/>
                <w:sz w:val="28"/>
                <w:szCs w:val="28"/>
              </w:rPr>
            </w:pPr>
            <w:ins w:id="19" w:author="plzvtl" w:date="2017-03-15T09:21:00Z">
              <w:r>
                <w:rPr>
                  <w:rFonts w:eastAsia="Calibri"/>
                  <w:b/>
                  <w:sz w:val="28"/>
                  <w:szCs w:val="28"/>
                </w:rPr>
                <w:t>108-п</w:t>
              </w:r>
            </w:ins>
          </w:p>
        </w:tc>
      </w:tr>
    </w:tbl>
    <w:p w14:paraId="4B223840" w14:textId="77777777" w:rsidR="00D8733A" w:rsidRPr="00375ECD" w:rsidRDefault="00D8733A" w:rsidP="00D8733A">
      <w:pPr>
        <w:jc w:val="center"/>
        <w:rPr>
          <w:ins w:id="20" w:author="plzvtl" w:date="2017-03-15T09:21:00Z"/>
          <w:rFonts w:ascii="Academy Cyr" w:hAnsi="Academy Cyr"/>
          <w:sz w:val="16"/>
          <w:szCs w:val="16"/>
        </w:rPr>
      </w:pPr>
    </w:p>
    <w:p w14:paraId="7AD4CA0F" w14:textId="77777777" w:rsidR="00D8733A" w:rsidRPr="00375ECD" w:rsidRDefault="00D8733A" w:rsidP="00D8733A">
      <w:pPr>
        <w:jc w:val="center"/>
        <w:rPr>
          <w:ins w:id="21" w:author="plzvtl" w:date="2017-03-15T09:21:00Z"/>
          <w:rFonts w:ascii="Academy Cyr" w:hAnsi="Academy Cyr"/>
        </w:rPr>
      </w:pPr>
      <w:ins w:id="22" w:author="plzvtl" w:date="2017-03-15T09:21:00Z">
        <w:r w:rsidRPr="00375ECD">
          <w:rPr>
            <w:rFonts w:ascii="Academy Cyr" w:hAnsi="Academy Cyr"/>
          </w:rPr>
          <w:t>г. Пущино</w:t>
        </w:r>
      </w:ins>
    </w:p>
    <w:p w14:paraId="5058A758" w14:textId="77777777" w:rsidR="00D8733A" w:rsidRPr="00375ECD" w:rsidRDefault="00D8733A" w:rsidP="00D8733A">
      <w:pPr>
        <w:jc w:val="center"/>
        <w:rPr>
          <w:ins w:id="23" w:author="plzvtl" w:date="2017-03-15T09:21:00Z"/>
          <w:b/>
          <w:sz w:val="10"/>
          <w:szCs w:val="10"/>
        </w:rPr>
      </w:pPr>
    </w:p>
    <w:p w14:paraId="7418CB95" w14:textId="77777777" w:rsidR="00D8733A" w:rsidRPr="00E43763" w:rsidRDefault="00D8733A" w:rsidP="00D8733A">
      <w:pPr>
        <w:widowControl w:val="0"/>
        <w:jc w:val="center"/>
        <w:rPr>
          <w:ins w:id="24" w:author="plzvtl" w:date="2017-03-15T09:21:00Z"/>
        </w:rPr>
      </w:pPr>
      <w:ins w:id="25" w:author="plzvtl" w:date="2017-03-15T09:21:00Z">
        <w:r w:rsidRPr="00E43763">
          <w:t>┌</w:t>
        </w:r>
        <w:r w:rsidRPr="00E43763">
          <w:tab/>
        </w:r>
        <w:r w:rsidRPr="00E43763">
          <w:tab/>
        </w:r>
        <w:r>
          <w:t xml:space="preserve">                                              </w:t>
        </w:r>
        <w:r>
          <w:tab/>
          <w:t xml:space="preserve">             </w:t>
        </w:r>
        <w:r w:rsidRPr="00E43763">
          <w:tab/>
        </w:r>
        <w:r w:rsidRPr="00E43763">
          <w:tab/>
          <w:t>┐</w:t>
        </w:r>
      </w:ins>
    </w:p>
    <w:p w14:paraId="0FBF30F6" w14:textId="50E0C8CE" w:rsidR="0048389D" w:rsidRPr="00051977" w:rsidDel="00D8733A" w:rsidRDefault="00292355">
      <w:pPr>
        <w:rPr>
          <w:del w:id="26" w:author="plzvtl" w:date="2017-03-15T09:21:00Z"/>
        </w:rPr>
      </w:pPr>
      <w:del w:id="27" w:author="plzvtl" w:date="2017-03-15T09:21:00Z">
        <w:r w:rsidRPr="00051977" w:rsidDel="00D8733A">
          <w:rPr>
            <w:noProof/>
          </w:rPr>
          <w:drawing>
            <wp:anchor distT="0" distB="0" distL="114300" distR="114300" simplePos="0" relativeHeight="251657728" behindDoc="0" locked="0" layoutInCell="1" allowOverlap="1" wp14:anchorId="1B39C7F5" wp14:editId="12B8C0A6">
              <wp:simplePos x="0" y="0"/>
              <wp:positionH relativeFrom="column">
                <wp:posOffset>2628900</wp:posOffset>
              </wp:positionH>
              <wp:positionV relativeFrom="page">
                <wp:posOffset>377190</wp:posOffset>
              </wp:positionV>
              <wp:extent cx="643255" cy="800100"/>
              <wp:effectExtent l="19050" t="0" r="4445" b="0"/>
              <wp:wrapNone/>
              <wp:docPr id="3" name="Рисунок 3" descr="GERB7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GERB7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3255" cy="800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del>
    </w:p>
    <w:p w14:paraId="34C60C16" w14:textId="5A8462B2" w:rsidR="0048389D" w:rsidRPr="00051977" w:rsidDel="00D8733A" w:rsidRDefault="0048389D">
      <w:pPr>
        <w:spacing w:before="120" w:after="120"/>
        <w:rPr>
          <w:del w:id="28" w:author="plzvtl" w:date="2017-03-15T09:21:00Z"/>
        </w:rPr>
      </w:pPr>
    </w:p>
    <w:p w14:paraId="2CCA73BF" w14:textId="23CB3B08" w:rsidR="0048389D" w:rsidRPr="00051977" w:rsidDel="00D8733A" w:rsidRDefault="0048389D">
      <w:pPr>
        <w:rPr>
          <w:del w:id="29" w:author="plzvtl" w:date="2017-03-15T09:21:00Z"/>
        </w:rPr>
      </w:pPr>
    </w:p>
    <w:p w14:paraId="6DC7325D" w14:textId="46A458C1" w:rsidR="0048389D" w:rsidRPr="00051977" w:rsidDel="00D8733A" w:rsidRDefault="0048389D">
      <w:pPr>
        <w:jc w:val="center"/>
        <w:rPr>
          <w:del w:id="30" w:author="plzvtl" w:date="2017-03-15T09:21:00Z"/>
          <w:b/>
          <w:caps/>
          <w:sz w:val="16"/>
          <w:szCs w:val="16"/>
        </w:rPr>
      </w:pPr>
    </w:p>
    <w:p w14:paraId="0DE3FAAC" w14:textId="20638DE7" w:rsidR="0048389D" w:rsidRPr="00051977" w:rsidDel="00D8733A" w:rsidRDefault="0048389D">
      <w:pPr>
        <w:jc w:val="center"/>
        <w:rPr>
          <w:del w:id="31" w:author="plzvtl" w:date="2017-03-15T09:21:00Z"/>
          <w:b/>
          <w:sz w:val="44"/>
        </w:rPr>
      </w:pPr>
      <w:del w:id="32" w:author="plzvtl" w:date="2017-03-15T09:21:00Z">
        <w:r w:rsidRPr="00051977" w:rsidDel="00D8733A">
          <w:rPr>
            <w:b/>
            <w:sz w:val="44"/>
          </w:rPr>
          <w:delText>Администрация города Пущино</w:delText>
        </w:r>
      </w:del>
    </w:p>
    <w:p w14:paraId="7E1446B6" w14:textId="26478FA4" w:rsidR="0048389D" w:rsidRPr="00051977" w:rsidDel="00D8733A" w:rsidRDefault="0048389D">
      <w:pPr>
        <w:jc w:val="center"/>
        <w:rPr>
          <w:del w:id="33" w:author="plzvtl" w:date="2017-03-15T09:21:00Z"/>
        </w:rPr>
      </w:pPr>
    </w:p>
    <w:p w14:paraId="6AE9B717" w14:textId="225E4D50" w:rsidR="0048389D" w:rsidRPr="00051977" w:rsidDel="00D8733A" w:rsidRDefault="0048389D">
      <w:pPr>
        <w:jc w:val="center"/>
        <w:rPr>
          <w:del w:id="34" w:author="plzvtl" w:date="2017-03-15T09:21:00Z"/>
        </w:rPr>
      </w:pPr>
    </w:p>
    <w:p w14:paraId="2321DAAE" w14:textId="2DCEC5C5" w:rsidR="0048389D" w:rsidRPr="00051977" w:rsidDel="00D8733A" w:rsidRDefault="0048389D">
      <w:pPr>
        <w:jc w:val="center"/>
        <w:rPr>
          <w:del w:id="35" w:author="plzvtl" w:date="2017-03-15T09:21:00Z"/>
          <w:b/>
          <w:sz w:val="44"/>
        </w:rPr>
      </w:pPr>
      <w:del w:id="36" w:author="plzvtl" w:date="2017-03-15T09:21:00Z">
        <w:r w:rsidRPr="00051977" w:rsidDel="00D8733A">
          <w:rPr>
            <w:b/>
            <w:sz w:val="44"/>
          </w:rPr>
          <w:delText>П О С Т А Н О В Л Е Н И Е</w:delText>
        </w:r>
      </w:del>
    </w:p>
    <w:p w14:paraId="64CEF949" w14:textId="7085D1FB" w:rsidR="0048389D" w:rsidRPr="00051977" w:rsidDel="00D8733A" w:rsidRDefault="0048389D">
      <w:pPr>
        <w:jc w:val="center"/>
        <w:rPr>
          <w:del w:id="37" w:author="plzvtl" w:date="2017-03-15T09:21:00Z"/>
          <w:b/>
          <w:sz w:val="40"/>
          <w:szCs w:val="4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112C70" w:rsidRPr="00051977" w:rsidDel="00D8733A" w14:paraId="18B1F116" w14:textId="18C505D0" w:rsidTr="0093793A">
        <w:trPr>
          <w:jc w:val="center"/>
          <w:del w:id="38" w:author="plzvtl" w:date="2017-03-15T09:21:00Z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14:paraId="733E4892" w14:textId="136726ED" w:rsidR="00112C70" w:rsidRPr="00051977" w:rsidDel="00D8733A" w:rsidRDefault="00830F9B" w:rsidP="0093793A">
            <w:pPr>
              <w:pStyle w:val="Normal1"/>
              <w:jc w:val="center"/>
              <w:rPr>
                <w:del w:id="39" w:author="plzvtl" w:date="2017-03-15T09:21:00Z"/>
                <w:b/>
                <w:sz w:val="28"/>
                <w:szCs w:val="28"/>
              </w:rPr>
            </w:pPr>
            <w:del w:id="40" w:author="plzvtl" w:date="2017-03-15T09:21:00Z">
              <w:r w:rsidDel="00D8733A">
                <w:rPr>
                  <w:b/>
                  <w:sz w:val="28"/>
                  <w:szCs w:val="28"/>
                </w:rPr>
                <w:delText>06.03.2017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30E30" w14:textId="774CFB4E" w:rsidR="00112C70" w:rsidRPr="00051977" w:rsidDel="00D8733A" w:rsidRDefault="00112C70" w:rsidP="00112C70">
            <w:pPr>
              <w:pStyle w:val="Normal1"/>
              <w:rPr>
                <w:del w:id="41" w:author="plzvtl" w:date="2017-03-15T09:21:00Z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418BC" w14:textId="6269C958" w:rsidR="00112C70" w:rsidRPr="00051977" w:rsidDel="00D8733A" w:rsidRDefault="00112C70" w:rsidP="00112C70">
            <w:pPr>
              <w:pStyle w:val="Normal1"/>
              <w:rPr>
                <w:del w:id="42" w:author="plzvtl" w:date="2017-03-15T09:21:00Z"/>
                <w:b/>
                <w:sz w:val="28"/>
                <w:szCs w:val="28"/>
              </w:rPr>
            </w:pPr>
            <w:del w:id="43" w:author="plzvtl" w:date="2017-03-15T09:21:00Z">
              <w:r w:rsidRPr="00051977" w:rsidDel="00D8733A">
                <w:rPr>
                  <w:b/>
                  <w:sz w:val="28"/>
                  <w:szCs w:val="28"/>
                </w:rPr>
                <w:delText>№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65C135" w14:textId="413E941D" w:rsidR="00112C70" w:rsidRPr="00051977" w:rsidDel="00D8733A" w:rsidRDefault="00830F9B" w:rsidP="0093793A">
            <w:pPr>
              <w:pStyle w:val="Normal1"/>
              <w:jc w:val="center"/>
              <w:rPr>
                <w:del w:id="44" w:author="plzvtl" w:date="2017-03-15T09:21:00Z"/>
                <w:b/>
                <w:sz w:val="28"/>
                <w:szCs w:val="28"/>
              </w:rPr>
            </w:pPr>
            <w:del w:id="45" w:author="plzvtl" w:date="2017-03-15T09:21:00Z">
              <w:r w:rsidDel="00D8733A">
                <w:rPr>
                  <w:b/>
                  <w:sz w:val="28"/>
                  <w:szCs w:val="28"/>
                </w:rPr>
                <w:delText>108</w:delText>
              </w:r>
              <w:r w:rsidR="00112C70" w:rsidRPr="00051977" w:rsidDel="00D8733A">
                <w:rPr>
                  <w:b/>
                  <w:sz w:val="28"/>
                  <w:szCs w:val="28"/>
                </w:rPr>
                <w:delText>-п</w:delText>
              </w:r>
            </w:del>
          </w:p>
        </w:tc>
      </w:tr>
    </w:tbl>
    <w:p w14:paraId="7D7AA2DE" w14:textId="597CB7E8" w:rsidR="0048389D" w:rsidRPr="002A184A" w:rsidDel="00D8733A" w:rsidRDefault="0048389D">
      <w:pPr>
        <w:jc w:val="center"/>
        <w:rPr>
          <w:del w:id="46" w:author="plzvtl" w:date="2017-03-15T09:21:00Z"/>
          <w:rPrChange w:id="47" w:author="plzvtl" w:date="2017-03-17T10:18:00Z">
            <w:rPr>
              <w:del w:id="48" w:author="plzvtl" w:date="2017-03-15T09:21:00Z"/>
              <w:rFonts w:ascii="Academy Cyr" w:hAnsi="Academy Cyr"/>
            </w:rPr>
          </w:rPrChange>
        </w:rPr>
      </w:pPr>
    </w:p>
    <w:p w14:paraId="64C72298" w14:textId="6B09953E" w:rsidR="0048389D" w:rsidRPr="002A184A" w:rsidDel="00D8733A" w:rsidRDefault="0048389D">
      <w:pPr>
        <w:jc w:val="center"/>
        <w:rPr>
          <w:del w:id="49" w:author="plzvtl" w:date="2017-03-15T09:21:00Z"/>
          <w:rPrChange w:id="50" w:author="plzvtl" w:date="2017-03-17T10:18:00Z">
            <w:rPr>
              <w:del w:id="51" w:author="plzvtl" w:date="2017-03-15T09:21:00Z"/>
              <w:rFonts w:ascii="Academy Cyr" w:hAnsi="Academy Cyr"/>
            </w:rPr>
          </w:rPrChange>
        </w:rPr>
      </w:pPr>
      <w:del w:id="52" w:author="plzvtl" w:date="2017-03-15T09:21:00Z">
        <w:r w:rsidRPr="002A184A" w:rsidDel="00D8733A">
          <w:rPr>
            <w:rPrChange w:id="53" w:author="plzvtl" w:date="2017-03-17T10:18:00Z">
              <w:rPr>
                <w:rFonts w:ascii="Academy Cyr" w:hAnsi="Academy Cyr"/>
              </w:rPr>
            </w:rPrChange>
          </w:rPr>
          <w:delText>г. Пущино</w:delText>
        </w:r>
      </w:del>
    </w:p>
    <w:p w14:paraId="46871C7A" w14:textId="69AF6115" w:rsidR="0048389D" w:rsidRPr="002A184A" w:rsidDel="00D8733A" w:rsidRDefault="0048389D">
      <w:pPr>
        <w:jc w:val="center"/>
        <w:rPr>
          <w:del w:id="54" w:author="plzvtl" w:date="2017-03-15T09:21:00Z"/>
          <w:rPrChange w:id="55" w:author="plzvtl" w:date="2017-03-17T10:18:00Z">
            <w:rPr>
              <w:del w:id="56" w:author="plzvtl" w:date="2017-03-15T09:21:00Z"/>
              <w:rFonts w:ascii="Academy Cyr" w:hAnsi="Academy Cyr"/>
            </w:rPr>
          </w:rPrChange>
        </w:rPr>
      </w:pPr>
    </w:p>
    <w:p w14:paraId="485C4671" w14:textId="29D29750" w:rsidR="0048389D" w:rsidRPr="002A184A" w:rsidDel="00D8733A" w:rsidRDefault="0048389D">
      <w:pPr>
        <w:pStyle w:val="a4"/>
        <w:spacing w:line="240" w:lineRule="auto"/>
        <w:rPr>
          <w:del w:id="57" w:author="plzvtl" w:date="2017-03-15T09:21:00Z"/>
          <w:b w:val="0"/>
          <w:sz w:val="24"/>
          <w:szCs w:val="24"/>
          <w:rPrChange w:id="58" w:author="plzvtl" w:date="2017-03-17T10:18:00Z">
            <w:rPr>
              <w:del w:id="59" w:author="plzvtl" w:date="2017-03-15T09:21:00Z"/>
              <w:b w:val="0"/>
              <w:sz w:val="20"/>
            </w:rPr>
          </w:rPrChange>
        </w:rPr>
      </w:pPr>
      <w:del w:id="60" w:author="plzvtl" w:date="2017-03-15T09:21:00Z">
        <w:r w:rsidRPr="002A184A" w:rsidDel="00D8733A">
          <w:rPr>
            <w:sz w:val="24"/>
            <w:szCs w:val="24"/>
            <w:rPrChange w:id="61" w:author="plzvtl" w:date="2017-03-17T10:18:00Z">
              <w:rPr>
                <w:sz w:val="20"/>
              </w:rPr>
            </w:rPrChange>
          </w:rPr>
          <w:delText>┌</w:delText>
        </w:r>
        <w:r w:rsidRPr="002A184A" w:rsidDel="00D8733A">
          <w:rPr>
            <w:sz w:val="24"/>
            <w:szCs w:val="24"/>
            <w:rPrChange w:id="62" w:author="plzvtl" w:date="2017-03-17T10:18:00Z">
              <w:rPr>
                <w:sz w:val="20"/>
              </w:rPr>
            </w:rPrChange>
          </w:rPr>
          <w:tab/>
        </w:r>
        <w:r w:rsidRPr="002A184A" w:rsidDel="00D8733A">
          <w:rPr>
            <w:sz w:val="24"/>
            <w:szCs w:val="24"/>
            <w:rPrChange w:id="63" w:author="plzvtl" w:date="2017-03-17T10:18:00Z">
              <w:rPr>
                <w:sz w:val="20"/>
              </w:rPr>
            </w:rPrChange>
          </w:rPr>
          <w:tab/>
        </w:r>
        <w:r w:rsidRPr="002A184A" w:rsidDel="00D8733A">
          <w:rPr>
            <w:sz w:val="24"/>
            <w:szCs w:val="24"/>
            <w:rPrChange w:id="64" w:author="plzvtl" w:date="2017-03-17T10:18:00Z">
              <w:rPr>
                <w:sz w:val="20"/>
              </w:rPr>
            </w:rPrChange>
          </w:rPr>
          <w:tab/>
        </w:r>
        <w:r w:rsidRPr="002A184A" w:rsidDel="00D8733A">
          <w:rPr>
            <w:sz w:val="24"/>
            <w:szCs w:val="24"/>
            <w:rPrChange w:id="65" w:author="plzvtl" w:date="2017-03-17T10:18:00Z">
              <w:rPr>
                <w:sz w:val="20"/>
              </w:rPr>
            </w:rPrChange>
          </w:rPr>
          <w:tab/>
        </w:r>
        <w:r w:rsidRPr="002A184A" w:rsidDel="00D8733A">
          <w:rPr>
            <w:sz w:val="24"/>
            <w:szCs w:val="24"/>
            <w:rPrChange w:id="66" w:author="plzvtl" w:date="2017-03-17T10:18:00Z">
              <w:rPr>
                <w:sz w:val="20"/>
              </w:rPr>
            </w:rPrChange>
          </w:rPr>
          <w:tab/>
        </w:r>
        <w:r w:rsidRPr="002A184A" w:rsidDel="00D8733A">
          <w:rPr>
            <w:sz w:val="24"/>
            <w:szCs w:val="24"/>
            <w:rPrChange w:id="67" w:author="plzvtl" w:date="2017-03-17T10:18:00Z">
              <w:rPr>
                <w:sz w:val="20"/>
              </w:rPr>
            </w:rPrChange>
          </w:rPr>
          <w:tab/>
        </w:r>
        <w:r w:rsidRPr="002A184A" w:rsidDel="00D8733A">
          <w:rPr>
            <w:sz w:val="24"/>
            <w:szCs w:val="24"/>
            <w:rPrChange w:id="68" w:author="plzvtl" w:date="2017-03-17T10:18:00Z">
              <w:rPr>
                <w:sz w:val="20"/>
              </w:rPr>
            </w:rPrChange>
          </w:rPr>
          <w:tab/>
        </w:r>
        <w:r w:rsidRPr="002A184A" w:rsidDel="00D8733A">
          <w:rPr>
            <w:sz w:val="24"/>
            <w:szCs w:val="24"/>
            <w:rPrChange w:id="69" w:author="plzvtl" w:date="2017-03-17T10:18:00Z">
              <w:rPr>
                <w:sz w:val="20"/>
              </w:rPr>
            </w:rPrChange>
          </w:rPr>
          <w:tab/>
          <w:delText xml:space="preserve">            ┐</w:delText>
        </w:r>
      </w:del>
    </w:p>
    <w:p w14:paraId="170739E4" w14:textId="77777777" w:rsidR="0048389D" w:rsidRPr="002A184A" w:rsidRDefault="0048389D">
      <w:pPr>
        <w:pStyle w:val="a4"/>
        <w:spacing w:line="240" w:lineRule="auto"/>
        <w:rPr>
          <w:b w:val="0"/>
          <w:bCs/>
          <w:sz w:val="24"/>
          <w:szCs w:val="24"/>
        </w:rPr>
      </w:pPr>
      <w:r w:rsidRPr="002A184A">
        <w:rPr>
          <w:b w:val="0"/>
          <w:bCs/>
          <w:sz w:val="24"/>
          <w:szCs w:val="24"/>
        </w:rPr>
        <w:t xml:space="preserve">Об организации и осуществлении регистрации (учета) </w:t>
      </w:r>
    </w:p>
    <w:p w14:paraId="0B449555" w14:textId="77777777" w:rsidR="0048389D" w:rsidRPr="002A184A" w:rsidRDefault="0048389D">
      <w:pPr>
        <w:pStyle w:val="a4"/>
        <w:spacing w:line="240" w:lineRule="auto"/>
        <w:rPr>
          <w:b w:val="0"/>
          <w:bCs/>
          <w:sz w:val="24"/>
          <w:szCs w:val="24"/>
        </w:rPr>
      </w:pPr>
      <w:r w:rsidRPr="002A184A">
        <w:rPr>
          <w:b w:val="0"/>
          <w:bCs/>
          <w:sz w:val="24"/>
          <w:szCs w:val="24"/>
        </w:rPr>
        <w:t xml:space="preserve">избирателей, участников референдума на территории </w:t>
      </w:r>
    </w:p>
    <w:p w14:paraId="61218584" w14:textId="77777777" w:rsidR="0048389D" w:rsidRPr="002A184A" w:rsidRDefault="0048389D">
      <w:pPr>
        <w:pStyle w:val="a4"/>
        <w:spacing w:line="240" w:lineRule="auto"/>
        <w:rPr>
          <w:b w:val="0"/>
          <w:bCs/>
          <w:sz w:val="24"/>
          <w:szCs w:val="24"/>
        </w:rPr>
      </w:pPr>
      <w:r w:rsidRPr="002A184A">
        <w:rPr>
          <w:b w:val="0"/>
          <w:bCs/>
          <w:sz w:val="24"/>
          <w:szCs w:val="24"/>
        </w:rPr>
        <w:t>городского округа Пущино Московской области</w:t>
      </w:r>
    </w:p>
    <w:p w14:paraId="5E0BF62A" w14:textId="77777777" w:rsidR="0048389D" w:rsidRPr="002A184A" w:rsidRDefault="0048389D">
      <w:pPr>
        <w:pStyle w:val="a5"/>
        <w:widowControl/>
        <w:overflowPunct/>
        <w:autoSpaceDE/>
        <w:adjustRightInd/>
        <w:spacing w:after="0"/>
        <w:rPr>
          <w:sz w:val="24"/>
          <w:szCs w:val="24"/>
        </w:rPr>
      </w:pPr>
    </w:p>
    <w:p w14:paraId="0BEF819A" w14:textId="77777777" w:rsidR="0048389D" w:rsidRPr="002A184A" w:rsidRDefault="0048389D">
      <w:pPr>
        <w:pStyle w:val="a5"/>
        <w:widowControl/>
        <w:overflowPunct/>
        <w:autoSpaceDE/>
        <w:adjustRightInd/>
        <w:spacing w:after="0"/>
        <w:rPr>
          <w:sz w:val="24"/>
          <w:szCs w:val="24"/>
        </w:rPr>
      </w:pPr>
    </w:p>
    <w:p w14:paraId="7E4BAA56" w14:textId="2EAA99FB" w:rsidR="00A31D99" w:rsidRPr="002A184A" w:rsidRDefault="0048389D">
      <w:pPr>
        <w:ind w:firstLine="709"/>
        <w:jc w:val="both"/>
        <w:pPrChange w:id="70" w:author="plzvtl" w:date="2017-03-17T10:08:00Z">
          <w:pPr>
            <w:spacing w:after="120"/>
            <w:ind w:firstLine="709"/>
            <w:jc w:val="both"/>
          </w:pPr>
        </w:pPrChange>
      </w:pPr>
      <w:r w:rsidRPr="002A184A">
        <w:t xml:space="preserve">Руководствуясь Федеральным законом </w:t>
      </w:r>
      <w:ins w:id="71" w:author="plzvtl" w:date="2017-03-15T09:21:00Z">
        <w:r w:rsidR="00794F0E" w:rsidRPr="002A184A">
          <w:t xml:space="preserve">Российской Федерации </w:t>
        </w:r>
      </w:ins>
      <w:r w:rsidRPr="002A184A">
        <w:t>от 12</w:t>
      </w:r>
      <w:r w:rsidR="006511DC" w:rsidRPr="002A184A">
        <w:t>.06.</w:t>
      </w:r>
      <w:r w:rsidRPr="002A184A">
        <w:t xml:space="preserve">2002 № 67-ФЗ «Об основных гарантиях избирательных прав и права на участие в референдуме граждан Российской Федерации», Положением о Государственной системе регистрации (учета) избирателей, участников референдума в Российской Федерации, утвержденным постановлением Центральной избирательной комиссии Российской Федерации от </w:t>
      </w:r>
      <w:r w:rsidR="00462C62" w:rsidRPr="002A184A">
        <w:t>06</w:t>
      </w:r>
      <w:r w:rsidR="006511DC" w:rsidRPr="002A184A">
        <w:t>.1</w:t>
      </w:r>
      <w:r w:rsidR="00462C62" w:rsidRPr="002A184A">
        <w:t>1</w:t>
      </w:r>
      <w:r w:rsidR="006511DC" w:rsidRPr="002A184A">
        <w:t>.</w:t>
      </w:r>
      <w:r w:rsidR="00462C62" w:rsidRPr="002A184A">
        <w:t xml:space="preserve">1997 </w:t>
      </w:r>
      <w:r w:rsidRPr="002A184A">
        <w:t>№ 1</w:t>
      </w:r>
      <w:r w:rsidR="00462C62" w:rsidRPr="002A184A">
        <w:t>34</w:t>
      </w:r>
      <w:r w:rsidRPr="002A184A">
        <w:t>/</w:t>
      </w:r>
      <w:r w:rsidR="00462C62" w:rsidRPr="002A184A">
        <w:t>973</w:t>
      </w:r>
      <w:r w:rsidRPr="002A184A">
        <w:t>-</w:t>
      </w:r>
      <w:r w:rsidR="00462C62" w:rsidRPr="002A184A">
        <w:rPr>
          <w:lang w:val="en-US"/>
        </w:rPr>
        <w:t>II</w:t>
      </w:r>
      <w:r w:rsidR="00E3220E" w:rsidRPr="002A184A">
        <w:t xml:space="preserve">, постановлением Губернатора </w:t>
      </w:r>
      <w:ins w:id="72" w:author="Управление делами" w:date="2017-03-14T14:42:00Z">
        <w:r w:rsidR="00E32F24" w:rsidRPr="002A184A">
          <w:t xml:space="preserve">Московской области </w:t>
        </w:r>
      </w:ins>
      <w:r w:rsidR="00E3220E" w:rsidRPr="002A184A">
        <w:t>от 05.06.2014 № 105-ПГ «О некоторых мерах по реализации на территории Московской области Положения о Государственной системе регистрации (учета) избирателей, участников референдума в Российской Федерации», Уставом городского округа Пущино Московской области</w:t>
      </w:r>
      <w:ins w:id="73" w:author="plzvtl" w:date="2017-03-15T09:22:00Z">
        <w:r w:rsidR="00794F0E" w:rsidRPr="002A184A">
          <w:t>,</w:t>
        </w:r>
      </w:ins>
    </w:p>
    <w:p w14:paraId="429840E1" w14:textId="77777777" w:rsidR="00794F0E" w:rsidRPr="002A184A" w:rsidRDefault="00794F0E">
      <w:pPr>
        <w:pStyle w:val="a6"/>
        <w:spacing w:line="240" w:lineRule="auto"/>
        <w:ind w:firstLine="709"/>
        <w:jc w:val="center"/>
        <w:rPr>
          <w:ins w:id="74" w:author="plzvtl" w:date="2017-03-15T09:23:00Z"/>
          <w:sz w:val="24"/>
        </w:rPr>
        <w:pPrChange w:id="75" w:author="plzvtl" w:date="2017-03-17T10:08:00Z">
          <w:pPr>
            <w:pStyle w:val="a6"/>
            <w:spacing w:line="240" w:lineRule="auto"/>
            <w:ind w:firstLine="0"/>
            <w:jc w:val="center"/>
          </w:pPr>
        </w:pPrChange>
      </w:pPr>
    </w:p>
    <w:p w14:paraId="37D2AAB1" w14:textId="77777777" w:rsidR="0048389D" w:rsidRPr="002A184A" w:rsidRDefault="00E3220E">
      <w:pPr>
        <w:pStyle w:val="a6"/>
        <w:spacing w:line="240" w:lineRule="auto"/>
        <w:ind w:firstLine="709"/>
        <w:jc w:val="center"/>
        <w:rPr>
          <w:sz w:val="24"/>
        </w:rPr>
        <w:pPrChange w:id="76" w:author="plzvtl" w:date="2017-03-17T10:08:00Z">
          <w:pPr>
            <w:pStyle w:val="a6"/>
            <w:spacing w:line="240" w:lineRule="auto"/>
            <w:ind w:firstLine="0"/>
            <w:jc w:val="center"/>
          </w:pPr>
        </w:pPrChange>
      </w:pPr>
      <w:r w:rsidRPr="002A184A">
        <w:rPr>
          <w:sz w:val="24"/>
        </w:rPr>
        <w:t>ПОСТАНОВЛЯЮ:</w:t>
      </w:r>
    </w:p>
    <w:p w14:paraId="27EB0F1C" w14:textId="77777777" w:rsidR="0048389D" w:rsidRPr="002A184A" w:rsidRDefault="0048389D">
      <w:pPr>
        <w:pStyle w:val="a6"/>
        <w:spacing w:line="240" w:lineRule="auto"/>
        <w:ind w:firstLine="709"/>
        <w:jc w:val="center"/>
        <w:rPr>
          <w:sz w:val="24"/>
        </w:rPr>
        <w:pPrChange w:id="77" w:author="plzvtl" w:date="2017-03-17T10:08:00Z">
          <w:pPr>
            <w:pStyle w:val="a6"/>
            <w:spacing w:line="240" w:lineRule="auto"/>
            <w:ind w:firstLine="0"/>
            <w:jc w:val="center"/>
          </w:pPr>
        </w:pPrChange>
      </w:pPr>
    </w:p>
    <w:p w14:paraId="7FAF7198" w14:textId="53CB7E8B" w:rsidR="00A31D99" w:rsidRPr="002A184A" w:rsidRDefault="00794F0E">
      <w:pPr>
        <w:tabs>
          <w:tab w:val="left" w:pos="1134"/>
        </w:tabs>
        <w:ind w:firstLine="709"/>
        <w:jc w:val="both"/>
        <w:rPr>
          <w:spacing w:val="12"/>
        </w:rPr>
        <w:pPrChange w:id="78" w:author="plzvtl" w:date="2017-03-17T10:08:00Z">
          <w:pPr>
            <w:numPr>
              <w:numId w:val="12"/>
            </w:numPr>
            <w:tabs>
              <w:tab w:val="left" w:pos="1134"/>
            </w:tabs>
            <w:ind w:left="1080" w:firstLine="709"/>
            <w:jc w:val="both"/>
          </w:pPr>
        </w:pPrChange>
      </w:pPr>
      <w:ins w:id="79" w:author="plzvtl" w:date="2017-03-15T09:23:00Z">
        <w:r w:rsidRPr="002A184A">
          <w:t xml:space="preserve">1. </w:t>
        </w:r>
      </w:ins>
      <w:r w:rsidR="00E3220E" w:rsidRPr="002A184A">
        <w:t>Назначить заместителя руководителя Администрации – начальника отдела по делам ГО</w:t>
      </w:r>
      <w:ins w:id="80" w:author="plzvtl" w:date="2017-03-15T09:23:00Z">
        <w:r w:rsidRPr="002A184A">
          <w:t xml:space="preserve"> </w:t>
        </w:r>
      </w:ins>
      <w:r w:rsidR="00E3220E" w:rsidRPr="002A184A">
        <w:t>ЧС, МП и ТБ Донц</w:t>
      </w:r>
      <w:r w:rsidR="00A31D99" w:rsidRPr="002A184A">
        <w:t>а</w:t>
      </w:r>
      <w:r w:rsidR="00E3220E" w:rsidRPr="002A184A">
        <w:t xml:space="preserve"> В.П. ответственным </w:t>
      </w:r>
      <w:r w:rsidR="00E3220E" w:rsidRPr="002A184A">
        <w:rPr>
          <w:spacing w:val="12"/>
        </w:rPr>
        <w:t>за осуществление регистрации (учета) избирателей,</w:t>
      </w:r>
      <w:r w:rsidR="00E3220E" w:rsidRPr="002A184A">
        <w:t xml:space="preserve"> участников референдума на территории городского округа Пущино Московской области.</w:t>
      </w:r>
    </w:p>
    <w:p w14:paraId="08A5DEEA" w14:textId="6654DCE2" w:rsidR="00A31D99" w:rsidRPr="002A184A" w:rsidRDefault="00E3220E">
      <w:pPr>
        <w:pStyle w:val="22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2A184A">
        <w:rPr>
          <w:sz w:val="24"/>
          <w:szCs w:val="24"/>
        </w:rPr>
        <w:t>2.</w:t>
      </w:r>
      <w:ins w:id="81" w:author="plzvtl" w:date="2017-03-15T09:23:00Z">
        <w:r w:rsidR="00794F0E" w:rsidRPr="002A184A">
          <w:rPr>
            <w:sz w:val="24"/>
            <w:szCs w:val="24"/>
          </w:rPr>
          <w:t xml:space="preserve"> </w:t>
        </w:r>
      </w:ins>
      <w:del w:id="82" w:author="plzvtl" w:date="2017-03-15T09:23:00Z">
        <w:r w:rsidRPr="002A184A" w:rsidDel="00794F0E">
          <w:rPr>
            <w:sz w:val="24"/>
            <w:szCs w:val="24"/>
          </w:rPr>
          <w:tab/>
        </w:r>
      </w:del>
      <w:r w:rsidRPr="002A184A">
        <w:rPr>
          <w:sz w:val="24"/>
          <w:szCs w:val="24"/>
        </w:rPr>
        <w:t>Предложить предоставлять сведения руководителю Администрации города Пущино:</w:t>
      </w:r>
    </w:p>
    <w:p w14:paraId="5E6572E0" w14:textId="3523CE11" w:rsidR="00A31D99" w:rsidRPr="002A184A" w:rsidRDefault="00E3220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ns w:id="83" w:author="admnstrtr" w:date="2017-03-01T16:04:00Z"/>
        </w:rPr>
      </w:pPr>
      <w:r w:rsidRPr="002A184A">
        <w:t>2.1.</w:t>
      </w:r>
      <w:r w:rsidRPr="002A184A">
        <w:tab/>
        <w:t>Организациям, ответственным за регистрацию граждан по месту пребывания и по месту жительства</w:t>
      </w:r>
      <w:ins w:id="84" w:author="plzvtl" w:date="2017-03-15T09:25:00Z">
        <w:r w:rsidR="00794F0E" w:rsidRPr="002A184A">
          <w:t>,</w:t>
        </w:r>
      </w:ins>
      <w:r w:rsidRPr="002A184A">
        <w:t xml:space="preserve"> </w:t>
      </w:r>
      <w:ins w:id="85" w:author="Управление делами" w:date="2017-03-14T14:42:00Z">
        <w:r w:rsidR="00E32F24" w:rsidRPr="002A184A">
          <w:t xml:space="preserve">согласно </w:t>
        </w:r>
      </w:ins>
      <w:del w:id="86" w:author="Управление делами" w:date="2017-03-14T14:42:00Z">
        <w:r w:rsidRPr="002A184A" w:rsidDel="00E32F24">
          <w:delText>(</w:delText>
        </w:r>
      </w:del>
      <w:r w:rsidR="00E960A3" w:rsidRPr="002A184A">
        <w:t>П</w:t>
      </w:r>
      <w:r w:rsidRPr="002A184A">
        <w:t>риложени</w:t>
      </w:r>
      <w:del w:id="87" w:author="Управление делами" w:date="2017-03-14T14:43:00Z">
        <w:r w:rsidRPr="002A184A" w:rsidDel="00E32F24">
          <w:delText>е</w:delText>
        </w:r>
      </w:del>
      <w:ins w:id="88" w:author="Управление делами" w:date="2017-03-14T14:43:00Z">
        <w:r w:rsidR="00E32F24" w:rsidRPr="002A184A">
          <w:t>ю</w:t>
        </w:r>
      </w:ins>
      <w:r w:rsidRPr="002A184A">
        <w:t xml:space="preserve"> № 1</w:t>
      </w:r>
      <w:del w:id="89" w:author="Управление делами" w:date="2017-03-14T14:44:00Z">
        <w:r w:rsidRPr="002A184A" w:rsidDel="00E32F24">
          <w:delText>)</w:delText>
        </w:r>
      </w:del>
      <w:ins w:id="90" w:author="Управление делами" w:date="2017-03-14T14:44:00Z">
        <w:r w:rsidR="00E32F24" w:rsidRPr="002A184A">
          <w:t xml:space="preserve"> </w:t>
        </w:r>
      </w:ins>
      <w:ins w:id="91" w:author="plzvtl" w:date="2017-03-15T09:25:00Z">
        <w:r w:rsidR="00794F0E" w:rsidRPr="002A184A">
          <w:t xml:space="preserve">к </w:t>
        </w:r>
      </w:ins>
      <w:ins w:id="92" w:author="Управление делами" w:date="2017-03-14T14:44:00Z">
        <w:r w:rsidR="00E32F24" w:rsidRPr="002A184A">
          <w:t>настояще</w:t>
        </w:r>
        <w:del w:id="93" w:author="plzvtl" w:date="2017-03-15T09:25:00Z">
          <w:r w:rsidR="00E32F24" w:rsidRPr="002A184A" w:rsidDel="00794F0E">
            <w:delText>го</w:delText>
          </w:r>
        </w:del>
      </w:ins>
      <w:ins w:id="94" w:author="plzvtl" w:date="2017-03-15T09:25:00Z">
        <w:r w:rsidR="00794F0E" w:rsidRPr="002A184A">
          <w:t>му</w:t>
        </w:r>
      </w:ins>
      <w:ins w:id="95" w:author="Управление делами" w:date="2017-03-14T14:44:00Z">
        <w:r w:rsidR="00E32F24" w:rsidRPr="002A184A">
          <w:t xml:space="preserve"> постановлени</w:t>
        </w:r>
        <w:del w:id="96" w:author="plzvtl" w:date="2017-03-15T09:25:00Z">
          <w:r w:rsidR="00E32F24" w:rsidRPr="002A184A" w:rsidDel="00794F0E">
            <w:delText>я</w:delText>
          </w:r>
        </w:del>
      </w:ins>
      <w:ins w:id="97" w:author="plzvtl" w:date="2017-03-15T09:25:00Z">
        <w:r w:rsidR="00794F0E" w:rsidRPr="002A184A">
          <w:t>ю</w:t>
        </w:r>
      </w:ins>
      <w:r w:rsidRPr="002A184A">
        <w:t>, органам регистрационного учёта, а также органам, осуществляющим выдачу и замену документов, удостоверяющих личность гражданина на территории Российской Федерации (МП №</w:t>
      </w:r>
      <w:ins w:id="98" w:author="plzvtl" w:date="2017-03-15T09:26:00Z">
        <w:r w:rsidR="00794F0E" w:rsidRPr="002A184A">
          <w:t xml:space="preserve"> </w:t>
        </w:r>
      </w:ins>
      <w:r w:rsidRPr="002A184A">
        <w:t>2 ОВМ МУ МВД России «Серпуховское»), ежемесячно с 17 по 20 число, а во время проведения выборов, референдума</w:t>
      </w:r>
      <w:r w:rsidR="001142BB" w:rsidRPr="002A184A">
        <w:t xml:space="preserve"> (в период, начинающийся за 60 дней до дня голосования)</w:t>
      </w:r>
      <w:r w:rsidRPr="002A184A">
        <w:t xml:space="preserve"> еженедельно по средам</w:t>
      </w:r>
      <w:del w:id="99" w:author="plzvtl" w:date="2017-03-15T09:26:00Z">
        <w:r w:rsidRPr="002A184A" w:rsidDel="00794F0E">
          <w:delText xml:space="preserve"> </w:delText>
        </w:r>
      </w:del>
      <w:r w:rsidRPr="002A184A">
        <w:t xml:space="preserve"> по форме № 1.1риур</w:t>
      </w:r>
      <w:ins w:id="100" w:author="plzvtl" w:date="2017-03-17T12:27:00Z">
        <w:r w:rsidR="00860111">
          <w:t>, утвержденной</w:t>
        </w:r>
      </w:ins>
      <w:ins w:id="101" w:author="plzvtl" w:date="2017-03-17T12:33:00Z">
        <w:r w:rsidR="00860111">
          <w:t xml:space="preserve"> постановлением Центральной избирательной комиссии Российской Федерации от 06.11.1997</w:t>
        </w:r>
        <w:r w:rsidR="00860111">
          <w:tab/>
        </w:r>
      </w:ins>
      <w:ins w:id="102" w:author="plzvtl" w:date="2017-03-17T12:34:00Z">
        <w:r w:rsidR="00610413">
          <w:t xml:space="preserve">№ </w:t>
        </w:r>
        <w:r w:rsidR="00860111" w:rsidRPr="002A184A">
          <w:t>134/973-</w:t>
        </w:r>
        <w:r w:rsidR="00860111" w:rsidRPr="002A184A">
          <w:rPr>
            <w:lang w:val="en-US"/>
          </w:rPr>
          <w:t>II</w:t>
        </w:r>
        <w:r w:rsidR="00860111">
          <w:t xml:space="preserve"> </w:t>
        </w:r>
      </w:ins>
      <w:ins w:id="103" w:author="plzvtl" w:date="2017-03-17T12:35:00Z">
        <w:r w:rsidR="00860111">
          <w:t>«О</w:t>
        </w:r>
      </w:ins>
      <w:ins w:id="104" w:author="plzvtl" w:date="2017-03-17T12:34:00Z">
        <w:r w:rsidR="00610413">
          <w:t xml:space="preserve"> П</w:t>
        </w:r>
        <w:r w:rsidR="00860111">
          <w:t xml:space="preserve">оложении о </w:t>
        </w:r>
      </w:ins>
      <w:ins w:id="105" w:author="plzvtl" w:date="2017-03-17T12:35:00Z">
        <w:r w:rsidR="00610413">
          <w:t>Г</w:t>
        </w:r>
        <w:r w:rsidR="00860111">
          <w:t>осударственной</w:t>
        </w:r>
      </w:ins>
      <w:ins w:id="106" w:author="plzvtl" w:date="2017-03-17T12:34:00Z">
        <w:r w:rsidR="00860111">
          <w:t xml:space="preserve"> системе регистрации (учета) избирателей, участников референдума в Российской Федерации</w:t>
        </w:r>
      </w:ins>
      <w:ins w:id="107" w:author="plzvtl" w:date="2017-03-17T12:35:00Z">
        <w:r w:rsidR="00860111">
          <w:t>» (далее – постановление ЦИК РФ)</w:t>
        </w:r>
      </w:ins>
      <w:del w:id="108" w:author="plzvtl" w:date="2017-03-17T12:36:00Z">
        <w:r w:rsidRPr="002A184A" w:rsidDel="00860111">
          <w:delText xml:space="preserve"> </w:delText>
        </w:r>
      </w:del>
      <w:ins w:id="109" w:author="Управление делами" w:date="2017-03-14T14:46:00Z">
        <w:del w:id="110" w:author="plzvtl" w:date="2017-03-17T12:36:00Z">
          <w:r w:rsidR="00E32F24" w:rsidRPr="002A184A" w:rsidDel="00860111">
            <w:delText xml:space="preserve">согласно </w:delText>
          </w:r>
        </w:del>
      </w:ins>
      <w:del w:id="111" w:author="plzvtl" w:date="2017-03-17T12:36:00Z">
        <w:r w:rsidRPr="002A184A" w:rsidDel="00860111">
          <w:delText>(Приложени</w:delText>
        </w:r>
      </w:del>
      <w:ins w:id="112" w:author="Управление делами" w:date="2017-03-14T14:46:00Z">
        <w:del w:id="113" w:author="plzvtl" w:date="2017-03-17T12:36:00Z">
          <w:r w:rsidR="00E32F24" w:rsidRPr="002A184A" w:rsidDel="00860111">
            <w:delText>ю</w:delText>
          </w:r>
        </w:del>
      </w:ins>
      <w:del w:id="114" w:author="plzvtl" w:date="2017-03-17T12:36:00Z">
        <w:r w:rsidRPr="002A184A" w:rsidDel="00860111">
          <w:delText xml:space="preserve">е № </w:delText>
        </w:r>
        <w:r w:rsidR="001142BB" w:rsidRPr="002A184A" w:rsidDel="00860111">
          <w:delText>2</w:delText>
        </w:r>
        <w:r w:rsidRPr="002A184A" w:rsidDel="00860111">
          <w:delText>)</w:delText>
        </w:r>
      </w:del>
      <w:ins w:id="115" w:author="Управление делами" w:date="2017-03-14T14:46:00Z">
        <w:del w:id="116" w:author="plzvtl" w:date="2017-03-17T12:36:00Z">
          <w:r w:rsidR="00E32F24" w:rsidRPr="002A184A" w:rsidDel="00860111">
            <w:delText xml:space="preserve"> </w:delText>
          </w:r>
        </w:del>
        <w:del w:id="117" w:author="plzvtl" w:date="2017-03-15T09:26:00Z">
          <w:r w:rsidR="00E32F24" w:rsidRPr="002A184A" w:rsidDel="00794F0E">
            <w:delText xml:space="preserve">настоящего </w:delText>
          </w:r>
        </w:del>
      </w:ins>
      <w:r w:rsidRPr="002A184A">
        <w:t>, а также в виде электронного файла в формате</w:t>
      </w:r>
      <w:ins w:id="118" w:author="plzvtl" w:date="2017-03-17T12:38:00Z">
        <w:r w:rsidR="0084573B">
          <w:t xml:space="preserve">, утвержденным постановлением ЦИК РФ </w:t>
        </w:r>
      </w:ins>
      <w:del w:id="119" w:author="plzvtl" w:date="2017-03-17T12:38:00Z">
        <w:r w:rsidRPr="002A184A" w:rsidDel="0084573B">
          <w:delText xml:space="preserve"> </w:delText>
        </w:r>
      </w:del>
      <w:del w:id="120" w:author="plzvtl" w:date="2017-03-17T12:39:00Z">
        <w:r w:rsidRPr="002A184A" w:rsidDel="0084573B">
          <w:delText xml:space="preserve">согласно Приложению № </w:delText>
        </w:r>
        <w:r w:rsidR="001142BB" w:rsidRPr="002A184A" w:rsidDel="0084573B">
          <w:delText>3</w:delText>
        </w:r>
      </w:del>
      <w:ins w:id="121" w:author="Управление делами" w:date="2017-03-14T14:55:00Z">
        <w:del w:id="122" w:author="plzvtl" w:date="2017-03-17T12:39:00Z">
          <w:r w:rsidR="0006568F" w:rsidRPr="002A184A" w:rsidDel="0084573B">
            <w:delText xml:space="preserve"> </w:delText>
          </w:r>
        </w:del>
      </w:ins>
      <w:ins w:id="123" w:author="plzvtl" w:date="2017-03-15T10:02:00Z">
        <w:r w:rsidR="00155A0B" w:rsidRPr="002A184A">
          <w:t xml:space="preserve">предоставлять </w:t>
        </w:r>
      </w:ins>
      <w:ins w:id="124" w:author="Управление делами" w:date="2017-03-14T14:55:00Z">
        <w:del w:id="125" w:author="plzvtl" w:date="2017-03-15T09:26:00Z">
          <w:r w:rsidR="0006568F" w:rsidRPr="002A184A" w:rsidDel="00794F0E">
            <w:delText>настоящего постановления</w:delText>
          </w:r>
        </w:del>
      </w:ins>
      <w:del w:id="126" w:author="Управление делами" w:date="2017-03-14T14:55:00Z">
        <w:r w:rsidRPr="002A184A" w:rsidDel="0006568F">
          <w:delText xml:space="preserve"> Положения</w:delText>
        </w:r>
      </w:del>
      <w:del w:id="127" w:author="plzvtl" w:date="2017-03-15T09:26:00Z">
        <w:r w:rsidRPr="002A184A" w:rsidDel="00794F0E">
          <w:delText xml:space="preserve"> </w:delText>
        </w:r>
      </w:del>
      <w:r w:rsidRPr="002A184A">
        <w:t>следующие сведения:</w:t>
      </w:r>
    </w:p>
    <w:p w14:paraId="74F4DA3B" w14:textId="6736354E" w:rsidR="00A31D99" w:rsidRPr="002A184A" w:rsidDel="00E960A3" w:rsidRDefault="00A31D9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del w:id="128" w:author="Управление делами" w:date="2017-03-13T16:56:00Z"/>
        </w:rPr>
      </w:pPr>
    </w:p>
    <w:p w14:paraId="706507FC" w14:textId="2AAB5713" w:rsidR="00A31D99" w:rsidRPr="002A184A" w:rsidRDefault="00E3220E">
      <w:pPr>
        <w:tabs>
          <w:tab w:val="left" w:pos="1134"/>
        </w:tabs>
        <w:ind w:firstLine="709"/>
        <w:jc w:val="both"/>
      </w:pPr>
      <w:r w:rsidRPr="002A184A">
        <w:t>- о фактах выдачи и замены паспорта;</w:t>
      </w:r>
    </w:p>
    <w:p w14:paraId="6EF046CE" w14:textId="77777777" w:rsidR="00A31D99" w:rsidRPr="002A184A" w:rsidRDefault="00E3220E">
      <w:pPr>
        <w:tabs>
          <w:tab w:val="left" w:pos="1134"/>
        </w:tabs>
        <w:ind w:firstLine="709"/>
        <w:jc w:val="both"/>
      </w:pPr>
      <w:r w:rsidRPr="002A184A">
        <w:t>- о фактах сдачи паспорта лицами, у которых прекратилось гражданство Российской Федерации;</w:t>
      </w:r>
    </w:p>
    <w:p w14:paraId="12D93B35" w14:textId="77777777" w:rsidR="00A31D99" w:rsidRPr="002A184A" w:rsidRDefault="00E3220E">
      <w:pPr>
        <w:tabs>
          <w:tab w:val="left" w:pos="1134"/>
        </w:tabs>
        <w:ind w:firstLine="709"/>
        <w:jc w:val="both"/>
      </w:pPr>
      <w:r w:rsidRPr="002A184A">
        <w:lastRenderedPageBreak/>
        <w:t>- о фактах регистрации и снятия с регистрационного учёта по месту жительства (в отношении вынужденных переселенцев - по месту пребывания) граждан, имеющих паспорт.</w:t>
      </w:r>
    </w:p>
    <w:p w14:paraId="32C12929" w14:textId="61672495" w:rsidR="00A31D99" w:rsidRPr="002A184A" w:rsidRDefault="00E3220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pPrChange w:id="129" w:author="plzvtl" w:date="2017-03-17T10:08:00Z">
          <w:pPr>
            <w:autoSpaceDE w:val="0"/>
            <w:autoSpaceDN w:val="0"/>
            <w:adjustRightInd w:val="0"/>
            <w:ind w:firstLine="540"/>
            <w:jc w:val="both"/>
          </w:pPr>
        </w:pPrChange>
      </w:pPr>
      <w:bookmarkStart w:id="130" w:name="sub_28"/>
      <w:r w:rsidRPr="002A184A">
        <w:t>2.2.</w:t>
      </w:r>
      <w:ins w:id="131" w:author="admnstrtr" w:date="2017-03-01T14:07:00Z">
        <w:r w:rsidRPr="002A184A">
          <w:tab/>
        </w:r>
      </w:ins>
      <w:del w:id="132" w:author="admnstrtr" w:date="2017-03-01T14:07:00Z">
        <w:r w:rsidRPr="002A184A">
          <w:delText xml:space="preserve"> </w:delText>
        </w:r>
      </w:del>
      <w:commentRangeStart w:id="133"/>
      <w:r w:rsidRPr="002A184A">
        <w:t xml:space="preserve">Пущинскому отделу записи актов </w:t>
      </w:r>
      <w:commentRangeEnd w:id="133"/>
      <w:r w:rsidRPr="002A184A">
        <w:rPr>
          <w:rStyle w:val="af1"/>
          <w:sz w:val="24"/>
          <w:szCs w:val="24"/>
          <w:rPrChange w:id="134" w:author="plzvtl" w:date="2017-03-17T10:18:00Z">
            <w:rPr>
              <w:rStyle w:val="af1"/>
            </w:rPr>
          </w:rPrChange>
        </w:rPr>
        <w:commentReference w:id="133"/>
      </w:r>
      <w:r w:rsidRPr="002A184A">
        <w:rPr>
          <w:rPrChange w:id="135" w:author="plzvtl" w:date="2017-03-17T10:18:00Z">
            <w:rPr>
              <w:sz w:val="16"/>
              <w:szCs w:val="16"/>
            </w:rPr>
          </w:rPrChange>
        </w:rPr>
        <w:t>гражданского состояния Главного управления ЗАГС Московской области</w:t>
      </w:r>
      <w:ins w:id="136" w:author="Управление делами" w:date="2017-03-17T09:28:00Z">
        <w:r w:rsidR="00C246C2" w:rsidRPr="002A184A">
          <w:t xml:space="preserve"> </w:t>
        </w:r>
      </w:ins>
      <w:del w:id="137" w:author="Управление делами" w:date="2017-03-17T09:28:00Z">
        <w:r w:rsidRPr="002A184A" w:rsidDel="00C246C2">
          <w:rPr>
            <w:rPrChange w:id="138" w:author="plzvtl" w:date="2017-03-17T10:18:00Z">
              <w:rPr>
                <w:sz w:val="16"/>
                <w:szCs w:val="16"/>
              </w:rPr>
            </w:rPrChange>
          </w:rPr>
          <w:delText xml:space="preserve"> (</w:delText>
        </w:r>
      </w:del>
      <w:ins w:id="139" w:author="admnstrtr" w:date="2017-03-01T11:09:00Z">
        <w:del w:id="140" w:author="Управление делами" w:date="2017-03-14T14:59:00Z">
          <w:r w:rsidRPr="002A184A" w:rsidDel="0006568F">
            <w:rPr>
              <w:rPrChange w:id="141" w:author="plzvtl" w:date="2017-03-17T10:18:00Z">
                <w:rPr>
                  <w:sz w:val="16"/>
                  <w:szCs w:val="16"/>
                </w:rPr>
              </w:rPrChange>
            </w:rPr>
            <w:delText>зав</w:delText>
          </w:r>
        </w:del>
      </w:ins>
      <w:ins w:id="142" w:author="admnstrtr" w:date="2017-03-01T15:30:00Z">
        <w:del w:id="143" w:author="Управление делами" w:date="2017-03-14T14:59:00Z">
          <w:r w:rsidR="00B1076C" w:rsidRPr="002A184A" w:rsidDel="0006568F">
            <w:delText>едующая</w:delText>
          </w:r>
        </w:del>
      </w:ins>
      <w:ins w:id="144" w:author="admnstrtr" w:date="2017-03-01T11:09:00Z">
        <w:del w:id="145" w:author="Управление делами" w:date="2017-03-14T14:59:00Z">
          <w:r w:rsidRPr="002A184A" w:rsidDel="0006568F">
            <w:rPr>
              <w:rPrChange w:id="146" w:author="plzvtl" w:date="2017-03-17T10:18:00Z">
                <w:rPr>
                  <w:sz w:val="16"/>
                  <w:szCs w:val="16"/>
                </w:rPr>
              </w:rPrChange>
            </w:rPr>
            <w:delText xml:space="preserve"> отделом </w:delText>
          </w:r>
        </w:del>
      </w:ins>
      <w:del w:id="147" w:author="Управление делами" w:date="2017-03-17T09:28:00Z">
        <w:r w:rsidRPr="002A184A" w:rsidDel="00C246C2">
          <w:rPr>
            <w:rPrChange w:id="148" w:author="plzvtl" w:date="2017-03-17T10:18:00Z">
              <w:rPr>
                <w:sz w:val="16"/>
                <w:szCs w:val="16"/>
              </w:rPr>
            </w:rPrChange>
          </w:rPr>
          <w:delText xml:space="preserve">Абросимова О.В.) </w:delText>
        </w:r>
      </w:del>
      <w:del w:id="149" w:author="admnstrtr" w:date="2017-03-01T11:09:00Z">
        <w:r w:rsidRPr="002A184A">
          <w:rPr>
            <w:rPrChange w:id="150" w:author="plzvtl" w:date="2017-03-17T10:18:00Z">
              <w:rPr>
                <w:sz w:val="16"/>
                <w:szCs w:val="16"/>
              </w:rPr>
            </w:rPrChange>
          </w:rPr>
          <w:delText>не позднее 2</w:delText>
        </w:r>
      </w:del>
      <w:ins w:id="151" w:author="admnstrtr" w:date="2017-03-01T11:09:00Z">
        <w:r w:rsidRPr="002A184A">
          <w:rPr>
            <w:rPrChange w:id="152" w:author="plzvtl" w:date="2017-03-17T10:18:00Z">
              <w:rPr>
                <w:sz w:val="16"/>
                <w:szCs w:val="16"/>
              </w:rPr>
            </w:rPrChange>
          </w:rPr>
          <w:t>ежемесячно 1</w:t>
        </w:r>
      </w:ins>
      <w:r w:rsidRPr="002A184A">
        <w:rPr>
          <w:rPrChange w:id="153" w:author="plzvtl" w:date="2017-03-17T10:18:00Z">
            <w:rPr>
              <w:sz w:val="16"/>
              <w:szCs w:val="16"/>
            </w:rPr>
          </w:rPrChange>
        </w:rPr>
        <w:t xml:space="preserve"> числа</w:t>
      </w:r>
      <w:ins w:id="154" w:author="admnstrtr" w:date="2017-03-01T11:38:00Z">
        <w:r w:rsidRPr="002A184A">
          <w:rPr>
            <w:rPrChange w:id="155" w:author="plzvtl" w:date="2017-03-17T10:18:00Z">
              <w:rPr>
                <w:sz w:val="16"/>
                <w:szCs w:val="16"/>
              </w:rPr>
            </w:rPrChange>
          </w:rPr>
          <w:t xml:space="preserve">, а во время проведения выборов, референдума </w:t>
        </w:r>
      </w:ins>
      <w:ins w:id="156" w:author="Управление делами" w:date="2017-03-13T17:26:00Z">
        <w:r w:rsidR="00F91EC5" w:rsidRPr="002A184A">
          <w:t xml:space="preserve">(в период, начинающийся за 60 дней до дня голосования) </w:t>
        </w:r>
      </w:ins>
      <w:ins w:id="157" w:author="admnstrtr" w:date="2017-03-01T11:38:00Z">
        <w:r w:rsidRPr="002A184A">
          <w:rPr>
            <w:rPrChange w:id="158" w:author="plzvtl" w:date="2017-03-17T10:18:00Z">
              <w:rPr>
                <w:sz w:val="16"/>
                <w:szCs w:val="16"/>
              </w:rPr>
            </w:rPrChange>
          </w:rPr>
          <w:t>еженедельно по средам</w:t>
        </w:r>
      </w:ins>
      <w:ins w:id="159" w:author="plzvtl" w:date="2017-03-15T10:03:00Z">
        <w:r w:rsidR="00155A0B" w:rsidRPr="002A184A">
          <w:t xml:space="preserve"> предоставлять</w:t>
        </w:r>
      </w:ins>
      <w:ins w:id="160" w:author="admnstrtr" w:date="2017-03-01T11:38:00Z">
        <w:r w:rsidRPr="002A184A">
          <w:rPr>
            <w:rPrChange w:id="161" w:author="plzvtl" w:date="2017-03-17T10:18:00Z">
              <w:rPr>
                <w:sz w:val="16"/>
                <w:szCs w:val="16"/>
              </w:rPr>
            </w:rPrChange>
          </w:rPr>
          <w:t xml:space="preserve"> </w:t>
        </w:r>
        <w:del w:id="162" w:author="Управление делами" w:date="2017-03-13T17:26:00Z">
          <w:r w:rsidRPr="002A184A" w:rsidDel="00F91EC5">
            <w:rPr>
              <w:rPrChange w:id="163" w:author="plzvtl" w:date="2017-03-17T10:18:00Z">
                <w:rPr>
                  <w:sz w:val="16"/>
                  <w:szCs w:val="16"/>
                </w:rPr>
              </w:rPrChange>
            </w:rPr>
            <w:delText>(в период, начинающийся за 60 дней до дня голосования)</w:delText>
          </w:r>
        </w:del>
      </w:ins>
      <w:del w:id="164" w:author="plzvtl" w:date="2017-03-15T09:29:00Z">
        <w:r w:rsidRPr="002A184A" w:rsidDel="00794F0E">
          <w:rPr>
            <w:rPrChange w:id="165" w:author="plzvtl" w:date="2017-03-17T10:18:00Z">
              <w:rPr>
                <w:sz w:val="16"/>
                <w:szCs w:val="16"/>
              </w:rPr>
            </w:rPrChange>
          </w:rPr>
          <w:delText xml:space="preserve"> </w:delText>
        </w:r>
      </w:del>
      <w:ins w:id="166" w:author="Управление делами" w:date="2017-03-14T15:14:00Z">
        <w:del w:id="167" w:author="plzvtl" w:date="2017-03-15T09:29:00Z">
          <w:r w:rsidR="00D13B92" w:rsidRPr="002A184A" w:rsidDel="00794F0E">
            <w:delText xml:space="preserve"> </w:delText>
          </w:r>
        </w:del>
      </w:ins>
      <w:del w:id="168" w:author="admnstrtr" w:date="2017-03-01T11:09:00Z">
        <w:r w:rsidRPr="002A184A">
          <w:rPr>
            <w:rPrChange w:id="169" w:author="plzvtl" w:date="2017-03-17T10:18:00Z">
              <w:rPr>
                <w:sz w:val="16"/>
                <w:szCs w:val="16"/>
              </w:rPr>
            </w:rPrChange>
          </w:rPr>
          <w:delText xml:space="preserve">каждого месяца </w:delText>
        </w:r>
      </w:del>
      <w:del w:id="170" w:author="admnstrtr" w:date="2017-03-01T11:11:00Z">
        <w:r w:rsidRPr="002A184A">
          <w:rPr>
            <w:rPrChange w:id="171" w:author="plzvtl" w:date="2017-03-17T10:18:00Z">
              <w:rPr>
                <w:sz w:val="16"/>
                <w:szCs w:val="16"/>
              </w:rPr>
            </w:rPrChange>
          </w:rPr>
          <w:delText xml:space="preserve">представлять руководителю Администрации города Пущино </w:delText>
        </w:r>
      </w:del>
      <w:r w:rsidRPr="002A184A">
        <w:rPr>
          <w:rPrChange w:id="172" w:author="plzvtl" w:date="2017-03-17T10:18:00Z">
            <w:rPr>
              <w:sz w:val="16"/>
              <w:szCs w:val="16"/>
            </w:rPr>
          </w:rPrChange>
        </w:rPr>
        <w:t>сведения о фактах регистрации смерти граждан, достигших возраста 14 лет, (в том числе в связи с вступившим в законную силу решением суда об установлении факта смерти или об объявлении гражданина умершим, а также внесением изменений в запись акта о смерти в связи с установлением личности умершего, смерть которого зарегистрирована как смерть неизвестного лица) по форме №</w:t>
      </w:r>
      <w:ins w:id="173" w:author="admnstrtr" w:date="2017-03-01T11:11:00Z">
        <w:r w:rsidRPr="002A184A">
          <w:rPr>
            <w:rPrChange w:id="174" w:author="plzvtl" w:date="2017-03-17T10:18:00Z">
              <w:rPr>
                <w:sz w:val="16"/>
                <w:szCs w:val="16"/>
              </w:rPr>
            </w:rPrChange>
          </w:rPr>
          <w:t xml:space="preserve"> </w:t>
        </w:r>
      </w:ins>
      <w:r w:rsidRPr="002A184A">
        <w:rPr>
          <w:rPrChange w:id="175" w:author="plzvtl" w:date="2017-03-17T10:18:00Z">
            <w:rPr>
              <w:sz w:val="16"/>
              <w:szCs w:val="16"/>
            </w:rPr>
          </w:rPrChange>
        </w:rPr>
        <w:t>1.2риур</w:t>
      </w:r>
      <w:ins w:id="176" w:author="plzvtl" w:date="2017-03-17T12:39:00Z">
        <w:r w:rsidR="0084573B">
          <w:t>,</w:t>
        </w:r>
        <w:r w:rsidR="0084573B" w:rsidRPr="0084573B">
          <w:t xml:space="preserve"> </w:t>
        </w:r>
        <w:r w:rsidR="0084573B">
          <w:t xml:space="preserve">утвержденной постановлением ЦИК РФ </w:t>
        </w:r>
      </w:ins>
      <w:del w:id="177" w:author="plzvtl" w:date="2017-03-17T12:40:00Z">
        <w:r w:rsidRPr="002A184A" w:rsidDel="0084573B">
          <w:rPr>
            <w:rPrChange w:id="178" w:author="plzvtl" w:date="2017-03-17T10:18:00Z">
              <w:rPr>
                <w:sz w:val="16"/>
                <w:szCs w:val="16"/>
              </w:rPr>
            </w:rPrChange>
          </w:rPr>
          <w:delText xml:space="preserve"> </w:delText>
        </w:r>
      </w:del>
      <w:ins w:id="179" w:author="Управление делами" w:date="2017-03-14T15:55:00Z">
        <w:del w:id="180" w:author="plzvtl" w:date="2017-03-17T12:40:00Z">
          <w:r w:rsidR="001E6030" w:rsidRPr="002A184A" w:rsidDel="0084573B">
            <w:delText xml:space="preserve">согласно </w:delText>
          </w:r>
        </w:del>
      </w:ins>
      <w:del w:id="181" w:author="plzvtl" w:date="2017-03-17T12:40:00Z">
        <w:r w:rsidRPr="002A184A" w:rsidDel="0084573B">
          <w:rPr>
            <w:rPrChange w:id="182" w:author="plzvtl" w:date="2017-03-17T10:18:00Z">
              <w:rPr>
                <w:sz w:val="16"/>
                <w:szCs w:val="16"/>
              </w:rPr>
            </w:rPrChange>
          </w:rPr>
          <w:delText>(Приложение</w:delText>
        </w:r>
      </w:del>
      <w:ins w:id="183" w:author="Управление делами" w:date="2017-03-14T15:55:00Z">
        <w:del w:id="184" w:author="plzvtl" w:date="2017-03-17T12:40:00Z">
          <w:r w:rsidR="001E6030" w:rsidRPr="002A184A" w:rsidDel="0084573B">
            <w:delText>ю</w:delText>
          </w:r>
        </w:del>
      </w:ins>
      <w:del w:id="185" w:author="plzvtl" w:date="2017-03-17T12:40:00Z">
        <w:r w:rsidRPr="002A184A" w:rsidDel="0084573B">
          <w:rPr>
            <w:rPrChange w:id="186" w:author="plzvtl" w:date="2017-03-17T10:18:00Z">
              <w:rPr>
                <w:sz w:val="16"/>
                <w:szCs w:val="16"/>
              </w:rPr>
            </w:rPrChange>
          </w:rPr>
          <w:delText xml:space="preserve"> № </w:delText>
        </w:r>
      </w:del>
      <w:ins w:id="187" w:author="Управление делами" w:date="2017-03-13T17:26:00Z">
        <w:del w:id="188" w:author="plzvtl" w:date="2017-03-17T12:40:00Z">
          <w:r w:rsidR="00F91EC5" w:rsidRPr="002A184A" w:rsidDel="0084573B">
            <w:delText>4</w:delText>
          </w:r>
        </w:del>
      </w:ins>
      <w:ins w:id="189" w:author="admnstrtr" w:date="2017-03-01T11:11:00Z">
        <w:del w:id="190" w:author="plzvtl" w:date="2017-03-17T12:40:00Z">
          <w:r w:rsidRPr="002A184A" w:rsidDel="0084573B">
            <w:rPr>
              <w:rPrChange w:id="191" w:author="plzvtl" w:date="2017-03-17T10:18:00Z">
                <w:rPr>
                  <w:sz w:val="16"/>
                  <w:szCs w:val="16"/>
                </w:rPr>
              </w:rPrChange>
            </w:rPr>
            <w:delText>2</w:delText>
          </w:r>
        </w:del>
      </w:ins>
      <w:ins w:id="192" w:author="admnstrtr" w:date="2017-03-01T11:34:00Z">
        <w:del w:id="193" w:author="plzvtl" w:date="2017-03-17T12:40:00Z">
          <w:r w:rsidRPr="002A184A" w:rsidDel="0084573B">
            <w:rPr>
              <w:rPrChange w:id="194" w:author="plzvtl" w:date="2017-03-17T10:18:00Z">
                <w:rPr>
                  <w:sz w:val="16"/>
                  <w:szCs w:val="16"/>
                </w:rPr>
              </w:rPrChange>
            </w:rPr>
            <w:delText xml:space="preserve"> </w:delText>
          </w:r>
        </w:del>
      </w:ins>
      <w:ins w:id="195" w:author="admnstrtr" w:date="2017-03-01T11:11:00Z">
        <w:del w:id="196" w:author="plzvtl" w:date="2017-03-17T12:40:00Z">
          <w:r w:rsidRPr="002A184A" w:rsidDel="0084573B">
            <w:rPr>
              <w:rPrChange w:id="197" w:author="plzvtl" w:date="2017-03-17T10:18:00Z">
                <w:rPr>
                  <w:sz w:val="16"/>
                  <w:szCs w:val="16"/>
                </w:rPr>
              </w:rPrChange>
            </w:rPr>
            <w:delText>Положения</w:delText>
          </w:r>
        </w:del>
      </w:ins>
      <w:del w:id="198" w:author="plzvtl" w:date="2017-03-17T12:40:00Z">
        <w:r w:rsidRPr="002A184A" w:rsidDel="0084573B">
          <w:rPr>
            <w:rPrChange w:id="199" w:author="plzvtl" w:date="2017-03-17T10:18:00Z">
              <w:rPr>
                <w:sz w:val="16"/>
                <w:szCs w:val="16"/>
              </w:rPr>
            </w:rPrChange>
          </w:rPr>
          <w:delText>3)</w:delText>
        </w:r>
      </w:del>
      <w:ins w:id="200" w:author="admnstrtr" w:date="2017-03-01T11:36:00Z">
        <w:del w:id="201" w:author="plzvtl" w:date="2017-03-17T12:40:00Z">
          <w:r w:rsidRPr="002A184A" w:rsidDel="0084573B">
            <w:rPr>
              <w:rPrChange w:id="202" w:author="plzvtl" w:date="2017-03-17T10:18:00Z">
                <w:rPr>
                  <w:sz w:val="16"/>
                  <w:szCs w:val="16"/>
                </w:rPr>
              </w:rPrChange>
            </w:rPr>
            <w:delText xml:space="preserve"> </w:delText>
          </w:r>
        </w:del>
      </w:ins>
      <w:ins w:id="203" w:author="Управление делами" w:date="2017-03-14T15:55:00Z">
        <w:del w:id="204" w:author="plzvtl" w:date="2017-03-17T12:40:00Z">
          <w:r w:rsidR="001E6030" w:rsidRPr="002A184A" w:rsidDel="0084573B">
            <w:delText xml:space="preserve"> </w:delText>
          </w:r>
        </w:del>
        <w:del w:id="205" w:author="plzvtl" w:date="2017-03-15T09:29:00Z">
          <w:r w:rsidR="001E6030" w:rsidRPr="002A184A" w:rsidDel="00794F0E">
            <w:delText xml:space="preserve">настоящего постановления </w:delText>
          </w:r>
        </w:del>
      </w:ins>
      <w:ins w:id="206" w:author="admnstrtr" w:date="2017-03-01T11:36:00Z">
        <w:r w:rsidRPr="002A184A">
          <w:rPr>
            <w:rPrChange w:id="207" w:author="plzvtl" w:date="2017-03-17T10:18:00Z">
              <w:rPr>
                <w:sz w:val="16"/>
                <w:szCs w:val="16"/>
              </w:rPr>
            </w:rPrChange>
          </w:rPr>
          <w:t xml:space="preserve">в форме документа на бумажном носителе, а также </w:t>
        </w:r>
      </w:ins>
      <w:ins w:id="208" w:author="admnstrtr" w:date="2017-03-01T11:37:00Z">
        <w:r w:rsidRPr="002A184A">
          <w:rPr>
            <w:rPrChange w:id="209" w:author="plzvtl" w:date="2017-03-17T10:18:00Z">
              <w:rPr>
                <w:sz w:val="16"/>
                <w:szCs w:val="16"/>
              </w:rPr>
            </w:rPrChange>
          </w:rPr>
          <w:t>в форме электронного документа, подписанного уполномоченным должностным лицом органа записи актов гражданского состояния усиленной квалифицированной электронной подписью.</w:t>
        </w:r>
      </w:ins>
    </w:p>
    <w:bookmarkEnd w:id="130"/>
    <w:p w14:paraId="3754D99E" w14:textId="55CC169F" w:rsidR="00A31D99" w:rsidRPr="002A184A" w:rsidDel="00652A86" w:rsidRDefault="00A31D99">
      <w:pPr>
        <w:autoSpaceDE w:val="0"/>
        <w:autoSpaceDN w:val="0"/>
        <w:adjustRightInd w:val="0"/>
        <w:ind w:firstLine="709"/>
        <w:jc w:val="both"/>
        <w:rPr>
          <w:del w:id="210" w:author="admnstrtr" w:date="2017-03-01T11:34:00Z"/>
        </w:rPr>
        <w:pPrChange w:id="211" w:author="plzvtl" w:date="2017-03-17T10:08:00Z">
          <w:pPr>
            <w:autoSpaceDE w:val="0"/>
            <w:autoSpaceDN w:val="0"/>
            <w:adjustRightInd w:val="0"/>
            <w:ind w:firstLine="540"/>
            <w:jc w:val="both"/>
          </w:pPr>
        </w:pPrChange>
      </w:pPr>
    </w:p>
    <w:p w14:paraId="4D2D666D" w14:textId="4E0B1EB1" w:rsidR="00A31D99" w:rsidRPr="002A184A" w:rsidDel="00652A86" w:rsidRDefault="00E3220E">
      <w:pPr>
        <w:autoSpaceDE w:val="0"/>
        <w:autoSpaceDN w:val="0"/>
        <w:adjustRightInd w:val="0"/>
        <w:ind w:firstLine="709"/>
        <w:jc w:val="both"/>
        <w:rPr>
          <w:del w:id="212" w:author="admnstrtr" w:date="2017-03-01T10:48:00Z"/>
        </w:rPr>
        <w:pPrChange w:id="213" w:author="plzvtl" w:date="2017-03-17T10:08:00Z">
          <w:pPr>
            <w:autoSpaceDE w:val="0"/>
            <w:autoSpaceDN w:val="0"/>
            <w:adjustRightInd w:val="0"/>
            <w:ind w:firstLine="540"/>
            <w:jc w:val="both"/>
          </w:pPr>
        </w:pPrChange>
      </w:pPr>
      <w:bookmarkStart w:id="214" w:name="sub_211"/>
      <w:r w:rsidRPr="002A184A">
        <w:rPr>
          <w:rPrChange w:id="215" w:author="plzvtl" w:date="2017-03-17T10:18:00Z">
            <w:rPr>
              <w:sz w:val="16"/>
              <w:szCs w:val="16"/>
            </w:rPr>
          </w:rPrChange>
        </w:rPr>
        <w:t>2.</w:t>
      </w:r>
      <w:del w:id="216" w:author="admnstrtr" w:date="2017-03-01T16:13:00Z">
        <w:r w:rsidR="00862085" w:rsidRPr="002A184A" w:rsidDel="00A31D99">
          <w:delText>4</w:delText>
        </w:r>
      </w:del>
      <w:ins w:id="217" w:author="admnstrtr" w:date="2017-03-01T16:13:00Z">
        <w:r w:rsidR="00A31D99" w:rsidRPr="002A184A">
          <w:t>3</w:t>
        </w:r>
      </w:ins>
      <w:r w:rsidRPr="002A184A">
        <w:rPr>
          <w:rPrChange w:id="218" w:author="plzvtl" w:date="2017-03-17T10:18:00Z">
            <w:rPr>
              <w:sz w:val="16"/>
              <w:szCs w:val="16"/>
            </w:rPr>
          </w:rPrChange>
        </w:rPr>
        <w:t>.</w:t>
      </w:r>
      <w:r w:rsidR="004E4701" w:rsidRPr="002A184A">
        <w:tab/>
      </w:r>
      <w:r w:rsidR="00505F3B" w:rsidRPr="002A184A">
        <w:t>Пущинскому городскому суду</w:t>
      </w:r>
      <w:del w:id="219" w:author="Управление делами" w:date="2017-03-17T09:28:00Z">
        <w:r w:rsidR="00505F3B" w:rsidRPr="002A184A" w:rsidDel="00C246C2">
          <w:delText xml:space="preserve"> (</w:delText>
        </w:r>
      </w:del>
      <w:del w:id="220" w:author="Управление делами" w:date="2017-03-14T15:55:00Z">
        <w:r w:rsidR="00505F3B" w:rsidRPr="002A184A" w:rsidDel="001E6030">
          <w:delText xml:space="preserve">председатель суда </w:delText>
        </w:r>
      </w:del>
      <w:del w:id="221" w:author="Управление делами" w:date="2017-03-17T09:28:00Z">
        <w:r w:rsidRPr="002A184A" w:rsidDel="00C246C2">
          <w:rPr>
            <w:rPrChange w:id="222" w:author="plzvtl" w:date="2017-03-17T10:18:00Z">
              <w:rPr>
                <w:sz w:val="16"/>
                <w:szCs w:val="16"/>
              </w:rPr>
            </w:rPrChange>
          </w:rPr>
          <w:delText>Степанова С.И.)</w:delText>
        </w:r>
      </w:del>
      <w:r w:rsidRPr="002A184A">
        <w:rPr>
          <w:rPrChange w:id="223" w:author="plzvtl" w:date="2017-03-17T10:18:00Z">
            <w:rPr>
              <w:sz w:val="16"/>
              <w:szCs w:val="16"/>
            </w:rPr>
          </w:rPrChange>
        </w:rPr>
        <w:t>, приняв решение о признании гражданина недееспособным, а также решение о признании дееспособным гражданина, ранее признанного судом недееспособным</w:t>
      </w:r>
      <w:commentRangeStart w:id="224"/>
      <w:r w:rsidRPr="002A184A">
        <w:rPr>
          <w:rPrChange w:id="225" w:author="plzvtl" w:date="2017-03-17T10:18:00Z">
            <w:rPr>
              <w:color w:val="FF0000"/>
              <w:sz w:val="16"/>
              <w:szCs w:val="16"/>
            </w:rPr>
          </w:rPrChange>
        </w:rPr>
        <w:t xml:space="preserve">, в течение 10 дней </w:t>
      </w:r>
      <w:commentRangeEnd w:id="224"/>
      <w:r w:rsidRPr="002A184A">
        <w:rPr>
          <w:rStyle w:val="af1"/>
          <w:sz w:val="24"/>
          <w:szCs w:val="24"/>
          <w:rPrChange w:id="226" w:author="plzvtl" w:date="2017-03-17T10:18:00Z">
            <w:rPr>
              <w:rStyle w:val="af1"/>
            </w:rPr>
          </w:rPrChange>
        </w:rPr>
        <w:commentReference w:id="224"/>
      </w:r>
      <w:del w:id="227" w:author="admnstrtr" w:date="2017-03-01T11:20:00Z">
        <w:r w:rsidRPr="002A184A">
          <w:rPr>
            <w:i/>
            <w:u w:val="single"/>
            <w:rPrChange w:id="228" w:author="plzvtl" w:date="2017-03-17T10:18:00Z">
              <w:rPr>
                <w:i/>
                <w:sz w:val="16"/>
                <w:szCs w:val="16"/>
                <w:highlight w:val="yellow"/>
                <w:u w:val="single"/>
              </w:rPr>
            </w:rPrChange>
          </w:rPr>
          <w:delText>срок не проверяла</w:delText>
        </w:r>
        <w:r w:rsidRPr="002A184A">
          <w:rPr>
            <w:rPrChange w:id="229" w:author="plzvtl" w:date="2017-03-17T10:18:00Z">
              <w:rPr>
                <w:sz w:val="16"/>
                <w:szCs w:val="16"/>
                <w:highlight w:val="yellow"/>
              </w:rPr>
            </w:rPrChange>
          </w:rPr>
          <w:delText xml:space="preserve"> </w:delText>
        </w:r>
      </w:del>
      <w:r w:rsidRPr="002A184A">
        <w:rPr>
          <w:rPrChange w:id="230" w:author="plzvtl" w:date="2017-03-17T10:18:00Z">
            <w:rPr>
              <w:sz w:val="16"/>
              <w:szCs w:val="16"/>
              <w:highlight w:val="yellow"/>
            </w:rPr>
          </w:rPrChange>
        </w:rPr>
        <w:t>со дня вступления таких решений в законную силу сообщать руководителю Администрации города Пущино</w:t>
      </w:r>
      <w:del w:id="231" w:author="admnstrtr" w:date="2017-03-01T15:54:00Z">
        <w:r w:rsidRPr="002A184A">
          <w:rPr>
            <w:rPrChange w:id="232" w:author="plzvtl" w:date="2017-03-17T10:18:00Z">
              <w:rPr>
                <w:sz w:val="16"/>
                <w:szCs w:val="16"/>
                <w:highlight w:val="yellow"/>
              </w:rPr>
            </w:rPrChange>
          </w:rPr>
          <w:delText>????Главе города</w:delText>
        </w:r>
      </w:del>
      <w:r w:rsidRPr="002A184A">
        <w:rPr>
          <w:rPrChange w:id="233" w:author="plzvtl" w:date="2017-03-17T10:18:00Z">
            <w:rPr>
              <w:sz w:val="16"/>
              <w:szCs w:val="16"/>
            </w:rPr>
          </w:rPrChange>
        </w:rPr>
        <w:t xml:space="preserve"> о принятом решении по форме № 1.5риур</w:t>
      </w:r>
      <w:ins w:id="234" w:author="plzvtl" w:date="2017-03-17T14:00:00Z">
        <w:r w:rsidR="00037706">
          <w:t>, утвержденной постановлением ЦИК РФ</w:t>
        </w:r>
      </w:ins>
      <w:ins w:id="235" w:author="plzvtl" w:date="2017-03-17T14:01:00Z">
        <w:r w:rsidR="00037706">
          <w:t>.</w:t>
        </w:r>
      </w:ins>
      <w:ins w:id="236" w:author="plzvtl" w:date="2017-03-17T14:00:00Z">
        <w:r w:rsidR="00037706">
          <w:t xml:space="preserve"> </w:t>
        </w:r>
      </w:ins>
      <w:del w:id="237" w:author="plzvtl" w:date="2017-03-17T14:00:00Z">
        <w:r w:rsidRPr="002A184A" w:rsidDel="00037706">
          <w:rPr>
            <w:rPrChange w:id="238" w:author="plzvtl" w:date="2017-03-17T10:18:00Z">
              <w:rPr>
                <w:sz w:val="16"/>
                <w:szCs w:val="16"/>
              </w:rPr>
            </w:rPrChange>
          </w:rPr>
          <w:delText xml:space="preserve"> </w:delText>
        </w:r>
      </w:del>
      <w:ins w:id="239" w:author="Управление делами" w:date="2017-03-14T15:55:00Z">
        <w:del w:id="240" w:author="plzvtl" w:date="2017-03-17T14:00:00Z">
          <w:r w:rsidR="001E6030" w:rsidRPr="002A184A" w:rsidDel="00037706">
            <w:delText xml:space="preserve">согласно </w:delText>
          </w:r>
        </w:del>
      </w:ins>
      <w:del w:id="241" w:author="plzvtl" w:date="2017-03-17T14:00:00Z">
        <w:r w:rsidRPr="002A184A" w:rsidDel="00037706">
          <w:rPr>
            <w:rPrChange w:id="242" w:author="plzvtl" w:date="2017-03-17T10:18:00Z">
              <w:rPr>
                <w:sz w:val="16"/>
                <w:szCs w:val="16"/>
              </w:rPr>
            </w:rPrChange>
          </w:rPr>
          <w:delText>(Приложение</w:delText>
        </w:r>
      </w:del>
      <w:ins w:id="243" w:author="Управление делами" w:date="2017-03-14T15:56:00Z">
        <w:del w:id="244" w:author="plzvtl" w:date="2017-03-17T14:00:00Z">
          <w:r w:rsidR="001E6030" w:rsidRPr="002A184A" w:rsidDel="00037706">
            <w:delText>ю</w:delText>
          </w:r>
        </w:del>
      </w:ins>
      <w:del w:id="245" w:author="plzvtl" w:date="2017-03-17T14:00:00Z">
        <w:r w:rsidRPr="002A184A" w:rsidDel="00037706">
          <w:rPr>
            <w:rPrChange w:id="246" w:author="plzvtl" w:date="2017-03-17T10:18:00Z">
              <w:rPr>
                <w:sz w:val="16"/>
                <w:szCs w:val="16"/>
              </w:rPr>
            </w:rPrChange>
          </w:rPr>
          <w:delText xml:space="preserve"> № </w:delText>
        </w:r>
      </w:del>
      <w:ins w:id="247" w:author="Управление делами" w:date="2017-03-13T17:38:00Z">
        <w:del w:id="248" w:author="plzvtl" w:date="2017-03-17T14:00:00Z">
          <w:r w:rsidR="00D24B9A" w:rsidRPr="002A184A" w:rsidDel="00037706">
            <w:delText>6</w:delText>
          </w:r>
        </w:del>
      </w:ins>
      <w:del w:id="249" w:author="plzvtl" w:date="2017-03-17T14:00:00Z">
        <w:r w:rsidRPr="002A184A" w:rsidDel="00037706">
          <w:rPr>
            <w:rPrChange w:id="250" w:author="plzvtl" w:date="2017-03-17T10:18:00Z">
              <w:rPr>
                <w:sz w:val="16"/>
                <w:szCs w:val="16"/>
              </w:rPr>
            </w:rPrChange>
          </w:rPr>
          <w:delText>5</w:delText>
        </w:r>
      </w:del>
      <w:ins w:id="251" w:author="admnstrtr" w:date="2017-03-01T11:22:00Z">
        <w:del w:id="252" w:author="plzvtl" w:date="2017-03-17T14:00:00Z">
          <w:r w:rsidRPr="002A184A" w:rsidDel="00037706">
            <w:rPr>
              <w:rPrChange w:id="253" w:author="plzvtl" w:date="2017-03-17T10:18:00Z">
                <w:rPr>
                  <w:sz w:val="16"/>
                  <w:szCs w:val="16"/>
                </w:rPr>
              </w:rPrChange>
            </w:rPr>
            <w:delText xml:space="preserve"> Положения</w:delText>
          </w:r>
        </w:del>
      </w:ins>
      <w:del w:id="254" w:author="plzvtl" w:date="2017-03-17T14:00:00Z">
        <w:r w:rsidRPr="002A184A" w:rsidDel="00037706">
          <w:rPr>
            <w:rPrChange w:id="255" w:author="plzvtl" w:date="2017-03-17T10:18:00Z">
              <w:rPr>
                <w:sz w:val="16"/>
                <w:szCs w:val="16"/>
              </w:rPr>
            </w:rPrChange>
          </w:rPr>
          <w:delText>)</w:delText>
        </w:r>
      </w:del>
      <w:ins w:id="256" w:author="Управление делами" w:date="2017-03-14T15:56:00Z">
        <w:del w:id="257" w:author="plzvtl" w:date="2017-03-17T14:00:00Z">
          <w:r w:rsidR="001E6030" w:rsidRPr="002A184A" w:rsidDel="00037706">
            <w:delText xml:space="preserve"> настояще</w:delText>
          </w:r>
        </w:del>
        <w:del w:id="258" w:author="plzvtl" w:date="2017-03-17T11:57:00Z">
          <w:r w:rsidR="001E6030" w:rsidRPr="002A184A" w:rsidDel="00DC05E9">
            <w:delText>го</w:delText>
          </w:r>
        </w:del>
        <w:del w:id="259" w:author="plzvtl" w:date="2017-03-17T14:00:00Z">
          <w:r w:rsidR="001E6030" w:rsidRPr="002A184A" w:rsidDel="00037706">
            <w:delText xml:space="preserve"> постановлени</w:delText>
          </w:r>
        </w:del>
        <w:del w:id="260" w:author="plzvtl" w:date="2017-03-17T11:57:00Z">
          <w:r w:rsidR="001E6030" w:rsidRPr="002A184A" w:rsidDel="00DC05E9">
            <w:delText>я</w:delText>
          </w:r>
        </w:del>
      </w:ins>
      <w:del w:id="261" w:author="plzvtl" w:date="2017-03-17T14:01:00Z">
        <w:r w:rsidRPr="002A184A" w:rsidDel="00037706">
          <w:rPr>
            <w:rPrChange w:id="262" w:author="plzvtl" w:date="2017-03-17T10:18:00Z">
              <w:rPr>
                <w:sz w:val="16"/>
                <w:szCs w:val="16"/>
              </w:rPr>
            </w:rPrChange>
          </w:rPr>
          <w:delText>.</w:delText>
        </w:r>
      </w:del>
    </w:p>
    <w:p w14:paraId="61BF503E" w14:textId="77777777" w:rsidR="00652A86" w:rsidRPr="002A184A" w:rsidRDefault="00652A86">
      <w:pPr>
        <w:tabs>
          <w:tab w:val="left" w:pos="1134"/>
        </w:tabs>
        <w:ind w:firstLine="709"/>
        <w:jc w:val="both"/>
        <w:rPr>
          <w:ins w:id="263" w:author="admnstrtr" w:date="2017-03-01T16:06:00Z"/>
        </w:rPr>
        <w:pPrChange w:id="264" w:author="plzvtl" w:date="2017-03-17T10:08:00Z">
          <w:pPr>
            <w:ind w:firstLine="709"/>
            <w:jc w:val="both"/>
          </w:pPr>
        </w:pPrChange>
      </w:pPr>
    </w:p>
    <w:p w14:paraId="037642E7" w14:textId="12A9DC26" w:rsidR="00A31D99" w:rsidRPr="002A184A" w:rsidRDefault="00E3220E">
      <w:pPr>
        <w:autoSpaceDE w:val="0"/>
        <w:autoSpaceDN w:val="0"/>
        <w:adjustRightInd w:val="0"/>
        <w:ind w:firstLine="709"/>
        <w:jc w:val="both"/>
        <w:rPr>
          <w:ins w:id="265" w:author="admnstrtr" w:date="2017-03-01T14:42:00Z"/>
        </w:rPr>
        <w:pPrChange w:id="266" w:author="plzvtl" w:date="2017-03-17T10:08:00Z">
          <w:pPr>
            <w:pStyle w:val="23"/>
            <w:spacing w:after="0" w:line="240" w:lineRule="auto"/>
            <w:ind w:left="0" w:firstLine="709"/>
            <w:jc w:val="both"/>
          </w:pPr>
        </w:pPrChange>
      </w:pPr>
      <w:ins w:id="267" w:author="admnstrtr" w:date="2017-03-01T14:42:00Z">
        <w:r w:rsidRPr="002A184A">
          <w:rPr>
            <w:rPrChange w:id="268" w:author="plzvtl" w:date="2017-03-17T10:18:00Z">
              <w:rPr>
                <w:sz w:val="16"/>
                <w:szCs w:val="16"/>
              </w:rPr>
            </w:rPrChange>
          </w:rPr>
          <w:t>2.</w:t>
        </w:r>
      </w:ins>
      <w:ins w:id="269" w:author="Управление делами" w:date="2017-03-14T15:56:00Z">
        <w:r w:rsidR="001E6030" w:rsidRPr="002A184A">
          <w:t>4</w:t>
        </w:r>
      </w:ins>
      <w:ins w:id="270" w:author="admnstrtr" w:date="2017-03-01T16:13:00Z">
        <w:del w:id="271" w:author="Управление делами" w:date="2017-03-14T15:56:00Z">
          <w:r w:rsidR="00A31D99" w:rsidRPr="002A184A" w:rsidDel="001E6030">
            <w:delText>5</w:delText>
          </w:r>
        </w:del>
      </w:ins>
      <w:commentRangeStart w:id="272"/>
      <w:ins w:id="273" w:author="admnstrtr" w:date="2017-03-01T11:50:00Z">
        <w:r w:rsidRPr="002A184A">
          <w:rPr>
            <w:rPrChange w:id="274" w:author="plzvtl" w:date="2017-03-17T10:18:00Z">
              <w:rPr>
                <w:sz w:val="16"/>
                <w:szCs w:val="16"/>
              </w:rPr>
            </w:rPrChange>
          </w:rPr>
          <w:t>.</w:t>
        </w:r>
      </w:ins>
      <w:ins w:id="275" w:author="plzvtl" w:date="2017-03-15T09:30:00Z">
        <w:r w:rsidR="00666499" w:rsidRPr="002A184A">
          <w:t xml:space="preserve"> </w:t>
        </w:r>
      </w:ins>
      <w:ins w:id="276" w:author="admnstrtr" w:date="2017-03-01T14:40:00Z">
        <w:del w:id="277" w:author="plzvtl" w:date="2017-03-15T09:30:00Z">
          <w:r w:rsidRPr="002A184A" w:rsidDel="00666499">
            <w:rPr>
              <w:rPrChange w:id="278" w:author="plzvtl" w:date="2017-03-17T10:18:00Z">
                <w:rPr>
                  <w:sz w:val="16"/>
                  <w:szCs w:val="16"/>
                </w:rPr>
              </w:rPrChange>
            </w:rPr>
            <w:tab/>
          </w:r>
        </w:del>
      </w:ins>
      <w:ins w:id="279" w:author="Управление делами" w:date="2017-03-13T17:43:00Z">
        <w:r w:rsidR="00D24B9A" w:rsidRPr="002A184A">
          <w:t>В</w:t>
        </w:r>
      </w:ins>
      <w:ins w:id="280" w:author="admnstrtr" w:date="2017-03-01T14:22:00Z">
        <w:del w:id="281" w:author="Управление делами" w:date="2017-03-13T17:40:00Z">
          <w:r w:rsidRPr="002A184A" w:rsidDel="00D24B9A">
            <w:rPr>
              <w:rPrChange w:id="282" w:author="plzvtl" w:date="2017-03-17T10:18:00Z">
                <w:rPr>
                  <w:sz w:val="16"/>
                  <w:szCs w:val="16"/>
                </w:rPr>
              </w:rPrChange>
            </w:rPr>
            <w:delText xml:space="preserve">Начальнику </w:delText>
          </w:r>
        </w:del>
      </w:ins>
      <w:ins w:id="283" w:author="admnstrtr" w:date="2017-03-01T14:40:00Z">
        <w:del w:id="284" w:author="Управление делами" w:date="2017-03-13T17:43:00Z">
          <w:r w:rsidRPr="002A184A" w:rsidDel="00D24B9A">
            <w:rPr>
              <w:rPrChange w:id="285" w:author="plzvtl" w:date="2017-03-17T10:18:00Z">
                <w:rPr>
                  <w:sz w:val="16"/>
                  <w:szCs w:val="16"/>
                </w:rPr>
              </w:rPrChange>
            </w:rPr>
            <w:delText>в</w:delText>
          </w:r>
        </w:del>
      </w:ins>
      <w:ins w:id="286" w:author="admnstrtr" w:date="2017-03-01T14:23:00Z">
        <w:r w:rsidRPr="002A184A">
          <w:rPr>
            <w:rPrChange w:id="287" w:author="plzvtl" w:date="2017-03-17T10:18:00Z">
              <w:rPr>
                <w:sz w:val="16"/>
                <w:szCs w:val="16"/>
              </w:rPr>
            </w:rPrChange>
          </w:rPr>
          <w:t>оенно</w:t>
        </w:r>
      </w:ins>
      <w:ins w:id="288" w:author="Управление делами" w:date="2017-03-13T17:43:00Z">
        <w:del w:id="289" w:author="plzvtl" w:date="2017-03-15T09:30:00Z">
          <w:r w:rsidR="00D24B9A" w:rsidRPr="002A184A" w:rsidDel="00666499">
            <w:delText xml:space="preserve"> </w:delText>
          </w:r>
        </w:del>
      </w:ins>
      <w:ins w:id="290" w:author="admnstrtr" w:date="2017-03-01T14:23:00Z">
        <w:r w:rsidRPr="002A184A">
          <w:rPr>
            <w:rPrChange w:id="291" w:author="plzvtl" w:date="2017-03-17T10:18:00Z">
              <w:rPr>
                <w:sz w:val="16"/>
                <w:szCs w:val="16"/>
              </w:rPr>
            </w:rPrChange>
          </w:rPr>
          <w:t>-</w:t>
        </w:r>
      </w:ins>
      <w:ins w:id="292" w:author="Управление делами" w:date="2017-03-13T17:40:00Z">
        <w:del w:id="293" w:author="plzvtl" w:date="2017-03-15T09:30:00Z">
          <w:r w:rsidR="00D24B9A" w:rsidRPr="002A184A" w:rsidDel="00666499">
            <w:delText xml:space="preserve"> </w:delText>
          </w:r>
        </w:del>
      </w:ins>
      <w:ins w:id="294" w:author="admnstrtr" w:date="2017-03-01T14:23:00Z">
        <w:r w:rsidRPr="002A184A">
          <w:rPr>
            <w:rPrChange w:id="295" w:author="plzvtl" w:date="2017-03-17T10:18:00Z">
              <w:rPr>
                <w:sz w:val="16"/>
                <w:szCs w:val="16"/>
              </w:rPr>
            </w:rPrChange>
          </w:rPr>
          <w:t>учетно</w:t>
        </w:r>
        <w:del w:id="296" w:author="Управление делами" w:date="2017-03-13T17:43:00Z">
          <w:r w:rsidRPr="002A184A" w:rsidDel="00D24B9A">
            <w:rPr>
              <w:rPrChange w:id="297" w:author="plzvtl" w:date="2017-03-17T10:18:00Z">
                <w:rPr>
                  <w:sz w:val="16"/>
                  <w:szCs w:val="16"/>
                </w:rPr>
              </w:rPrChange>
            </w:rPr>
            <w:delText>го</w:delText>
          </w:r>
        </w:del>
      </w:ins>
      <w:ins w:id="298" w:author="Управление делами" w:date="2017-03-13T17:43:00Z">
        <w:r w:rsidR="00D24B9A" w:rsidRPr="002A184A">
          <w:t>му</w:t>
        </w:r>
      </w:ins>
      <w:ins w:id="299" w:author="admnstrtr" w:date="2017-03-01T14:23:00Z">
        <w:r w:rsidRPr="002A184A">
          <w:rPr>
            <w:rPrChange w:id="300" w:author="plzvtl" w:date="2017-03-17T10:18:00Z">
              <w:rPr>
                <w:sz w:val="16"/>
                <w:szCs w:val="16"/>
              </w:rPr>
            </w:rPrChange>
          </w:rPr>
          <w:t xml:space="preserve"> стол</w:t>
        </w:r>
      </w:ins>
      <w:ins w:id="301" w:author="Управление делами" w:date="2017-03-13T17:43:00Z">
        <w:r w:rsidR="00D24B9A" w:rsidRPr="002A184A">
          <w:t>у</w:t>
        </w:r>
      </w:ins>
      <w:ins w:id="302" w:author="admnstrtr" w:date="2017-03-01T14:23:00Z">
        <w:del w:id="303" w:author="Управление делами" w:date="2017-03-13T17:43:00Z">
          <w:r w:rsidRPr="002A184A" w:rsidDel="00D24B9A">
            <w:rPr>
              <w:rPrChange w:id="304" w:author="plzvtl" w:date="2017-03-17T10:18:00Z">
                <w:rPr>
                  <w:sz w:val="16"/>
                  <w:szCs w:val="16"/>
                </w:rPr>
              </w:rPrChange>
            </w:rPr>
            <w:delText>а</w:delText>
          </w:r>
        </w:del>
        <w:r w:rsidRPr="002A184A">
          <w:rPr>
            <w:rPrChange w:id="305" w:author="plzvtl" w:date="2017-03-17T10:18:00Z">
              <w:rPr>
                <w:sz w:val="16"/>
                <w:szCs w:val="16"/>
              </w:rPr>
            </w:rPrChange>
          </w:rPr>
          <w:t xml:space="preserve"> </w:t>
        </w:r>
      </w:ins>
      <w:ins w:id="306" w:author="admnstrtr" w:date="2017-03-01T14:22:00Z">
        <w:del w:id="307" w:author="Управление делами" w:date="2017-03-17T09:28:00Z">
          <w:r w:rsidRPr="002A184A" w:rsidDel="00C246C2">
            <w:rPr>
              <w:rPrChange w:id="308" w:author="plzvtl" w:date="2017-03-17T10:18:00Z">
                <w:rPr>
                  <w:sz w:val="16"/>
                  <w:szCs w:val="16"/>
                </w:rPr>
              </w:rPrChange>
            </w:rPr>
            <w:delText>Чикунов</w:delText>
          </w:r>
        </w:del>
      </w:ins>
      <w:ins w:id="309" w:author="admnstrtr" w:date="2017-03-01T14:23:00Z">
        <w:del w:id="310" w:author="Управление делами" w:date="2017-03-13T17:49:00Z">
          <w:r w:rsidRPr="002A184A" w:rsidDel="00923C50">
            <w:rPr>
              <w:rPrChange w:id="311" w:author="plzvtl" w:date="2017-03-17T10:18:00Z">
                <w:rPr>
                  <w:sz w:val="16"/>
                  <w:szCs w:val="16"/>
                </w:rPr>
              </w:rPrChange>
            </w:rPr>
            <w:delText>ой</w:delText>
          </w:r>
        </w:del>
      </w:ins>
      <w:ins w:id="312" w:author="admnstrtr" w:date="2017-03-01T14:22:00Z">
        <w:del w:id="313" w:author="Управление делами" w:date="2017-03-17T09:28:00Z">
          <w:r w:rsidRPr="002A184A" w:rsidDel="00C246C2">
            <w:rPr>
              <w:rPrChange w:id="314" w:author="plzvtl" w:date="2017-03-17T10:18:00Z">
                <w:rPr>
                  <w:sz w:val="16"/>
                  <w:szCs w:val="16"/>
                </w:rPr>
              </w:rPrChange>
            </w:rPr>
            <w:delText xml:space="preserve"> О.В.</w:delText>
          </w:r>
        </w:del>
      </w:ins>
      <w:ins w:id="315" w:author="admnstrtr" w:date="2017-03-01T11:50:00Z">
        <w:del w:id="316" w:author="Управление делами" w:date="2017-03-17T09:29:00Z">
          <w:r w:rsidRPr="002A184A" w:rsidDel="00C246C2">
            <w:rPr>
              <w:rPrChange w:id="317" w:author="plzvtl" w:date="2017-03-17T10:18:00Z">
                <w:rPr>
                  <w:sz w:val="16"/>
                  <w:szCs w:val="16"/>
                </w:rPr>
              </w:rPrChange>
            </w:rPr>
            <w:delText xml:space="preserve"> </w:delText>
          </w:r>
        </w:del>
        <w:r w:rsidRPr="002A184A">
          <w:rPr>
            <w:rPrChange w:id="318" w:author="plzvtl" w:date="2017-03-17T10:18:00Z">
              <w:rPr>
                <w:sz w:val="16"/>
                <w:szCs w:val="16"/>
              </w:rPr>
            </w:rPrChange>
          </w:rPr>
          <w:t>не реже</w:t>
        </w:r>
      </w:ins>
      <w:ins w:id="319" w:author="plzvtl" w:date="2017-03-15T09:30:00Z">
        <w:r w:rsidR="00666499" w:rsidRPr="002A184A">
          <w:t>,</w:t>
        </w:r>
      </w:ins>
      <w:ins w:id="320" w:author="admnstrtr" w:date="2017-03-01T11:50:00Z">
        <w:r w:rsidRPr="002A184A">
          <w:rPr>
            <w:rPrChange w:id="321" w:author="plzvtl" w:date="2017-03-17T10:18:00Z">
              <w:rPr>
                <w:sz w:val="16"/>
                <w:szCs w:val="16"/>
              </w:rPr>
            </w:rPrChange>
          </w:rPr>
          <w:t xml:space="preserve"> чем один раз в три месяца </w:t>
        </w:r>
      </w:ins>
      <w:ins w:id="322" w:author="admnstrtr" w:date="2017-03-01T14:39:00Z">
        <w:r w:rsidRPr="002A184A">
          <w:rPr>
            <w:rPrChange w:id="323" w:author="plzvtl" w:date="2017-03-17T10:18:00Z">
              <w:rPr>
                <w:sz w:val="16"/>
                <w:szCs w:val="16"/>
              </w:rPr>
            </w:rPrChange>
          </w:rPr>
          <w:t>(</w:t>
        </w:r>
      </w:ins>
      <w:ins w:id="324" w:author="admnstrtr" w:date="2017-03-01T14:30:00Z">
        <w:r w:rsidRPr="002A184A">
          <w:rPr>
            <w:rPrChange w:id="325" w:author="plzvtl" w:date="2017-03-17T10:18:00Z">
              <w:rPr>
                <w:sz w:val="16"/>
                <w:szCs w:val="16"/>
              </w:rPr>
            </w:rPrChange>
          </w:rPr>
          <w:t>март, июнь, сентябрь,</w:t>
        </w:r>
      </w:ins>
      <w:ins w:id="326" w:author="admnstrtr" w:date="2017-03-01T14:31:00Z">
        <w:r w:rsidRPr="002A184A">
          <w:rPr>
            <w:rPrChange w:id="327" w:author="plzvtl" w:date="2017-03-17T10:18:00Z">
              <w:rPr>
                <w:sz w:val="16"/>
                <w:szCs w:val="16"/>
              </w:rPr>
            </w:rPrChange>
          </w:rPr>
          <w:t xml:space="preserve"> </w:t>
        </w:r>
      </w:ins>
      <w:ins w:id="328" w:author="admnstrtr" w:date="2017-03-01T14:30:00Z">
        <w:r w:rsidRPr="002A184A">
          <w:rPr>
            <w:rPrChange w:id="329" w:author="plzvtl" w:date="2017-03-17T10:18:00Z">
              <w:rPr>
                <w:sz w:val="16"/>
                <w:szCs w:val="16"/>
              </w:rPr>
            </w:rPrChange>
          </w:rPr>
          <w:t>декабрь</w:t>
        </w:r>
      </w:ins>
      <w:ins w:id="330" w:author="admnstrtr" w:date="2017-03-01T14:39:00Z">
        <w:r w:rsidRPr="002A184A">
          <w:rPr>
            <w:rPrChange w:id="331" w:author="plzvtl" w:date="2017-03-17T10:18:00Z">
              <w:rPr>
                <w:sz w:val="16"/>
                <w:szCs w:val="16"/>
              </w:rPr>
            </w:rPrChange>
          </w:rPr>
          <w:t xml:space="preserve">), а во время проведения выборов, референдума </w:t>
        </w:r>
      </w:ins>
      <w:ins w:id="332" w:author="Управление делами" w:date="2017-03-13T17:52:00Z">
        <w:r w:rsidR="00923C50" w:rsidRPr="002A184A">
          <w:t xml:space="preserve">(в период, начинающийся за 60 дней до дня голосования) </w:t>
        </w:r>
      </w:ins>
      <w:ins w:id="333" w:author="admnstrtr" w:date="2017-03-01T14:39:00Z">
        <w:r w:rsidRPr="002A184A">
          <w:rPr>
            <w:rPrChange w:id="334" w:author="plzvtl" w:date="2017-03-17T10:18:00Z">
              <w:rPr>
                <w:sz w:val="16"/>
                <w:szCs w:val="16"/>
              </w:rPr>
            </w:rPrChange>
          </w:rPr>
          <w:t xml:space="preserve">ежемесячно 17-20 числа </w:t>
        </w:r>
        <w:del w:id="335" w:author="Управление делами" w:date="2017-03-13T17:52:00Z">
          <w:r w:rsidRPr="002A184A" w:rsidDel="00923C50">
            <w:rPr>
              <w:rPrChange w:id="336" w:author="plzvtl" w:date="2017-03-17T10:18:00Z">
                <w:rPr>
                  <w:sz w:val="16"/>
                  <w:szCs w:val="16"/>
                </w:rPr>
              </w:rPrChange>
            </w:rPr>
            <w:delText>(в период, начинающийся за 60 дней до дня голосования)</w:delText>
          </w:r>
        </w:del>
      </w:ins>
      <w:ins w:id="337" w:author="admnstrtr" w:date="2017-03-01T11:50:00Z">
        <w:del w:id="338" w:author="Управление делами" w:date="2017-03-13T17:52:00Z">
          <w:r w:rsidRPr="002A184A" w:rsidDel="00923C50">
            <w:rPr>
              <w:rPrChange w:id="339" w:author="plzvtl" w:date="2017-03-17T10:18:00Z">
                <w:rPr>
                  <w:sz w:val="16"/>
                  <w:szCs w:val="16"/>
                </w:rPr>
              </w:rPrChange>
            </w:rPr>
            <w:delText xml:space="preserve"> </w:delText>
          </w:r>
        </w:del>
        <w:r w:rsidRPr="002A184A">
          <w:rPr>
            <w:rPrChange w:id="340" w:author="plzvtl" w:date="2017-03-17T10:18:00Z">
              <w:rPr>
                <w:sz w:val="16"/>
                <w:szCs w:val="16"/>
              </w:rPr>
            </w:rPrChange>
          </w:rPr>
          <w:t>сообщать о гражданах</w:t>
        </w:r>
      </w:ins>
      <w:ins w:id="341" w:author="admnstrtr" w:date="2017-03-01T15:42:00Z">
        <w:r w:rsidR="00D6484E" w:rsidRPr="002A184A">
          <w:t>, имеющих место жительства в</w:t>
        </w:r>
      </w:ins>
      <w:ins w:id="342" w:author="admnstrtr" w:date="2017-03-01T15:40:00Z">
        <w:r w:rsidR="00D6484E" w:rsidRPr="002A184A">
          <w:t xml:space="preserve"> городско</w:t>
        </w:r>
      </w:ins>
      <w:ins w:id="343" w:author="admnstrtr" w:date="2017-03-01T15:42:00Z">
        <w:r w:rsidR="00D6484E" w:rsidRPr="002A184A">
          <w:t>м</w:t>
        </w:r>
      </w:ins>
      <w:ins w:id="344" w:author="admnstrtr" w:date="2017-03-01T15:40:00Z">
        <w:r w:rsidR="00D6484E" w:rsidRPr="002A184A">
          <w:t xml:space="preserve"> округ</w:t>
        </w:r>
      </w:ins>
      <w:ins w:id="345" w:author="admnstrtr" w:date="2017-03-01T15:42:00Z">
        <w:r w:rsidR="00D6484E" w:rsidRPr="002A184A">
          <w:t>е</w:t>
        </w:r>
      </w:ins>
      <w:ins w:id="346" w:author="admnstrtr" w:date="2017-03-01T15:40:00Z">
        <w:r w:rsidR="00D6484E" w:rsidRPr="002A184A">
          <w:t xml:space="preserve"> Пущино</w:t>
        </w:r>
      </w:ins>
      <w:ins w:id="347" w:author="admnstrtr" w:date="2017-03-01T11:50:00Z">
        <w:r w:rsidRPr="002A184A">
          <w:rPr>
            <w:rPrChange w:id="348" w:author="plzvtl" w:date="2017-03-17T10:18:00Z">
              <w:rPr>
                <w:sz w:val="16"/>
                <w:szCs w:val="16"/>
              </w:rPr>
            </w:rPrChange>
          </w:rPr>
          <w:t xml:space="preserve">, призванных на военную службу, </w:t>
        </w:r>
      </w:ins>
      <w:ins w:id="349" w:author="admnstrtr" w:date="2017-03-01T15:41:00Z">
        <w:r w:rsidR="00D6484E" w:rsidRPr="002A184A">
          <w:t>и окон</w:t>
        </w:r>
      </w:ins>
      <w:ins w:id="350" w:author="admnstrtr" w:date="2017-03-01T15:43:00Z">
        <w:r w:rsidR="00D6484E" w:rsidRPr="002A184A">
          <w:t>чивших</w:t>
        </w:r>
      </w:ins>
      <w:ins w:id="351" w:author="admnstrtr" w:date="2017-03-01T15:41:00Z">
        <w:r w:rsidR="00D6484E" w:rsidRPr="002A184A">
          <w:t xml:space="preserve"> срок военной служб</w:t>
        </w:r>
      </w:ins>
      <w:ins w:id="352" w:author="admnstrtr" w:date="2017-03-01T15:42:00Z">
        <w:r w:rsidR="00D6484E" w:rsidRPr="002A184A">
          <w:t>ы по призыву</w:t>
        </w:r>
      </w:ins>
      <w:ins w:id="353" w:author="admnstrtr" w:date="2017-03-01T14:32:00Z">
        <w:r w:rsidRPr="002A184A">
          <w:rPr>
            <w:rPrChange w:id="354" w:author="plzvtl" w:date="2017-03-17T10:18:00Z">
              <w:rPr>
                <w:sz w:val="16"/>
                <w:szCs w:val="16"/>
              </w:rPr>
            </w:rPrChange>
          </w:rPr>
          <w:t xml:space="preserve"> </w:t>
        </w:r>
      </w:ins>
      <w:ins w:id="355" w:author="admnstrtr" w:date="2017-03-01T11:50:00Z">
        <w:r w:rsidRPr="002A184A">
          <w:rPr>
            <w:rPrChange w:id="356" w:author="plzvtl" w:date="2017-03-17T10:18:00Z">
              <w:rPr>
                <w:sz w:val="16"/>
                <w:szCs w:val="16"/>
              </w:rPr>
            </w:rPrChange>
          </w:rPr>
          <w:t>по форме № 1.3риур</w:t>
        </w:r>
      </w:ins>
      <w:ins w:id="357" w:author="plzvtl" w:date="2017-03-17T12:40:00Z">
        <w:r w:rsidR="0084573B">
          <w:t>,</w:t>
        </w:r>
      </w:ins>
      <w:ins w:id="358" w:author="admnstrtr" w:date="2017-03-01T11:50:00Z">
        <w:del w:id="359" w:author="plzvtl" w:date="2017-03-17T12:40:00Z">
          <w:r w:rsidRPr="002A184A" w:rsidDel="0084573B">
            <w:rPr>
              <w:rPrChange w:id="360" w:author="plzvtl" w:date="2017-03-17T10:18:00Z">
                <w:rPr>
                  <w:sz w:val="16"/>
                  <w:szCs w:val="16"/>
                </w:rPr>
              </w:rPrChange>
            </w:rPr>
            <w:delText xml:space="preserve"> </w:delText>
          </w:r>
        </w:del>
        <w:del w:id="361" w:author="plzvtl" w:date="2017-03-15T09:31:00Z">
          <w:r w:rsidRPr="002A184A" w:rsidDel="00666499">
            <w:rPr>
              <w:rPrChange w:id="362" w:author="plzvtl" w:date="2017-03-17T10:18:00Z">
                <w:rPr>
                  <w:sz w:val="16"/>
                  <w:szCs w:val="16"/>
                </w:rPr>
              </w:rPrChange>
            </w:rPr>
            <w:delText>(</w:delText>
          </w:r>
        </w:del>
        <w:del w:id="363" w:author="plzvtl" w:date="2017-03-17T12:40:00Z">
          <w:r w:rsidRPr="002A184A" w:rsidDel="0084573B">
            <w:rPr>
              <w:rPrChange w:id="364" w:author="plzvtl" w:date="2017-03-17T10:18:00Z">
                <w:rPr>
                  <w:sz w:val="16"/>
                  <w:szCs w:val="16"/>
                </w:rPr>
              </w:rPrChange>
            </w:rPr>
            <w:delText xml:space="preserve">Приложение № </w:delText>
          </w:r>
        </w:del>
      </w:ins>
      <w:ins w:id="365" w:author="Управление делами" w:date="2017-03-13T17:53:00Z">
        <w:del w:id="366" w:author="plzvtl" w:date="2017-03-17T12:40:00Z">
          <w:r w:rsidR="00923C50" w:rsidRPr="002A184A" w:rsidDel="0084573B">
            <w:delText>5</w:delText>
          </w:r>
        </w:del>
      </w:ins>
      <w:ins w:id="367" w:author="admnstrtr" w:date="2017-03-01T14:37:00Z">
        <w:del w:id="368" w:author="plzvtl" w:date="2017-03-17T12:40:00Z">
          <w:r w:rsidRPr="002A184A" w:rsidDel="0084573B">
            <w:rPr>
              <w:rPrChange w:id="369" w:author="plzvtl" w:date="2017-03-17T10:18:00Z">
                <w:rPr>
                  <w:sz w:val="16"/>
                  <w:szCs w:val="16"/>
                </w:rPr>
              </w:rPrChange>
            </w:rPr>
            <w:delText>3 Положения</w:delText>
          </w:r>
        </w:del>
      </w:ins>
      <w:ins w:id="370" w:author="admnstrtr" w:date="2017-03-01T11:50:00Z">
        <w:del w:id="371" w:author="plzvtl" w:date="2017-03-15T09:31:00Z">
          <w:r w:rsidRPr="002A184A" w:rsidDel="00666499">
            <w:rPr>
              <w:rPrChange w:id="372" w:author="plzvtl" w:date="2017-03-17T10:18:00Z">
                <w:rPr>
                  <w:sz w:val="16"/>
                  <w:szCs w:val="16"/>
                </w:rPr>
              </w:rPrChange>
            </w:rPr>
            <w:delText>)</w:delText>
          </w:r>
        </w:del>
      </w:ins>
      <w:ins w:id="373" w:author="plzvtl" w:date="2017-03-17T12:40:00Z">
        <w:r w:rsidR="0084573B" w:rsidRPr="0084573B">
          <w:t xml:space="preserve"> </w:t>
        </w:r>
        <w:r w:rsidR="0084573B">
          <w:t>утвержденной постановлением ЦИК РФ</w:t>
        </w:r>
      </w:ins>
      <w:ins w:id="374" w:author="admnstrtr" w:date="2017-03-01T11:50:00Z">
        <w:r w:rsidRPr="002A184A">
          <w:rPr>
            <w:rPrChange w:id="375" w:author="plzvtl" w:date="2017-03-17T10:18:00Z">
              <w:rPr>
                <w:sz w:val="16"/>
                <w:szCs w:val="16"/>
              </w:rPr>
            </w:rPrChange>
          </w:rPr>
          <w:t>.</w:t>
        </w:r>
        <w:commentRangeEnd w:id="272"/>
        <w:r w:rsidRPr="002A184A">
          <w:rPr>
            <w:rStyle w:val="af1"/>
            <w:sz w:val="24"/>
            <w:szCs w:val="24"/>
          </w:rPr>
          <w:commentReference w:id="272"/>
        </w:r>
      </w:ins>
    </w:p>
    <w:p w14:paraId="6F0AE115" w14:textId="6382816D" w:rsidR="00B23187" w:rsidRPr="002A184A" w:rsidRDefault="00E3220E">
      <w:pPr>
        <w:pStyle w:val="a6"/>
        <w:tabs>
          <w:tab w:val="left" w:pos="1134"/>
        </w:tabs>
        <w:spacing w:line="240" w:lineRule="auto"/>
        <w:ind w:firstLine="709"/>
        <w:rPr>
          <w:ins w:id="376" w:author="Управление делами" w:date="2017-03-17T09:50:00Z"/>
          <w:sz w:val="24"/>
          <w:rPrChange w:id="377" w:author="plzvtl" w:date="2017-03-17T10:18:00Z">
            <w:rPr>
              <w:ins w:id="378" w:author="Управление делами" w:date="2017-03-17T09:50:00Z"/>
              <w:sz w:val="24"/>
              <w:highlight w:val="yellow"/>
            </w:rPr>
          </w:rPrChange>
        </w:rPr>
      </w:pPr>
      <w:ins w:id="379" w:author="admnstrtr" w:date="2017-03-01T14:42:00Z">
        <w:r w:rsidRPr="002A184A">
          <w:rPr>
            <w:sz w:val="24"/>
          </w:rPr>
          <w:t>3.</w:t>
        </w:r>
      </w:ins>
      <w:ins w:id="380" w:author="plzvtl" w:date="2017-03-15T09:31:00Z">
        <w:r w:rsidR="00666499" w:rsidRPr="002A184A">
          <w:rPr>
            <w:sz w:val="24"/>
          </w:rPr>
          <w:t xml:space="preserve"> </w:t>
        </w:r>
      </w:ins>
      <w:ins w:id="381" w:author="admnstrtr" w:date="2017-03-01T14:58:00Z">
        <w:del w:id="382" w:author="plzvtl" w:date="2017-03-15T09:31:00Z">
          <w:r w:rsidRPr="002A184A" w:rsidDel="00666499">
            <w:rPr>
              <w:sz w:val="24"/>
            </w:rPr>
            <w:tab/>
          </w:r>
        </w:del>
      </w:ins>
      <w:ins w:id="383" w:author="Управление делами" w:date="2017-03-14T16:04:00Z">
        <w:r w:rsidR="001E6030" w:rsidRPr="002A184A">
          <w:rPr>
            <w:sz w:val="24"/>
          </w:rPr>
          <w:t>У</w:t>
        </w:r>
      </w:ins>
      <w:ins w:id="384" w:author="Управление делами" w:date="2017-03-13T18:07:00Z">
        <w:r w:rsidR="00F3770E" w:rsidRPr="002A184A">
          <w:rPr>
            <w:sz w:val="24"/>
          </w:rPr>
          <w:t>правлени</w:t>
        </w:r>
      </w:ins>
      <w:ins w:id="385" w:author="Управление делами" w:date="2017-03-14T16:04:00Z">
        <w:r w:rsidR="001E6030" w:rsidRPr="002A184A">
          <w:rPr>
            <w:sz w:val="24"/>
          </w:rPr>
          <w:t>ю</w:t>
        </w:r>
      </w:ins>
      <w:ins w:id="386" w:author="Управление делами" w:date="2017-03-13T18:07:00Z">
        <w:r w:rsidR="00F3770E" w:rsidRPr="002A184A">
          <w:rPr>
            <w:sz w:val="24"/>
          </w:rPr>
          <w:t xml:space="preserve"> делами </w:t>
        </w:r>
      </w:ins>
      <w:ins w:id="387" w:author="Управление делами" w:date="2017-03-17T09:29:00Z">
        <w:r w:rsidR="00C246C2" w:rsidRPr="002A184A">
          <w:rPr>
            <w:sz w:val="24"/>
          </w:rPr>
          <w:t>Администрации города Пущино</w:t>
        </w:r>
      </w:ins>
      <w:ins w:id="388" w:author="admnstrtr" w:date="2017-03-01T14:42:00Z">
        <w:del w:id="389" w:author="Управление делами" w:date="2017-03-13T18:07:00Z">
          <w:r w:rsidRPr="002A184A" w:rsidDel="00F3770E">
            <w:rPr>
              <w:sz w:val="24"/>
            </w:rPr>
            <w:delText>Упр</w:delText>
          </w:r>
          <w:r w:rsidR="00A31D99" w:rsidRPr="002A184A" w:rsidDel="00F3770E">
            <w:rPr>
              <w:sz w:val="24"/>
            </w:rPr>
            <w:delText xml:space="preserve">авляющему делами администрации </w:delText>
          </w:r>
        </w:del>
        <w:del w:id="390" w:author="Управление делами" w:date="2017-03-14T16:04:00Z">
          <w:r w:rsidR="00A31D99" w:rsidRPr="002A184A" w:rsidDel="001E6030">
            <w:rPr>
              <w:sz w:val="24"/>
            </w:rPr>
            <w:delText>Булгаковой</w:delText>
          </w:r>
        </w:del>
        <w:del w:id="391" w:author="Управление делами" w:date="2017-03-17T09:29:00Z">
          <w:r w:rsidR="00A31D99" w:rsidRPr="002A184A" w:rsidDel="00C246C2">
            <w:rPr>
              <w:sz w:val="24"/>
            </w:rPr>
            <w:delText xml:space="preserve"> Н.В.</w:delText>
          </w:r>
        </w:del>
      </w:ins>
      <w:ins w:id="392" w:author="Управление делами" w:date="2017-03-17T09:29:00Z">
        <w:r w:rsidR="00B23187" w:rsidRPr="002A184A">
          <w:rPr>
            <w:sz w:val="24"/>
            <w:rPrChange w:id="393" w:author="plzvtl" w:date="2017-03-17T10:18:00Z">
              <w:rPr>
                <w:sz w:val="24"/>
                <w:highlight w:val="yellow"/>
              </w:rPr>
            </w:rPrChange>
          </w:rPr>
          <w:t>:</w:t>
        </w:r>
      </w:ins>
    </w:p>
    <w:p w14:paraId="6AF14C5E" w14:textId="082B25A5" w:rsidR="00F64F21" w:rsidRPr="002A184A" w:rsidDel="00B23187" w:rsidRDefault="00E3220E">
      <w:pPr>
        <w:pStyle w:val="a6"/>
        <w:tabs>
          <w:tab w:val="left" w:pos="1134"/>
        </w:tabs>
        <w:spacing w:line="240" w:lineRule="auto"/>
        <w:ind w:firstLine="709"/>
        <w:rPr>
          <w:ins w:id="394" w:author="admnstrtr" w:date="2017-03-01T14:42:00Z"/>
          <w:del w:id="395" w:author="Управление делами" w:date="2017-03-17T09:53:00Z"/>
          <w:sz w:val="24"/>
        </w:rPr>
      </w:pPr>
      <w:ins w:id="396" w:author="admnstrtr" w:date="2017-03-01T14:42:00Z">
        <w:del w:id="397" w:author="Управление делами" w:date="2017-03-17T09:53:00Z">
          <w:r w:rsidRPr="002A184A" w:rsidDel="00B23187">
            <w:rPr>
              <w:sz w:val="24"/>
              <w:rPrChange w:id="398" w:author="plzvtl" w:date="2017-03-17T10:18:00Z">
                <w:rPr/>
              </w:rPrChange>
            </w:rPr>
            <w:delText>:</w:delText>
          </w:r>
        </w:del>
      </w:ins>
    </w:p>
    <w:p w14:paraId="460B91AF" w14:textId="63900543" w:rsidR="00F64F21" w:rsidRPr="002A184A" w:rsidRDefault="00E3220E">
      <w:pPr>
        <w:pStyle w:val="a6"/>
        <w:tabs>
          <w:tab w:val="left" w:pos="1134"/>
        </w:tabs>
        <w:spacing w:line="240" w:lineRule="auto"/>
        <w:ind w:firstLine="709"/>
        <w:rPr>
          <w:ins w:id="399" w:author="admnstrtr" w:date="2017-03-01T14:42:00Z"/>
          <w:sz w:val="24"/>
        </w:rPr>
      </w:pPr>
      <w:ins w:id="400" w:author="admnstrtr" w:date="2017-03-01T14:42:00Z">
        <w:r w:rsidRPr="002A184A">
          <w:rPr>
            <w:sz w:val="24"/>
          </w:rPr>
          <w:t>3.1.</w:t>
        </w:r>
      </w:ins>
      <w:ins w:id="401" w:author="admnstrtr" w:date="2017-03-01T14:58:00Z">
        <w:r w:rsidRPr="002A184A">
          <w:rPr>
            <w:sz w:val="24"/>
          </w:rPr>
          <w:tab/>
        </w:r>
      </w:ins>
      <w:ins w:id="402" w:author="Управление делами" w:date="2017-03-17T09:57:00Z">
        <w:r w:rsidR="00B23187" w:rsidRPr="002A184A">
          <w:rPr>
            <w:sz w:val="24"/>
            <w:rPrChange w:id="403" w:author="plzvtl" w:date="2017-03-17T10:18:00Z">
              <w:rPr>
                <w:sz w:val="24"/>
                <w:highlight w:val="yellow"/>
              </w:rPr>
            </w:rPrChange>
          </w:rPr>
          <w:t xml:space="preserve">Обеспечить </w:t>
        </w:r>
      </w:ins>
      <w:ins w:id="404" w:author="admnstrtr" w:date="2017-03-01T15:00:00Z">
        <w:del w:id="405" w:author="Управление делами" w:date="2017-03-13T18:09:00Z">
          <w:r w:rsidRPr="002A184A" w:rsidDel="00583238">
            <w:rPr>
              <w:sz w:val="24"/>
            </w:rPr>
            <w:delText>Обеспечи</w:delText>
          </w:r>
        </w:del>
      </w:ins>
      <w:ins w:id="406" w:author="admnstrtr" w:date="2017-03-01T15:01:00Z">
        <w:del w:id="407" w:author="Управление делами" w:date="2017-03-13T18:09:00Z">
          <w:r w:rsidRPr="002A184A" w:rsidDel="00583238">
            <w:rPr>
              <w:sz w:val="24"/>
            </w:rPr>
            <w:delText>ва</w:delText>
          </w:r>
        </w:del>
      </w:ins>
      <w:ins w:id="408" w:author="admnstrtr" w:date="2017-03-01T15:00:00Z">
        <w:del w:id="409" w:author="Управление делами" w:date="2017-03-13T18:09:00Z">
          <w:r w:rsidRPr="002A184A" w:rsidDel="00583238">
            <w:rPr>
              <w:sz w:val="24"/>
            </w:rPr>
            <w:delText>ть</w:delText>
          </w:r>
        </w:del>
        <w:del w:id="410" w:author="Управление делами" w:date="2017-03-13T18:10:00Z">
          <w:r w:rsidRPr="002A184A" w:rsidDel="00583238">
            <w:rPr>
              <w:sz w:val="24"/>
            </w:rPr>
            <w:delText xml:space="preserve"> </w:delText>
          </w:r>
        </w:del>
      </w:ins>
      <w:ins w:id="411" w:author="admnstrtr" w:date="2017-03-01T15:01:00Z">
        <w:del w:id="412" w:author="Управление делами" w:date="2017-03-13T18:10:00Z">
          <w:r w:rsidRPr="002A184A" w:rsidDel="00583238">
            <w:rPr>
              <w:sz w:val="24"/>
            </w:rPr>
            <w:delText>х</w:delText>
          </w:r>
        </w:del>
      </w:ins>
      <w:ins w:id="413" w:author="Управление делами" w:date="2017-03-17T09:57:00Z">
        <w:r w:rsidR="00B23187" w:rsidRPr="002A184A">
          <w:rPr>
            <w:sz w:val="24"/>
            <w:rPrChange w:id="414" w:author="plzvtl" w:date="2017-03-17T10:18:00Z">
              <w:rPr>
                <w:sz w:val="24"/>
                <w:highlight w:val="yellow"/>
              </w:rPr>
            </w:rPrChange>
          </w:rPr>
          <w:t>х</w:t>
        </w:r>
      </w:ins>
      <w:ins w:id="415" w:author="admnstrtr" w:date="2017-03-01T14:42:00Z">
        <w:r w:rsidRPr="002A184A">
          <w:rPr>
            <w:sz w:val="24"/>
          </w:rPr>
          <w:t xml:space="preserve">ранение в течение года и возвращение по истечении указанного </w:t>
        </w:r>
        <w:r w:rsidRPr="002A184A">
          <w:rPr>
            <w:spacing w:val="12"/>
            <w:sz w:val="24"/>
          </w:rPr>
          <w:t xml:space="preserve">срока </w:t>
        </w:r>
      </w:ins>
      <w:ins w:id="416" w:author="Управление делами" w:date="2017-03-13T18:11:00Z">
        <w:r w:rsidR="00583238" w:rsidRPr="002A184A">
          <w:rPr>
            <w:spacing w:val="12"/>
            <w:sz w:val="24"/>
          </w:rPr>
          <w:t xml:space="preserve">хранения </w:t>
        </w:r>
      </w:ins>
      <w:ins w:id="417" w:author="admnstrtr" w:date="2017-03-01T14:42:00Z">
        <w:r w:rsidRPr="002A184A">
          <w:rPr>
            <w:spacing w:val="12"/>
            <w:sz w:val="24"/>
          </w:rPr>
          <w:t>системному администратору КСА ТИК ГАС «Выборы» г. Пущино</w:t>
        </w:r>
        <w:del w:id="418" w:author="Управление делами" w:date="2017-03-17T09:29:00Z">
          <w:r w:rsidRPr="002A184A" w:rsidDel="00C246C2">
            <w:rPr>
              <w:spacing w:val="12"/>
              <w:sz w:val="24"/>
            </w:rPr>
            <w:delText xml:space="preserve"> (</w:delText>
          </w:r>
        </w:del>
      </w:ins>
      <w:ins w:id="419" w:author="admnstrtr" w:date="2017-03-01T14:55:00Z">
        <w:del w:id="420" w:author="Управление делами" w:date="2017-03-14T16:06:00Z">
          <w:r w:rsidRPr="002A184A" w:rsidDel="00670B20">
            <w:rPr>
              <w:bCs/>
              <w:sz w:val="24"/>
              <w:rPrChange w:id="421" w:author="plzvtl" w:date="2017-03-17T10:18:00Z">
                <w:rPr>
                  <w:b/>
                  <w:bCs/>
                  <w:sz w:val="24"/>
                  <w:szCs w:val="16"/>
                </w:rPr>
              </w:rPrChange>
            </w:rPr>
            <w:delText>ведущий специалист</w:delText>
          </w:r>
          <w:r w:rsidRPr="002A184A" w:rsidDel="00670B20">
            <w:rPr>
              <w:sz w:val="24"/>
              <w:rPrChange w:id="422" w:author="plzvtl" w:date="2017-03-17T10:18:00Z">
                <w:rPr>
                  <w:b/>
                  <w:sz w:val="16"/>
                  <w:szCs w:val="16"/>
                </w:rPr>
              </w:rPrChange>
            </w:rPr>
            <w:delText xml:space="preserve"> </w:delText>
          </w:r>
          <w:r w:rsidRPr="002A184A" w:rsidDel="00670B20">
            <w:rPr>
              <w:bCs/>
              <w:sz w:val="24"/>
              <w:rPrChange w:id="423" w:author="plzvtl" w:date="2017-03-17T10:18:00Z">
                <w:rPr>
                  <w:b/>
                  <w:bCs/>
                  <w:sz w:val="24"/>
                  <w:szCs w:val="16"/>
                </w:rPr>
              </w:rPrChange>
            </w:rPr>
            <w:delText xml:space="preserve">Управления </w:delText>
          </w:r>
          <w:r w:rsidRPr="002A184A" w:rsidDel="00670B20">
            <w:rPr>
              <w:sz w:val="24"/>
              <w:rPrChange w:id="424" w:author="plzvtl" w:date="2017-03-17T10:18:00Z">
                <w:rPr>
                  <w:b/>
                  <w:sz w:val="24"/>
                  <w:szCs w:val="16"/>
                </w:rPr>
              </w:rPrChange>
            </w:rPr>
            <w:delText xml:space="preserve">информатизации – информационного центра </w:delText>
          </w:r>
        </w:del>
        <w:del w:id="425" w:author="Управление делами" w:date="2017-03-17T09:29:00Z">
          <w:r w:rsidRPr="002A184A" w:rsidDel="00C246C2">
            <w:rPr>
              <w:sz w:val="24"/>
              <w:rPrChange w:id="426" w:author="plzvtl" w:date="2017-03-17T10:18:00Z">
                <w:rPr>
                  <w:b/>
                  <w:sz w:val="24"/>
                  <w:szCs w:val="16"/>
                </w:rPr>
              </w:rPrChange>
            </w:rPr>
            <w:delText>Россиус Е.</w:delText>
          </w:r>
        </w:del>
        <w:del w:id="427" w:author="Управление делами" w:date="2017-03-13T18:11:00Z">
          <w:r w:rsidRPr="002A184A" w:rsidDel="00583238">
            <w:rPr>
              <w:sz w:val="24"/>
              <w:rPrChange w:id="428" w:author="plzvtl" w:date="2017-03-17T10:18:00Z">
                <w:rPr>
                  <w:b/>
                  <w:sz w:val="24"/>
                  <w:szCs w:val="16"/>
                </w:rPr>
              </w:rPrChange>
            </w:rPr>
            <w:delText xml:space="preserve"> </w:delText>
          </w:r>
        </w:del>
        <w:del w:id="429" w:author="Управление делами" w:date="2017-03-17T09:29:00Z">
          <w:r w:rsidRPr="002A184A" w:rsidDel="00C246C2">
            <w:rPr>
              <w:sz w:val="24"/>
              <w:rPrChange w:id="430" w:author="plzvtl" w:date="2017-03-17T10:18:00Z">
                <w:rPr>
                  <w:b/>
                  <w:sz w:val="24"/>
                  <w:szCs w:val="16"/>
                </w:rPr>
              </w:rPrChange>
            </w:rPr>
            <w:delText>Н.</w:delText>
          </w:r>
        </w:del>
        <w:r w:rsidRPr="002A184A">
          <w:rPr>
            <w:sz w:val="24"/>
            <w:rPrChange w:id="431" w:author="plzvtl" w:date="2017-03-17T10:18:00Z">
              <w:rPr>
                <w:b/>
                <w:sz w:val="24"/>
                <w:szCs w:val="16"/>
              </w:rPr>
            </w:rPrChange>
          </w:rPr>
          <w:t xml:space="preserve">, </w:t>
        </w:r>
      </w:ins>
      <w:ins w:id="432" w:author="Управление делами" w:date="2017-03-14T16:06:00Z">
        <w:r w:rsidR="00670B20" w:rsidRPr="002A184A">
          <w:rPr>
            <w:sz w:val="24"/>
          </w:rPr>
          <w:t>(</w:t>
        </w:r>
      </w:ins>
      <w:ins w:id="433" w:author="admnstrtr" w:date="2017-03-01T14:55:00Z">
        <w:r w:rsidRPr="002A184A">
          <w:rPr>
            <w:sz w:val="24"/>
            <w:rPrChange w:id="434" w:author="plzvtl" w:date="2017-03-17T10:18:00Z">
              <w:rPr>
                <w:b/>
                <w:sz w:val="24"/>
                <w:szCs w:val="16"/>
              </w:rPr>
            </w:rPrChange>
          </w:rPr>
          <w:t xml:space="preserve">далее </w:t>
        </w:r>
      </w:ins>
      <w:ins w:id="435" w:author="admnstrtr" w:date="2017-03-01T14:56:00Z">
        <w:r w:rsidRPr="002A184A">
          <w:rPr>
            <w:sz w:val="24"/>
            <w:rPrChange w:id="436" w:author="plzvtl" w:date="2017-03-17T10:18:00Z">
              <w:rPr>
                <w:b/>
                <w:sz w:val="16"/>
                <w:szCs w:val="16"/>
              </w:rPr>
            </w:rPrChange>
          </w:rPr>
          <w:t>–</w:t>
        </w:r>
      </w:ins>
      <w:ins w:id="437" w:author="admnstrtr" w:date="2017-03-01T14:55:00Z">
        <w:r w:rsidRPr="002A184A">
          <w:rPr>
            <w:sz w:val="24"/>
            <w:rPrChange w:id="438" w:author="plzvtl" w:date="2017-03-17T10:18:00Z">
              <w:rPr>
                <w:b/>
                <w:sz w:val="16"/>
                <w:szCs w:val="16"/>
              </w:rPr>
            </w:rPrChange>
          </w:rPr>
          <w:t xml:space="preserve"> уполномоченное </w:t>
        </w:r>
      </w:ins>
      <w:ins w:id="439" w:author="admnstrtr" w:date="2017-03-01T14:56:00Z">
        <w:r w:rsidRPr="002A184A">
          <w:rPr>
            <w:sz w:val="24"/>
            <w:rPrChange w:id="440" w:author="plzvtl" w:date="2017-03-17T10:18:00Z">
              <w:rPr>
                <w:b/>
                <w:sz w:val="16"/>
                <w:szCs w:val="16"/>
              </w:rPr>
            </w:rPrChange>
          </w:rPr>
          <w:t>лицо ИК МО</w:t>
        </w:r>
      </w:ins>
      <w:ins w:id="441" w:author="admnstrtr" w:date="2017-03-01T14:55:00Z">
        <w:r w:rsidRPr="002A184A">
          <w:rPr>
            <w:sz w:val="24"/>
            <w:rPrChange w:id="442" w:author="plzvtl" w:date="2017-03-17T10:18:00Z">
              <w:rPr>
                <w:b/>
                <w:sz w:val="16"/>
                <w:szCs w:val="16"/>
              </w:rPr>
            </w:rPrChange>
          </w:rPr>
          <w:t xml:space="preserve">) </w:t>
        </w:r>
      </w:ins>
      <w:ins w:id="443" w:author="admnstrtr" w:date="2017-03-01T14:42:00Z">
        <w:r w:rsidRPr="002A184A">
          <w:rPr>
            <w:sz w:val="24"/>
          </w:rPr>
          <w:t xml:space="preserve">машиночитаемого носителя, содержащего территориальный фрагмент регистра избирателей, участников референдума, сформированного в соответствии с </w:t>
        </w:r>
        <w:bookmarkStart w:id="444" w:name="_GoBack"/>
        <w:bookmarkEnd w:id="444"/>
        <w:r w:rsidRPr="002A184A">
          <w:rPr>
            <w:sz w:val="24"/>
          </w:rPr>
          <w:t>п</w:t>
        </w:r>
        <w:del w:id="445" w:author="plzvtl" w:date="2017-03-15T09:32:00Z">
          <w:r w:rsidRPr="002A184A" w:rsidDel="00666499">
            <w:rPr>
              <w:sz w:val="24"/>
            </w:rPr>
            <w:delText>унктом</w:delText>
          </w:r>
        </w:del>
      </w:ins>
      <w:ins w:id="446" w:author="plzvtl" w:date="2017-03-15T09:32:00Z">
        <w:r w:rsidR="00666499" w:rsidRPr="002A184A">
          <w:rPr>
            <w:sz w:val="24"/>
          </w:rPr>
          <w:t>.</w:t>
        </w:r>
      </w:ins>
      <w:ins w:id="447" w:author="admnstrtr" w:date="2017-03-01T14:42:00Z">
        <w:r w:rsidRPr="002A184A">
          <w:rPr>
            <w:sz w:val="24"/>
          </w:rPr>
          <w:t xml:space="preserve"> 4.2</w:t>
        </w:r>
      </w:ins>
      <w:ins w:id="448" w:author="plzvtl" w:date="2017-03-17T15:18:00Z">
        <w:r w:rsidR="00610413">
          <w:rPr>
            <w:sz w:val="24"/>
          </w:rPr>
          <w:t>.</w:t>
        </w:r>
      </w:ins>
      <w:ins w:id="449" w:author="admnstrtr" w:date="2017-03-01T14:42:00Z">
        <w:r w:rsidRPr="002A184A">
          <w:rPr>
            <w:sz w:val="24"/>
          </w:rPr>
          <w:t xml:space="preserve"> Положения</w:t>
        </w:r>
      </w:ins>
      <w:ins w:id="450" w:author="Управление делами" w:date="2017-03-13T18:12:00Z">
        <w:r w:rsidR="00583238" w:rsidRPr="002A184A">
          <w:rPr>
            <w:sz w:val="24"/>
          </w:rPr>
          <w:t xml:space="preserve"> о Государственной системе регистрации (учета) избирателей, участников референдума в Российской</w:t>
        </w:r>
      </w:ins>
      <w:ins w:id="451" w:author="Управление делами" w:date="2017-03-13T18:13:00Z">
        <w:r w:rsidR="00583238" w:rsidRPr="002A184A">
          <w:rPr>
            <w:sz w:val="24"/>
          </w:rPr>
          <w:t xml:space="preserve"> </w:t>
        </w:r>
      </w:ins>
      <w:ins w:id="452" w:author="Управление делами" w:date="2017-03-13T18:12:00Z">
        <w:r w:rsidR="00583238" w:rsidRPr="002A184A">
          <w:rPr>
            <w:sz w:val="24"/>
          </w:rPr>
          <w:t>Ф</w:t>
        </w:r>
      </w:ins>
      <w:ins w:id="453" w:author="Управление делами" w:date="2017-03-13T18:13:00Z">
        <w:r w:rsidR="00583238" w:rsidRPr="002A184A">
          <w:rPr>
            <w:sz w:val="24"/>
          </w:rPr>
          <w:t>едерации</w:t>
        </w:r>
      </w:ins>
      <w:ins w:id="454" w:author="plzvtl" w:date="2017-03-17T11:58:00Z">
        <w:r w:rsidR="00DC05E9">
          <w:rPr>
            <w:sz w:val="24"/>
          </w:rPr>
          <w:t xml:space="preserve"> (далее – Положение)</w:t>
        </w:r>
      </w:ins>
      <w:ins w:id="455" w:author="admnstrtr" w:date="2017-03-01T14:42:00Z">
        <w:r w:rsidRPr="002A184A">
          <w:rPr>
            <w:sz w:val="24"/>
          </w:rPr>
          <w:t>.</w:t>
        </w:r>
      </w:ins>
    </w:p>
    <w:p w14:paraId="4DA0187B" w14:textId="61E2031B" w:rsidR="0084573B" w:rsidRDefault="00E3220E">
      <w:pPr>
        <w:tabs>
          <w:tab w:val="left" w:pos="1134"/>
        </w:tabs>
        <w:ind w:firstLine="709"/>
        <w:jc w:val="both"/>
        <w:rPr>
          <w:ins w:id="456" w:author="plzvtl" w:date="2017-03-17T12:40:00Z"/>
        </w:rPr>
      </w:pPr>
      <w:ins w:id="457" w:author="admnstrtr" w:date="2017-03-01T14:57:00Z">
        <w:r w:rsidRPr="002A184A">
          <w:rPr>
            <w:spacing w:val="-4"/>
            <w:rPrChange w:id="458" w:author="plzvtl" w:date="2017-03-17T10:18:00Z">
              <w:rPr>
                <w:spacing w:val="-4"/>
                <w:sz w:val="16"/>
                <w:szCs w:val="16"/>
              </w:rPr>
            </w:rPrChange>
          </w:rPr>
          <w:t>3.2.</w:t>
        </w:r>
      </w:ins>
      <w:ins w:id="459" w:author="plzvtl" w:date="2017-03-15T09:32:00Z">
        <w:r w:rsidR="00666499" w:rsidRPr="002A184A">
          <w:rPr>
            <w:spacing w:val="-4"/>
          </w:rPr>
          <w:t xml:space="preserve"> </w:t>
        </w:r>
      </w:ins>
      <w:ins w:id="460" w:author="Управление делами" w:date="2017-03-17T10:02:00Z">
        <w:r w:rsidR="00081E00" w:rsidRPr="002A184A">
          <w:rPr>
            <w:spacing w:val="-4"/>
            <w:rPrChange w:id="461" w:author="plzvtl" w:date="2017-03-17T10:18:00Z">
              <w:rPr>
                <w:spacing w:val="-4"/>
                <w:highlight w:val="yellow"/>
              </w:rPr>
            </w:rPrChange>
          </w:rPr>
          <w:t>Обеспечить</w:t>
        </w:r>
      </w:ins>
      <w:ins w:id="462" w:author="admnstrtr" w:date="2017-03-01T14:57:00Z">
        <w:del w:id="463" w:author="plzvtl" w:date="2017-03-15T09:32:00Z">
          <w:r w:rsidRPr="002A184A" w:rsidDel="00666499">
            <w:rPr>
              <w:spacing w:val="-4"/>
              <w:rPrChange w:id="464" w:author="plzvtl" w:date="2017-03-17T10:18:00Z">
                <w:rPr>
                  <w:spacing w:val="-4"/>
                  <w:sz w:val="16"/>
                  <w:szCs w:val="16"/>
                </w:rPr>
              </w:rPrChange>
            </w:rPr>
            <w:tab/>
          </w:r>
        </w:del>
      </w:ins>
      <w:ins w:id="465" w:author="Управление делами" w:date="2017-03-17T10:02:00Z">
        <w:r w:rsidR="00081E00" w:rsidRPr="002A184A">
          <w:rPr>
            <w:spacing w:val="-4"/>
            <w:rPrChange w:id="466" w:author="plzvtl" w:date="2017-03-17T10:18:00Z">
              <w:rPr>
                <w:spacing w:val="-4"/>
                <w:highlight w:val="yellow"/>
              </w:rPr>
            </w:rPrChange>
          </w:rPr>
          <w:t xml:space="preserve"> по</w:t>
        </w:r>
      </w:ins>
      <w:ins w:id="467" w:author="Управление делами" w:date="2017-03-13T18:15:00Z">
        <w:r w:rsidR="00012B52" w:rsidRPr="002A184A">
          <w:rPr>
            <w:spacing w:val="-4"/>
          </w:rPr>
          <w:t>дготовку данных о</w:t>
        </w:r>
      </w:ins>
      <w:ins w:id="468" w:author="admnstrtr" w:date="2017-03-01T14:57:00Z">
        <w:del w:id="469" w:author="Управление делами" w:date="2017-03-13T18:15:00Z">
          <w:r w:rsidRPr="002A184A" w:rsidDel="00012B52">
            <w:rPr>
              <w:rPrChange w:id="470" w:author="plzvtl" w:date="2017-03-17T10:18:00Z">
                <w:rPr>
                  <w:sz w:val="16"/>
                  <w:szCs w:val="16"/>
                </w:rPr>
              </w:rPrChange>
            </w:rPr>
            <w:delText>Устанавлива</w:delText>
          </w:r>
        </w:del>
      </w:ins>
      <w:ins w:id="471" w:author="admnstrtr" w:date="2017-03-01T15:01:00Z">
        <w:del w:id="472" w:author="Управление делами" w:date="2017-03-13T18:15:00Z">
          <w:r w:rsidRPr="002A184A" w:rsidDel="00012B52">
            <w:rPr>
              <w:rPrChange w:id="473" w:author="plzvtl" w:date="2017-03-17T10:18:00Z">
                <w:rPr>
                  <w:sz w:val="16"/>
                  <w:szCs w:val="16"/>
                </w:rPr>
              </w:rPrChange>
            </w:rPr>
            <w:delText>ть</w:delText>
          </w:r>
        </w:del>
      </w:ins>
      <w:ins w:id="474" w:author="admnstrtr" w:date="2017-03-01T14:57:00Z">
        <w:r w:rsidRPr="002A184A">
          <w:rPr>
            <w:rPrChange w:id="475" w:author="plzvtl" w:date="2017-03-17T10:18:00Z">
              <w:rPr>
                <w:sz w:val="16"/>
                <w:szCs w:val="16"/>
              </w:rPr>
            </w:rPrChange>
          </w:rPr>
          <w:t xml:space="preserve"> численност</w:t>
        </w:r>
        <w:del w:id="476" w:author="Управление делами" w:date="2017-03-13T18:15:00Z">
          <w:r w:rsidRPr="002A184A" w:rsidDel="00012B52">
            <w:rPr>
              <w:rPrChange w:id="477" w:author="plzvtl" w:date="2017-03-17T10:18:00Z">
                <w:rPr>
                  <w:sz w:val="16"/>
                  <w:szCs w:val="16"/>
                </w:rPr>
              </w:rPrChange>
            </w:rPr>
            <w:delText>ь</w:delText>
          </w:r>
        </w:del>
      </w:ins>
      <w:ins w:id="478" w:author="Управление делами" w:date="2017-03-13T18:15:00Z">
        <w:r w:rsidR="00012B52" w:rsidRPr="002A184A">
          <w:t>и</w:t>
        </w:r>
      </w:ins>
      <w:ins w:id="479" w:author="admnstrtr" w:date="2017-03-01T14:57:00Z">
        <w:r w:rsidRPr="002A184A">
          <w:rPr>
            <w:rPrChange w:id="480" w:author="plzvtl" w:date="2017-03-17T10:18:00Z">
              <w:rPr>
                <w:sz w:val="16"/>
                <w:szCs w:val="16"/>
              </w:rPr>
            </w:rPrChange>
          </w:rPr>
          <w:t xml:space="preserve"> избирателей, участников референдума, </w:t>
        </w:r>
        <w:r w:rsidRPr="002A184A">
          <w:rPr>
            <w:spacing w:val="-4"/>
            <w:rPrChange w:id="481" w:author="plzvtl" w:date="2017-03-17T10:18:00Z">
              <w:rPr>
                <w:spacing w:val="-4"/>
                <w:sz w:val="16"/>
                <w:szCs w:val="16"/>
              </w:rPr>
            </w:rPrChange>
          </w:rPr>
          <w:t xml:space="preserve">зарегистрированных на территории городского округа Пущино </w:t>
        </w:r>
        <w:r w:rsidRPr="002A184A">
          <w:rPr>
            <w:rPrChange w:id="482" w:author="plzvtl" w:date="2017-03-17T10:18:00Z">
              <w:rPr>
                <w:sz w:val="16"/>
                <w:szCs w:val="16"/>
              </w:rPr>
            </w:rPrChange>
          </w:rPr>
          <w:t xml:space="preserve">по состоянию на </w:t>
        </w:r>
      </w:ins>
      <w:ins w:id="483" w:author="plzvtl" w:date="2017-03-15T09:32:00Z">
        <w:r w:rsidR="00666499" w:rsidRPr="002A184A">
          <w:t>0</w:t>
        </w:r>
      </w:ins>
      <w:ins w:id="484" w:author="admnstrtr" w:date="2017-03-01T14:57:00Z">
        <w:r w:rsidRPr="002A184A">
          <w:rPr>
            <w:rPrChange w:id="485" w:author="plzvtl" w:date="2017-03-17T10:18:00Z">
              <w:rPr>
                <w:sz w:val="16"/>
                <w:szCs w:val="16"/>
              </w:rPr>
            </w:rPrChange>
          </w:rPr>
          <w:t xml:space="preserve">1 января и </w:t>
        </w:r>
      </w:ins>
      <w:ins w:id="486" w:author="plzvtl" w:date="2017-03-15T09:32:00Z">
        <w:r w:rsidR="00666499" w:rsidRPr="002A184A">
          <w:t>0</w:t>
        </w:r>
      </w:ins>
      <w:ins w:id="487" w:author="admnstrtr" w:date="2017-03-01T14:57:00Z">
        <w:r w:rsidRPr="002A184A">
          <w:rPr>
            <w:rPrChange w:id="488" w:author="plzvtl" w:date="2017-03-17T10:18:00Z">
              <w:rPr>
                <w:sz w:val="16"/>
                <w:szCs w:val="16"/>
              </w:rPr>
            </w:rPrChange>
          </w:rPr>
          <w:t>1 июля</w:t>
        </w:r>
        <w:del w:id="489" w:author="Управление делами" w:date="2017-03-14T18:10:00Z">
          <w:r w:rsidRPr="002A184A" w:rsidDel="0035018B">
            <w:rPr>
              <w:rPrChange w:id="490" w:author="plzvtl" w:date="2017-03-17T10:18:00Z">
                <w:rPr>
                  <w:sz w:val="16"/>
                  <w:szCs w:val="16"/>
                </w:rPr>
              </w:rPrChange>
            </w:rPr>
            <w:delText xml:space="preserve"> </w:delText>
          </w:r>
        </w:del>
      </w:ins>
      <w:ins w:id="491" w:author="Управление делами" w:date="2017-03-14T18:09:00Z">
        <w:r w:rsidR="0035018B" w:rsidRPr="002A184A">
          <w:rPr>
            <w:rPrChange w:id="492" w:author="plzvtl" w:date="2017-03-17T10:18:00Z">
              <w:rPr>
                <w:highlight w:val="yellow"/>
              </w:rPr>
            </w:rPrChange>
          </w:rPr>
          <w:t xml:space="preserve"> по форме № 3.2риур</w:t>
        </w:r>
      </w:ins>
      <w:ins w:id="493" w:author="plzvtl" w:date="2017-03-17T12:41:00Z">
        <w:r w:rsidR="0084573B">
          <w:t>,</w:t>
        </w:r>
      </w:ins>
      <w:ins w:id="494" w:author="Управление делами" w:date="2017-03-14T18:09:00Z">
        <w:r w:rsidR="0035018B" w:rsidRPr="002A184A">
          <w:rPr>
            <w:rPrChange w:id="495" w:author="plzvtl" w:date="2017-03-17T10:18:00Z">
              <w:rPr>
                <w:highlight w:val="yellow"/>
              </w:rPr>
            </w:rPrChange>
          </w:rPr>
          <w:t xml:space="preserve"> </w:t>
        </w:r>
      </w:ins>
      <w:ins w:id="496" w:author="plzvtl" w:date="2017-03-17T12:40:00Z">
        <w:r w:rsidR="0084573B">
          <w:t>утвержденной постановлением ЦИК РФ</w:t>
        </w:r>
      </w:ins>
      <w:ins w:id="497" w:author="plzvtl" w:date="2017-03-17T15:06:00Z">
        <w:r w:rsidR="00610413">
          <w:t>.</w:t>
        </w:r>
      </w:ins>
      <w:ins w:id="498" w:author="plzvtl" w:date="2017-03-17T12:40:00Z">
        <w:r w:rsidR="0084573B" w:rsidRPr="002A184A" w:rsidDel="0084573B">
          <w:t xml:space="preserve"> </w:t>
        </w:r>
      </w:ins>
    </w:p>
    <w:p w14:paraId="44E0B0D4" w14:textId="11D80399" w:rsidR="00A31D99" w:rsidRPr="002A184A" w:rsidDel="0084573B" w:rsidRDefault="0035018B">
      <w:pPr>
        <w:autoSpaceDE w:val="0"/>
        <w:autoSpaceDN w:val="0"/>
        <w:adjustRightInd w:val="0"/>
        <w:ind w:firstLine="709"/>
        <w:jc w:val="both"/>
        <w:rPr>
          <w:ins w:id="499" w:author="admnstrtr" w:date="2017-03-01T14:57:00Z"/>
          <w:del w:id="500" w:author="plzvtl" w:date="2017-03-17T12:40:00Z"/>
          <w:spacing w:val="-4"/>
        </w:rPr>
        <w:pPrChange w:id="501" w:author="plzvtl" w:date="2017-03-17T10:08:00Z">
          <w:pPr>
            <w:autoSpaceDE w:val="0"/>
            <w:autoSpaceDN w:val="0"/>
            <w:adjustRightInd w:val="0"/>
            <w:ind w:firstLine="540"/>
            <w:jc w:val="both"/>
          </w:pPr>
        </w:pPrChange>
      </w:pPr>
      <w:ins w:id="502" w:author="Управление делами" w:date="2017-03-14T18:09:00Z">
        <w:del w:id="503" w:author="plzvtl" w:date="2017-03-17T12:40:00Z">
          <w:r w:rsidRPr="002A184A" w:rsidDel="0084573B">
            <w:rPr>
              <w:rPrChange w:id="504" w:author="plzvtl" w:date="2017-03-17T10:18:00Z">
                <w:rPr>
                  <w:highlight w:val="yellow"/>
                </w:rPr>
              </w:rPrChange>
            </w:rPr>
            <w:delText xml:space="preserve">согласно Приложению </w:delText>
          </w:r>
        </w:del>
      </w:ins>
      <w:ins w:id="505" w:author="admnstrtr" w:date="2017-03-01T14:57:00Z">
        <w:del w:id="506" w:author="plzvtl" w:date="2017-03-17T12:40:00Z">
          <w:r w:rsidR="00E3220E" w:rsidRPr="002A184A" w:rsidDel="0084573B">
            <w:rPr>
              <w:rPrChange w:id="507" w:author="plzvtl" w:date="2017-03-17T10:18:00Z">
                <w:rPr>
                  <w:sz w:val="16"/>
                  <w:szCs w:val="16"/>
                </w:rPr>
              </w:rPrChange>
            </w:rPr>
            <w:delText>на основании сведений, указанных в пункте 3.1.</w:delText>
          </w:r>
        </w:del>
      </w:ins>
      <w:ins w:id="508" w:author="Управление делами" w:date="2017-03-13T18:37:00Z">
        <w:del w:id="509" w:author="plzvtl" w:date="2017-03-17T12:40:00Z">
          <w:r w:rsidR="001B713F" w:rsidRPr="002A184A" w:rsidDel="0084573B">
            <w:delText>№ 8</w:delText>
          </w:r>
        </w:del>
      </w:ins>
      <w:ins w:id="510" w:author="Управление делами" w:date="2017-03-14T16:07:00Z">
        <w:del w:id="511" w:author="plzvtl" w:date="2017-03-17T12:40:00Z">
          <w:r w:rsidR="00670B20" w:rsidRPr="002A184A" w:rsidDel="0084573B">
            <w:delText xml:space="preserve"> </w:delText>
          </w:r>
        </w:del>
        <w:del w:id="512" w:author="plzvtl" w:date="2017-03-15T09:32:00Z">
          <w:r w:rsidR="00670B20" w:rsidRPr="002A184A" w:rsidDel="00666499">
            <w:delText>настоящего постановления</w:delText>
          </w:r>
        </w:del>
      </w:ins>
      <w:ins w:id="513" w:author="Управление делами" w:date="2017-03-13T18:37:00Z">
        <w:del w:id="514" w:author="plzvtl" w:date="2017-03-17T12:40:00Z">
          <w:r w:rsidR="001B713F" w:rsidRPr="002A184A" w:rsidDel="0084573B">
            <w:delText>.</w:delText>
          </w:r>
        </w:del>
      </w:ins>
    </w:p>
    <w:p w14:paraId="7AEC8F13" w14:textId="4F22D4A8" w:rsidR="00F64F21" w:rsidRPr="002A184A" w:rsidDel="00C246C2" w:rsidRDefault="00B23187" w:rsidP="0084573B">
      <w:pPr>
        <w:pStyle w:val="a6"/>
        <w:autoSpaceDE w:val="0"/>
        <w:autoSpaceDN w:val="0"/>
        <w:adjustRightInd w:val="0"/>
        <w:spacing w:line="240" w:lineRule="auto"/>
        <w:ind w:firstLine="709"/>
        <w:rPr>
          <w:ins w:id="515" w:author="admnstrtr" w:date="2017-03-01T14:42:00Z"/>
          <w:del w:id="516" w:author="Управление делами" w:date="2017-03-17T09:33:00Z"/>
          <w:sz w:val="24"/>
        </w:rPr>
      </w:pPr>
      <w:ins w:id="517" w:author="Управление делами" w:date="2017-03-17T09:49:00Z">
        <w:r w:rsidRPr="002A184A">
          <w:rPr>
            <w:sz w:val="24"/>
            <w:rPrChange w:id="518" w:author="plzvtl" w:date="2017-03-17T10:18:00Z">
              <w:rPr>
                <w:highlight w:val="yellow"/>
              </w:rPr>
            </w:rPrChange>
          </w:rPr>
          <w:t>3.3.</w:t>
        </w:r>
      </w:ins>
      <w:ins w:id="519" w:author="admnstrtr" w:date="2017-03-01T14:42:00Z">
        <w:del w:id="520" w:author="Управление делами" w:date="2017-03-17T09:33:00Z">
          <w:r w:rsidR="00E3220E" w:rsidRPr="002A184A" w:rsidDel="00C246C2">
            <w:rPr>
              <w:sz w:val="24"/>
              <w:rPrChange w:id="521" w:author="plzvtl" w:date="2017-03-17T10:18:00Z">
                <w:rPr/>
              </w:rPrChange>
            </w:rPr>
            <w:delText>4.</w:delText>
          </w:r>
        </w:del>
      </w:ins>
      <w:ins w:id="522" w:author="plzvtl" w:date="2017-03-15T09:32:00Z">
        <w:del w:id="523" w:author="Управление делами" w:date="2017-03-17T09:33:00Z">
          <w:r w:rsidR="00666499" w:rsidRPr="002A184A" w:rsidDel="00C246C2">
            <w:rPr>
              <w:sz w:val="24"/>
              <w:rPrChange w:id="524" w:author="plzvtl" w:date="2017-03-17T10:18:00Z">
                <w:rPr/>
              </w:rPrChange>
            </w:rPr>
            <w:delText xml:space="preserve"> </w:delText>
          </w:r>
        </w:del>
      </w:ins>
      <w:ins w:id="525" w:author="admnstrtr" w:date="2017-03-01T14:42:00Z">
        <w:del w:id="526" w:author="Управление делами" w:date="2017-03-17T09:33:00Z">
          <w:r w:rsidR="00E3220E" w:rsidRPr="002A184A" w:rsidDel="00C246C2">
            <w:rPr>
              <w:sz w:val="24"/>
              <w:rPrChange w:id="527" w:author="plzvtl" w:date="2017-03-17T10:18:00Z">
                <w:rPr/>
              </w:rPrChange>
            </w:rPr>
            <w:tab/>
          </w:r>
        </w:del>
        <w:del w:id="528" w:author="Управление делами" w:date="2017-03-14T16:08:00Z">
          <w:r w:rsidR="00E3220E" w:rsidRPr="002A184A" w:rsidDel="00670B20">
            <w:rPr>
              <w:sz w:val="24"/>
              <w:rPrChange w:id="529" w:author="plzvtl" w:date="2017-03-17T10:18:00Z">
                <w:rPr/>
              </w:rPrChange>
            </w:rPr>
            <w:delText>Ведущему специалисту сектора муниципального финансового контро</w:delText>
          </w:r>
          <w:r w:rsidR="00A31D99" w:rsidRPr="002A184A" w:rsidDel="00670B20">
            <w:rPr>
              <w:sz w:val="24"/>
              <w:rPrChange w:id="530" w:author="plzvtl" w:date="2017-03-17T10:18:00Z">
                <w:rPr/>
              </w:rPrChange>
            </w:rPr>
            <w:delText xml:space="preserve">ля в составе управления делами </w:delText>
          </w:r>
          <w:r w:rsidR="00E3220E" w:rsidRPr="002A184A" w:rsidDel="00670B20">
            <w:rPr>
              <w:sz w:val="24"/>
              <w:rPrChange w:id="531" w:author="plzvtl" w:date="2017-03-17T10:18:00Z">
                <w:rPr/>
              </w:rPrChange>
            </w:rPr>
            <w:delText>Векшин</w:delText>
          </w:r>
        </w:del>
      </w:ins>
      <w:ins w:id="532" w:author="admnstrtr" w:date="2017-03-01T16:09:00Z">
        <w:del w:id="533" w:author="Управление делами" w:date="2017-03-14T16:08:00Z">
          <w:r w:rsidR="00A31D99" w:rsidRPr="002A184A" w:rsidDel="00670B20">
            <w:rPr>
              <w:sz w:val="24"/>
              <w:rPrChange w:id="534" w:author="plzvtl" w:date="2017-03-17T10:18:00Z">
                <w:rPr/>
              </w:rPrChange>
            </w:rPr>
            <w:delText>ой</w:delText>
          </w:r>
        </w:del>
      </w:ins>
      <w:ins w:id="535" w:author="admnstrtr" w:date="2017-03-01T14:42:00Z">
        <w:del w:id="536" w:author="Управление делами" w:date="2017-03-14T16:08:00Z">
          <w:r w:rsidR="00E3220E" w:rsidRPr="002A184A" w:rsidDel="00670B20">
            <w:rPr>
              <w:sz w:val="24"/>
              <w:rPrChange w:id="537" w:author="plzvtl" w:date="2017-03-17T10:18:00Z">
                <w:rPr/>
              </w:rPrChange>
            </w:rPr>
            <w:delText xml:space="preserve"> Н.В.</w:delText>
          </w:r>
        </w:del>
        <w:del w:id="538" w:author="Управление делами" w:date="2017-03-17T09:33:00Z">
          <w:r w:rsidR="00E3220E" w:rsidRPr="002A184A" w:rsidDel="00C246C2">
            <w:rPr>
              <w:sz w:val="24"/>
              <w:rPrChange w:id="539" w:author="plzvtl" w:date="2017-03-17T10:18:00Z">
                <w:rPr/>
              </w:rPrChange>
            </w:rPr>
            <w:delText>:</w:delText>
          </w:r>
        </w:del>
      </w:ins>
    </w:p>
    <w:p w14:paraId="6039D8D7" w14:textId="66239474" w:rsidR="00051977" w:rsidRPr="002A184A" w:rsidRDefault="00E3220E">
      <w:pPr>
        <w:tabs>
          <w:tab w:val="left" w:pos="1134"/>
        </w:tabs>
        <w:ind w:firstLine="709"/>
        <w:jc w:val="both"/>
        <w:rPr>
          <w:ins w:id="540" w:author="admnstrtr" w:date="2017-03-01T15:11:00Z"/>
        </w:rPr>
      </w:pPr>
      <w:ins w:id="541" w:author="admnstrtr" w:date="2017-03-01T15:11:00Z">
        <w:del w:id="542" w:author="Управление делами" w:date="2017-03-17T09:49:00Z">
          <w:r w:rsidRPr="002A184A" w:rsidDel="00B23187">
            <w:rPr>
              <w:rPrChange w:id="543" w:author="plzvtl" w:date="2017-03-17T10:18:00Z">
                <w:rPr>
                  <w:sz w:val="16"/>
                  <w:szCs w:val="16"/>
                </w:rPr>
              </w:rPrChange>
            </w:rPr>
            <w:delText xml:space="preserve">4.1. </w:delText>
          </w:r>
        </w:del>
      </w:ins>
      <w:ins w:id="544" w:author="Управление делами" w:date="2017-03-17T09:49:00Z">
        <w:r w:rsidR="00B23187" w:rsidRPr="002A184A">
          <w:rPr>
            <w:rPrChange w:id="545" w:author="plzvtl" w:date="2017-03-17T10:18:00Z">
              <w:rPr>
                <w:highlight w:val="yellow"/>
              </w:rPr>
            </w:rPrChange>
          </w:rPr>
          <w:t xml:space="preserve"> </w:t>
        </w:r>
      </w:ins>
      <w:ins w:id="546" w:author="admnstrtr" w:date="2017-03-01T15:11:00Z">
        <w:r w:rsidRPr="002A184A">
          <w:rPr>
            <w:rPrChange w:id="547" w:author="plzvtl" w:date="2017-03-17T10:18:00Z">
              <w:rPr>
                <w:sz w:val="16"/>
                <w:szCs w:val="16"/>
              </w:rPr>
            </w:rPrChange>
          </w:rPr>
          <w:t xml:space="preserve">Осуществлять учет и хранение в течение </w:t>
        </w:r>
        <w:commentRangeStart w:id="548"/>
        <w:r w:rsidRPr="002A184A">
          <w:rPr>
            <w:rPrChange w:id="549" w:author="plzvtl" w:date="2017-03-17T10:18:00Z">
              <w:rPr>
                <w:sz w:val="16"/>
                <w:szCs w:val="16"/>
              </w:rPr>
            </w:rPrChange>
          </w:rPr>
          <w:t xml:space="preserve">двух лет </w:t>
        </w:r>
        <w:commentRangeEnd w:id="548"/>
        <w:r w:rsidRPr="002A184A">
          <w:rPr>
            <w:rStyle w:val="af1"/>
            <w:sz w:val="24"/>
            <w:szCs w:val="24"/>
          </w:rPr>
          <w:commentReference w:id="548"/>
        </w:r>
        <w:r w:rsidRPr="002A184A">
          <w:rPr>
            <w:rPrChange w:id="550" w:author="plzvtl" w:date="2017-03-17T10:18:00Z">
              <w:rPr>
                <w:sz w:val="16"/>
                <w:szCs w:val="16"/>
              </w:rPr>
            </w:rPrChange>
          </w:rPr>
          <w:t>сведений,</w:t>
        </w:r>
        <w:r w:rsidRPr="002A184A">
          <w:rPr>
            <w:spacing w:val="-2"/>
            <w:rPrChange w:id="551" w:author="plzvtl" w:date="2017-03-17T10:18:00Z">
              <w:rPr>
                <w:spacing w:val="-2"/>
                <w:sz w:val="16"/>
                <w:szCs w:val="16"/>
              </w:rPr>
            </w:rPrChange>
          </w:rPr>
          <w:t xml:space="preserve"> </w:t>
        </w:r>
      </w:ins>
      <w:ins w:id="552" w:author="admnstrtr" w:date="2017-03-01T16:01:00Z">
        <w:r w:rsidR="00862085" w:rsidRPr="002A184A">
          <w:rPr>
            <w:spacing w:val="-2"/>
          </w:rPr>
          <w:t xml:space="preserve">указанных </w:t>
        </w:r>
      </w:ins>
      <w:ins w:id="553" w:author="admnstrtr" w:date="2017-03-01T15:11:00Z">
        <w:r w:rsidRPr="002A184A">
          <w:rPr>
            <w:spacing w:val="-2"/>
            <w:rPrChange w:id="554" w:author="plzvtl" w:date="2017-03-17T10:18:00Z">
              <w:rPr>
                <w:spacing w:val="-2"/>
                <w:sz w:val="16"/>
                <w:szCs w:val="16"/>
              </w:rPr>
            </w:rPrChange>
          </w:rPr>
          <w:t>в</w:t>
        </w:r>
        <w:del w:id="555" w:author="Управление делами" w:date="2017-03-13T18:19:00Z">
          <w:r w:rsidRPr="002A184A" w:rsidDel="00012B52">
            <w:rPr>
              <w:spacing w:val="-2"/>
              <w:rPrChange w:id="556" w:author="plzvtl" w:date="2017-03-17T10:18:00Z">
                <w:rPr>
                  <w:spacing w:val="-2"/>
                  <w:sz w:val="16"/>
                  <w:szCs w:val="16"/>
                </w:rPr>
              </w:rPrChange>
            </w:rPr>
            <w:delText xml:space="preserve"> </w:delText>
          </w:r>
        </w:del>
        <w:r w:rsidRPr="002A184A">
          <w:rPr>
            <w:spacing w:val="-2"/>
            <w:rPrChange w:id="557" w:author="plzvtl" w:date="2017-03-17T10:18:00Z">
              <w:rPr>
                <w:spacing w:val="-2"/>
                <w:sz w:val="16"/>
                <w:szCs w:val="16"/>
              </w:rPr>
            </w:rPrChange>
          </w:rPr>
          <w:t xml:space="preserve"> п</w:t>
        </w:r>
        <w:del w:id="558" w:author="plzvtl" w:date="2017-03-15T09:33:00Z">
          <w:r w:rsidRPr="002A184A" w:rsidDel="00666499">
            <w:rPr>
              <w:spacing w:val="-2"/>
              <w:rPrChange w:id="559" w:author="plzvtl" w:date="2017-03-17T10:18:00Z">
                <w:rPr>
                  <w:spacing w:val="-2"/>
                  <w:sz w:val="16"/>
                  <w:szCs w:val="16"/>
                </w:rPr>
              </w:rPrChange>
            </w:rPr>
            <w:delText>ункт</w:delText>
          </w:r>
        </w:del>
      </w:ins>
      <w:ins w:id="560" w:author="Управление делами" w:date="2017-03-14T16:08:00Z">
        <w:del w:id="561" w:author="plzvtl" w:date="2017-03-15T09:33:00Z">
          <w:r w:rsidR="00670B20" w:rsidRPr="002A184A" w:rsidDel="00666499">
            <w:rPr>
              <w:spacing w:val="-2"/>
            </w:rPr>
            <w:delText>е</w:delText>
          </w:r>
        </w:del>
      </w:ins>
      <w:ins w:id="562" w:author="plzvtl" w:date="2017-03-15T09:33:00Z">
        <w:r w:rsidR="00666499" w:rsidRPr="002A184A">
          <w:rPr>
            <w:spacing w:val="-2"/>
          </w:rPr>
          <w:t>.</w:t>
        </w:r>
      </w:ins>
      <w:ins w:id="563" w:author="admnstrtr" w:date="2017-03-01T15:11:00Z">
        <w:del w:id="564" w:author="Управление делами" w:date="2017-03-14T16:08:00Z">
          <w:r w:rsidRPr="002A184A" w:rsidDel="00670B20">
            <w:rPr>
              <w:spacing w:val="-2"/>
              <w:rPrChange w:id="565" w:author="plzvtl" w:date="2017-03-17T10:18:00Z">
                <w:rPr>
                  <w:spacing w:val="-2"/>
                  <w:sz w:val="16"/>
                  <w:szCs w:val="16"/>
                </w:rPr>
              </w:rPrChange>
            </w:rPr>
            <w:delText>а</w:delText>
          </w:r>
        </w:del>
      </w:ins>
      <w:ins w:id="566" w:author="admnstrtr" w:date="2017-03-01T16:02:00Z">
        <w:del w:id="567" w:author="Управление делами" w:date="2017-03-14T16:08:00Z">
          <w:r w:rsidR="00862085" w:rsidRPr="002A184A" w:rsidDel="00670B20">
            <w:rPr>
              <w:spacing w:val="-2"/>
            </w:rPr>
            <w:delText>х</w:delText>
          </w:r>
        </w:del>
      </w:ins>
      <w:ins w:id="568" w:author="admnstrtr" w:date="2017-03-01T15:11:00Z">
        <w:r w:rsidRPr="002A184A">
          <w:rPr>
            <w:rPrChange w:id="569" w:author="plzvtl" w:date="2017-03-17T10:18:00Z">
              <w:rPr>
                <w:sz w:val="16"/>
                <w:szCs w:val="16"/>
              </w:rPr>
            </w:rPrChange>
          </w:rPr>
          <w:t xml:space="preserve"> 2 </w:t>
        </w:r>
        <w:del w:id="570" w:author="Управление делами" w:date="2017-03-14T16:08:00Z">
          <w:r w:rsidRPr="002A184A" w:rsidDel="00670B20">
            <w:rPr>
              <w:rPrChange w:id="571" w:author="plzvtl" w:date="2017-03-17T10:18:00Z">
                <w:rPr>
                  <w:sz w:val="16"/>
                  <w:szCs w:val="16"/>
                </w:rPr>
              </w:rPrChange>
            </w:rPr>
            <w:delText xml:space="preserve">и 3 </w:delText>
          </w:r>
        </w:del>
        <w:r w:rsidRPr="002A184A">
          <w:rPr>
            <w:rPrChange w:id="572" w:author="plzvtl" w:date="2017-03-17T10:18:00Z">
              <w:rPr>
                <w:sz w:val="16"/>
                <w:szCs w:val="16"/>
              </w:rPr>
            </w:rPrChange>
          </w:rPr>
          <w:t>настоящего постановления.</w:t>
        </w:r>
      </w:ins>
    </w:p>
    <w:p w14:paraId="2640A392" w14:textId="03A4C7C2" w:rsidR="00F64F21" w:rsidRPr="00037706" w:rsidRDefault="00B23187">
      <w:pPr>
        <w:pStyle w:val="a6"/>
        <w:tabs>
          <w:tab w:val="left" w:pos="1134"/>
        </w:tabs>
        <w:spacing w:line="240" w:lineRule="auto"/>
        <w:ind w:firstLine="709"/>
        <w:rPr>
          <w:ins w:id="573" w:author="admnstrtr" w:date="2017-03-01T14:42:00Z"/>
          <w:sz w:val="24"/>
        </w:rPr>
      </w:pPr>
      <w:ins w:id="574" w:author="Управление делами" w:date="2017-03-17T09:49:00Z">
        <w:r w:rsidRPr="00037706">
          <w:rPr>
            <w:sz w:val="24"/>
            <w:rPrChange w:id="575" w:author="plzvtl" w:date="2017-03-17T13:59:00Z">
              <w:rPr>
                <w:sz w:val="24"/>
                <w:highlight w:val="yellow"/>
              </w:rPr>
            </w:rPrChange>
          </w:rPr>
          <w:t xml:space="preserve">3.4. </w:t>
        </w:r>
      </w:ins>
      <w:ins w:id="576" w:author="admnstrtr" w:date="2017-03-01T14:42:00Z">
        <w:del w:id="577" w:author="Управление делами" w:date="2017-03-17T09:49:00Z">
          <w:r w:rsidR="00E3220E" w:rsidRPr="00037706" w:rsidDel="00B23187">
            <w:rPr>
              <w:sz w:val="24"/>
            </w:rPr>
            <w:delText>4.</w:delText>
          </w:r>
        </w:del>
      </w:ins>
      <w:ins w:id="578" w:author="admnstrtr" w:date="2017-03-01T15:12:00Z">
        <w:del w:id="579" w:author="Управление делами" w:date="2017-03-17T09:49:00Z">
          <w:r w:rsidR="00E3220E" w:rsidRPr="00037706" w:rsidDel="00B23187">
            <w:rPr>
              <w:sz w:val="24"/>
            </w:rPr>
            <w:delText>2</w:delText>
          </w:r>
        </w:del>
      </w:ins>
      <w:ins w:id="580" w:author="admnstrtr" w:date="2017-03-01T14:42:00Z">
        <w:del w:id="581" w:author="Управление делами" w:date="2017-03-17T09:49:00Z">
          <w:r w:rsidR="00E3220E" w:rsidRPr="00037706" w:rsidDel="00B23187">
            <w:rPr>
              <w:sz w:val="24"/>
            </w:rPr>
            <w:delText xml:space="preserve">. </w:delText>
          </w:r>
        </w:del>
      </w:ins>
      <w:ins w:id="582" w:author="admnstrtr" w:date="2017-03-01T15:13:00Z">
        <w:r w:rsidR="00E3220E" w:rsidRPr="00037706">
          <w:rPr>
            <w:sz w:val="24"/>
          </w:rPr>
          <w:t>Обобщать и передавать уполномоченному лицу ИК МО</w:t>
        </w:r>
        <w:r w:rsidR="00E3220E" w:rsidRPr="00037706">
          <w:rPr>
            <w:b/>
            <w:sz w:val="24"/>
          </w:rPr>
          <w:t xml:space="preserve"> </w:t>
        </w:r>
        <w:r w:rsidR="00E3220E" w:rsidRPr="00037706">
          <w:rPr>
            <w:sz w:val="24"/>
          </w:rPr>
          <w:t>сведения</w:t>
        </w:r>
      </w:ins>
      <w:ins w:id="583" w:author="admnstrtr" w:date="2017-03-01T16:02:00Z">
        <w:r w:rsidR="00862085" w:rsidRPr="00037706">
          <w:rPr>
            <w:sz w:val="24"/>
          </w:rPr>
          <w:t>, указанные в</w:t>
        </w:r>
      </w:ins>
      <w:ins w:id="584" w:author="admnstrtr" w:date="2017-03-01T15:13:00Z">
        <w:r w:rsidR="00E3220E" w:rsidRPr="00037706">
          <w:rPr>
            <w:sz w:val="24"/>
          </w:rPr>
          <w:t xml:space="preserve"> </w:t>
        </w:r>
        <w:r w:rsidR="00E3220E" w:rsidRPr="00037706">
          <w:rPr>
            <w:spacing w:val="-2"/>
            <w:sz w:val="24"/>
          </w:rPr>
          <w:t>п</w:t>
        </w:r>
        <w:del w:id="585" w:author="plzvtl" w:date="2017-03-15T09:33:00Z">
          <w:r w:rsidR="00E3220E" w:rsidRPr="00037706" w:rsidDel="00666499">
            <w:rPr>
              <w:spacing w:val="-2"/>
              <w:sz w:val="24"/>
            </w:rPr>
            <w:delText>ункт</w:delText>
          </w:r>
        </w:del>
      </w:ins>
      <w:ins w:id="586" w:author="admnstrtr" w:date="2017-03-01T16:02:00Z">
        <w:del w:id="587" w:author="plzvtl" w:date="2017-03-15T09:33:00Z">
          <w:r w:rsidR="00862085" w:rsidRPr="00037706" w:rsidDel="00666499">
            <w:rPr>
              <w:spacing w:val="-2"/>
              <w:sz w:val="24"/>
            </w:rPr>
            <w:delText>е</w:delText>
          </w:r>
        </w:del>
      </w:ins>
      <w:ins w:id="588" w:author="plzvtl" w:date="2017-03-15T09:33:00Z">
        <w:r w:rsidR="00666499" w:rsidRPr="00037706">
          <w:rPr>
            <w:spacing w:val="-2"/>
            <w:sz w:val="24"/>
          </w:rPr>
          <w:t>.</w:t>
        </w:r>
      </w:ins>
      <w:ins w:id="589" w:author="admnstrtr" w:date="2017-03-01T15:13:00Z">
        <w:r w:rsidR="00E3220E" w:rsidRPr="00037706">
          <w:rPr>
            <w:spacing w:val="-2"/>
            <w:sz w:val="24"/>
          </w:rPr>
          <w:t xml:space="preserve"> </w:t>
        </w:r>
        <w:del w:id="590" w:author="plzvtl" w:date="2017-03-17T15:17:00Z">
          <w:r w:rsidR="00E3220E" w:rsidRPr="00037706" w:rsidDel="00610413">
            <w:rPr>
              <w:spacing w:val="-2"/>
              <w:sz w:val="24"/>
            </w:rPr>
            <w:delText>4.1.</w:delText>
          </w:r>
        </w:del>
      </w:ins>
      <w:ins w:id="591" w:author="plzvtl" w:date="2017-03-17T15:17:00Z">
        <w:r w:rsidR="00610413">
          <w:rPr>
            <w:spacing w:val="-2"/>
            <w:sz w:val="24"/>
          </w:rPr>
          <w:t>2.14.</w:t>
        </w:r>
      </w:ins>
      <w:ins w:id="592" w:author="admnstrtr" w:date="2017-03-01T15:13:00Z">
        <w:r w:rsidR="00E3220E" w:rsidRPr="00037706">
          <w:rPr>
            <w:spacing w:val="-2"/>
            <w:sz w:val="24"/>
          </w:rPr>
          <w:t xml:space="preserve"> </w:t>
        </w:r>
      </w:ins>
      <w:ins w:id="593" w:author="plzvtl" w:date="2017-03-17T11:59:00Z">
        <w:r w:rsidR="00DC05E9" w:rsidRPr="00037706">
          <w:rPr>
            <w:spacing w:val="-2"/>
            <w:sz w:val="24"/>
          </w:rPr>
          <w:t xml:space="preserve">Положения </w:t>
        </w:r>
      </w:ins>
      <w:ins w:id="594" w:author="admnstrtr" w:date="2017-03-01T15:13:00Z">
        <w:r w:rsidR="00E3220E" w:rsidRPr="00037706">
          <w:rPr>
            <w:sz w:val="24"/>
          </w:rPr>
          <w:t>н</w:t>
        </w:r>
      </w:ins>
      <w:ins w:id="595" w:author="admnstrtr" w:date="2017-03-01T14:42:00Z">
        <w:r w:rsidR="00E3220E" w:rsidRPr="00037706">
          <w:rPr>
            <w:sz w:val="24"/>
          </w:rPr>
          <w:t xml:space="preserve">е позднее 25 числа каждого месяца </w:t>
        </w:r>
        <w:r w:rsidR="00E3220E" w:rsidRPr="00037706">
          <w:rPr>
            <w:spacing w:val="-2"/>
            <w:sz w:val="24"/>
            <w:rPrChange w:id="596" w:author="plzvtl" w:date="2017-03-17T13:59:00Z">
              <w:rPr>
                <w:spacing w:val="-2"/>
                <w:sz w:val="24"/>
                <w:highlight w:val="yellow"/>
              </w:rPr>
            </w:rPrChange>
          </w:rPr>
          <w:t>по форме</w:t>
        </w:r>
      </w:ins>
      <w:ins w:id="597" w:author="Управление делами" w:date="2017-03-13T18:20:00Z">
        <w:r w:rsidR="00012B52" w:rsidRPr="00037706">
          <w:rPr>
            <w:spacing w:val="-2"/>
            <w:sz w:val="24"/>
          </w:rPr>
          <w:t xml:space="preserve">, </w:t>
        </w:r>
      </w:ins>
      <w:ins w:id="598" w:author="admnstrtr" w:date="2017-03-01T14:42:00Z">
        <w:del w:id="599" w:author="Управление делами" w:date="2017-03-13T18:20:00Z">
          <w:r w:rsidR="00E3220E" w:rsidRPr="00037706" w:rsidDel="00012B52">
            <w:rPr>
              <w:spacing w:val="-2"/>
              <w:sz w:val="24"/>
              <w:rPrChange w:id="600" w:author="plzvtl" w:date="2017-03-17T13:59:00Z">
                <w:rPr>
                  <w:spacing w:val="-2"/>
                  <w:sz w:val="24"/>
                  <w:highlight w:val="yellow"/>
                </w:rPr>
              </w:rPrChange>
            </w:rPr>
            <w:delText xml:space="preserve"> Пр</w:delText>
          </w:r>
        </w:del>
      </w:ins>
      <w:ins w:id="601" w:author="Управление делами" w:date="2017-03-13T18:20:00Z">
        <w:del w:id="602" w:author="plzvtl" w:date="2017-03-17T11:59:00Z">
          <w:r w:rsidR="00012B52" w:rsidRPr="00037706" w:rsidDel="00DC05E9">
            <w:rPr>
              <w:spacing w:val="-2"/>
              <w:sz w:val="24"/>
            </w:rPr>
            <w:delText xml:space="preserve">утвержденной </w:delText>
          </w:r>
        </w:del>
      </w:ins>
      <w:ins w:id="603" w:author="admnstrtr" w:date="2017-03-01T14:42:00Z">
        <w:del w:id="604" w:author="plzvtl" w:date="2017-03-17T11:59:00Z">
          <w:r w:rsidR="00E3220E" w:rsidRPr="00037706" w:rsidDel="00DC05E9">
            <w:rPr>
              <w:spacing w:val="-2"/>
              <w:sz w:val="24"/>
              <w:rPrChange w:id="605" w:author="plzvtl" w:date="2017-03-17T13:59:00Z">
                <w:rPr>
                  <w:spacing w:val="-2"/>
                  <w:sz w:val="24"/>
                  <w:highlight w:val="yellow"/>
                </w:rPr>
              </w:rPrChange>
            </w:rPr>
            <w:delText>иложен</w:delText>
          </w:r>
        </w:del>
      </w:ins>
      <w:ins w:id="606" w:author="admnstrtr" w:date="2017-03-01T14:48:00Z">
        <w:del w:id="607" w:author="plzvtl" w:date="2017-03-17T11:59:00Z">
          <w:r w:rsidR="00E3220E" w:rsidRPr="00037706" w:rsidDel="00DC05E9">
            <w:rPr>
              <w:spacing w:val="-2"/>
              <w:sz w:val="24"/>
              <w:rPrChange w:id="608" w:author="plzvtl" w:date="2017-03-17T13:59:00Z">
                <w:rPr>
                  <w:spacing w:val="-2"/>
                  <w:sz w:val="24"/>
                  <w:highlight w:val="yellow"/>
                </w:rPr>
              </w:rPrChange>
            </w:rPr>
            <w:delText>и</w:delText>
          </w:r>
        </w:del>
      </w:ins>
      <w:ins w:id="609" w:author="admnstrtr" w:date="2017-03-01T15:04:00Z">
        <w:del w:id="610" w:author="plzvtl" w:date="2017-03-17T11:59:00Z">
          <w:r w:rsidR="00E3220E" w:rsidRPr="00037706" w:rsidDel="00DC05E9">
            <w:rPr>
              <w:spacing w:val="-2"/>
              <w:sz w:val="24"/>
              <w:rPrChange w:id="611" w:author="plzvtl" w:date="2017-03-17T13:59:00Z">
                <w:rPr>
                  <w:spacing w:val="-2"/>
                  <w:sz w:val="24"/>
                  <w:highlight w:val="yellow"/>
                </w:rPr>
              </w:rPrChange>
            </w:rPr>
            <w:delText>я</w:delText>
          </w:r>
        </w:del>
      </w:ins>
      <w:ins w:id="612" w:author="admnstrtr" w:date="2017-03-01T15:13:00Z">
        <w:del w:id="613" w:author="plzvtl" w:date="2017-03-17T11:59:00Z">
          <w:r w:rsidR="00E3220E" w:rsidRPr="00037706" w:rsidDel="00DC05E9">
            <w:rPr>
              <w:spacing w:val="-2"/>
              <w:sz w:val="24"/>
              <w:rPrChange w:id="614" w:author="plzvtl" w:date="2017-03-17T13:59:00Z">
                <w:rPr>
                  <w:spacing w:val="-2"/>
                  <w:sz w:val="24"/>
                  <w:highlight w:val="yellow"/>
                </w:rPr>
              </w:rPrChange>
            </w:rPr>
            <w:delText> </w:delText>
          </w:r>
        </w:del>
      </w:ins>
      <w:ins w:id="615" w:author="admnstrtr" w:date="2017-03-01T14:42:00Z">
        <w:del w:id="616" w:author="plzvtl" w:date="2017-03-17T11:59:00Z">
          <w:r w:rsidR="00E3220E" w:rsidRPr="00037706" w:rsidDel="00DC05E9">
            <w:rPr>
              <w:spacing w:val="-2"/>
              <w:sz w:val="24"/>
              <w:rPrChange w:id="617" w:author="plzvtl" w:date="2017-03-17T13:59:00Z">
                <w:rPr>
                  <w:spacing w:val="-2"/>
                  <w:sz w:val="24"/>
                  <w:highlight w:val="yellow"/>
                </w:rPr>
              </w:rPrChange>
            </w:rPr>
            <w:delText>№1</w:delText>
          </w:r>
          <w:r w:rsidR="00E3220E" w:rsidRPr="00037706" w:rsidDel="00DC05E9">
            <w:rPr>
              <w:sz w:val="24"/>
              <w:rPrChange w:id="618" w:author="plzvtl" w:date="2017-03-17T13:59:00Z">
                <w:rPr>
                  <w:sz w:val="24"/>
                  <w:highlight w:val="yellow"/>
                </w:rPr>
              </w:rPrChange>
            </w:rPr>
            <w:delText xml:space="preserve"> </w:delText>
          </w:r>
        </w:del>
      </w:ins>
      <w:ins w:id="619" w:author="admnstrtr" w:date="2017-03-01T15:05:00Z">
        <w:del w:id="620" w:author="plzvtl" w:date="2017-03-17T11:59:00Z">
          <w:r w:rsidR="00E3220E" w:rsidRPr="00037706" w:rsidDel="00DC05E9">
            <w:rPr>
              <w:sz w:val="24"/>
              <w:rPrChange w:id="621" w:author="plzvtl" w:date="2017-03-17T13:59:00Z">
                <w:rPr>
                  <w:sz w:val="24"/>
                  <w:highlight w:val="yellow"/>
                </w:rPr>
              </w:rPrChange>
            </w:rPr>
            <w:delText xml:space="preserve">к </w:delText>
          </w:r>
        </w:del>
      </w:ins>
      <w:ins w:id="622" w:author="admnstrtr" w:date="2017-03-01T14:42:00Z">
        <w:del w:id="623" w:author="plzvtl" w:date="2017-03-17T11:59:00Z">
          <w:r w:rsidR="00E3220E" w:rsidRPr="00037706" w:rsidDel="00DC05E9">
            <w:rPr>
              <w:sz w:val="24"/>
              <w:rPrChange w:id="624" w:author="plzvtl" w:date="2017-03-17T13:59:00Z">
                <w:rPr>
                  <w:sz w:val="24"/>
                  <w:highlight w:val="yellow"/>
                </w:rPr>
              </w:rPrChange>
            </w:rPr>
            <w:delText>решени</w:delText>
          </w:r>
        </w:del>
      </w:ins>
      <w:ins w:id="625" w:author="admnstrtr" w:date="2017-03-01T15:05:00Z">
        <w:del w:id="626" w:author="plzvtl" w:date="2017-03-17T11:59:00Z">
          <w:r w:rsidR="00E3220E" w:rsidRPr="00037706" w:rsidDel="00DC05E9">
            <w:rPr>
              <w:sz w:val="24"/>
              <w:rPrChange w:id="627" w:author="plzvtl" w:date="2017-03-17T13:59:00Z">
                <w:rPr>
                  <w:sz w:val="24"/>
                  <w:highlight w:val="yellow"/>
                </w:rPr>
              </w:rPrChange>
            </w:rPr>
            <w:delText>ю</w:delText>
          </w:r>
        </w:del>
      </w:ins>
      <w:ins w:id="628" w:author="Управление делами" w:date="2017-03-13T18:20:00Z">
        <w:del w:id="629" w:author="plzvtl" w:date="2017-03-17T11:59:00Z">
          <w:r w:rsidR="00012B52" w:rsidRPr="00037706" w:rsidDel="00DC05E9">
            <w:rPr>
              <w:sz w:val="24"/>
            </w:rPr>
            <w:delText>ем</w:delText>
          </w:r>
        </w:del>
      </w:ins>
      <w:ins w:id="630" w:author="admnstrtr" w:date="2017-03-01T14:42:00Z">
        <w:del w:id="631" w:author="plzvtl" w:date="2017-03-17T11:59:00Z">
          <w:r w:rsidR="00E3220E" w:rsidRPr="00037706" w:rsidDel="00DC05E9">
            <w:rPr>
              <w:sz w:val="24"/>
              <w:rPrChange w:id="632" w:author="plzvtl" w:date="2017-03-17T13:59:00Z">
                <w:rPr>
                  <w:sz w:val="24"/>
                  <w:highlight w:val="yellow"/>
                </w:rPr>
              </w:rPrChange>
            </w:rPr>
            <w:delText xml:space="preserve"> Избирательной комиссии Московской области от 13</w:delText>
          </w:r>
        </w:del>
      </w:ins>
      <w:ins w:id="633" w:author="Управление делами" w:date="2017-03-13T18:20:00Z">
        <w:del w:id="634" w:author="plzvtl" w:date="2017-03-17T11:59:00Z">
          <w:r w:rsidR="00012B52" w:rsidRPr="00037706" w:rsidDel="00DC05E9">
            <w:rPr>
              <w:sz w:val="24"/>
            </w:rPr>
            <w:delText>.02.2006</w:delText>
          </w:r>
        </w:del>
      </w:ins>
      <w:ins w:id="635" w:author="admnstrtr" w:date="2017-03-01T14:42:00Z">
        <w:del w:id="636" w:author="plzvtl" w:date="2017-03-17T11:59:00Z">
          <w:r w:rsidR="00E3220E" w:rsidRPr="00037706" w:rsidDel="00DC05E9">
            <w:rPr>
              <w:sz w:val="24"/>
              <w:rPrChange w:id="637" w:author="plzvtl" w:date="2017-03-17T13:59:00Z">
                <w:rPr>
                  <w:sz w:val="24"/>
                  <w:highlight w:val="yellow"/>
                </w:rPr>
              </w:rPrChange>
            </w:rPr>
            <w:delText xml:space="preserve"> февраля 2006 г. № 1864</w:delText>
          </w:r>
        </w:del>
      </w:ins>
      <w:ins w:id="638" w:author="Управление делами" w:date="2017-03-14T16:08:00Z">
        <w:del w:id="639" w:author="plzvtl" w:date="2017-03-17T11:59:00Z">
          <w:r w:rsidR="00670B20" w:rsidRPr="00037706" w:rsidDel="00DC05E9">
            <w:rPr>
              <w:sz w:val="24"/>
              <w:rPrChange w:id="640" w:author="plzvtl" w:date="2017-03-17T13:59:00Z">
                <w:rPr>
                  <w:sz w:val="24"/>
                  <w:highlight w:val="yellow"/>
                </w:rPr>
              </w:rPrChange>
            </w:rPr>
            <w:delText xml:space="preserve"> </w:delText>
          </w:r>
        </w:del>
      </w:ins>
      <w:ins w:id="641" w:author="plzvtl" w:date="2017-03-17T13:59:00Z">
        <w:r w:rsidR="00037706" w:rsidRPr="00037706">
          <w:rPr>
            <w:sz w:val="24"/>
            <w:rPrChange w:id="642" w:author="plzvtl" w:date="2017-03-17T13:59:00Z">
              <w:rPr/>
            </w:rPrChange>
          </w:rPr>
          <w:t>утвержденной постановлением ЦИК РФ</w:t>
        </w:r>
      </w:ins>
      <w:ins w:id="643" w:author="Управление делами" w:date="2017-03-14T16:08:00Z">
        <w:del w:id="644" w:author="plzvtl" w:date="2017-03-17T13:59:00Z">
          <w:r w:rsidR="00670B20" w:rsidRPr="00037706" w:rsidDel="00037706">
            <w:rPr>
              <w:sz w:val="24"/>
              <w:rPrChange w:id="645" w:author="plzvtl" w:date="2017-03-17T13:59:00Z">
                <w:rPr>
                  <w:sz w:val="24"/>
                  <w:highlight w:val="yellow"/>
                </w:rPr>
              </w:rPrChange>
            </w:rPr>
            <w:delText xml:space="preserve">согласно Приложению </w:delText>
          </w:r>
        </w:del>
      </w:ins>
      <w:ins w:id="646" w:author="Управление делами" w:date="2017-03-13T18:36:00Z">
        <w:del w:id="647" w:author="plzvtl" w:date="2017-03-17T13:59:00Z">
          <w:r w:rsidR="001B713F" w:rsidRPr="00037706" w:rsidDel="00037706">
            <w:rPr>
              <w:sz w:val="24"/>
              <w:rPrChange w:id="648" w:author="plzvtl" w:date="2017-03-17T13:59:00Z">
                <w:rPr>
                  <w:sz w:val="24"/>
                  <w:highlight w:val="yellow"/>
                </w:rPr>
              </w:rPrChange>
            </w:rPr>
            <w:delText xml:space="preserve">№ </w:delText>
          </w:r>
        </w:del>
      </w:ins>
      <w:ins w:id="649" w:author="Управление делами" w:date="2017-03-14T19:14:00Z">
        <w:del w:id="650" w:author="plzvtl" w:date="2017-03-17T13:59:00Z">
          <w:r w:rsidR="00F857AB" w:rsidRPr="00037706" w:rsidDel="00037706">
            <w:rPr>
              <w:sz w:val="24"/>
            </w:rPr>
            <w:delText>7</w:delText>
          </w:r>
        </w:del>
      </w:ins>
      <w:ins w:id="651" w:author="Управление делами" w:date="2017-03-14T16:08:00Z">
        <w:del w:id="652" w:author="plzvtl" w:date="2017-03-17T13:59:00Z">
          <w:r w:rsidR="00670B20" w:rsidRPr="00037706" w:rsidDel="00037706">
            <w:rPr>
              <w:sz w:val="24"/>
              <w:rPrChange w:id="653" w:author="plzvtl" w:date="2017-03-17T13:59:00Z">
                <w:rPr>
                  <w:sz w:val="24"/>
                  <w:highlight w:val="yellow"/>
                </w:rPr>
              </w:rPrChange>
            </w:rPr>
            <w:delText xml:space="preserve"> </w:delText>
          </w:r>
        </w:del>
      </w:ins>
      <w:ins w:id="654" w:author="plzvtl" w:date="2017-03-15T09:33:00Z">
        <w:r w:rsidR="00666499" w:rsidRPr="00037706">
          <w:rPr>
            <w:sz w:val="24"/>
            <w:rPrChange w:id="655" w:author="plzvtl" w:date="2017-03-17T13:59:00Z">
              <w:rPr/>
            </w:rPrChange>
          </w:rPr>
          <w:t>.</w:t>
        </w:r>
      </w:ins>
      <w:ins w:id="656" w:author="Управление делами" w:date="2017-03-14T16:08:00Z">
        <w:del w:id="657" w:author="plzvtl" w:date="2017-03-15T09:33:00Z">
          <w:r w:rsidR="00670B20" w:rsidRPr="00037706" w:rsidDel="00666499">
            <w:rPr>
              <w:sz w:val="24"/>
              <w:rPrChange w:id="658" w:author="plzvtl" w:date="2017-03-17T13:59:00Z">
                <w:rPr>
                  <w:sz w:val="24"/>
                  <w:highlight w:val="yellow"/>
                </w:rPr>
              </w:rPrChange>
            </w:rPr>
            <w:delText>настоящего постановления</w:delText>
          </w:r>
        </w:del>
      </w:ins>
      <w:ins w:id="659" w:author="admnstrtr" w:date="2017-03-01T14:42:00Z">
        <w:del w:id="660" w:author="plzvtl" w:date="2017-03-15T09:33:00Z">
          <w:r w:rsidR="00E3220E" w:rsidRPr="00037706" w:rsidDel="00666499">
            <w:rPr>
              <w:sz w:val="24"/>
              <w:rPrChange w:id="661" w:author="plzvtl" w:date="2017-03-17T13:59:00Z">
                <w:rPr>
                  <w:sz w:val="24"/>
                  <w:highlight w:val="yellow"/>
                </w:rPr>
              </w:rPrChange>
            </w:rPr>
            <w:delText>.</w:delText>
          </w:r>
        </w:del>
      </w:ins>
    </w:p>
    <w:p w14:paraId="18CFEE5C" w14:textId="2726C67D" w:rsidR="00F64F21" w:rsidRPr="002A184A" w:rsidRDefault="00B23187">
      <w:pPr>
        <w:pStyle w:val="a6"/>
        <w:tabs>
          <w:tab w:val="left" w:pos="1134"/>
        </w:tabs>
        <w:spacing w:line="240" w:lineRule="auto"/>
        <w:ind w:firstLine="709"/>
        <w:rPr>
          <w:ins w:id="662" w:author="admnstrtr" w:date="2017-03-01T14:42:00Z"/>
          <w:sz w:val="24"/>
        </w:rPr>
      </w:pPr>
      <w:ins w:id="663" w:author="Управление делами" w:date="2017-03-17T09:49:00Z">
        <w:r w:rsidRPr="00037706">
          <w:rPr>
            <w:sz w:val="24"/>
            <w:rPrChange w:id="664" w:author="plzvtl" w:date="2017-03-17T13:59:00Z">
              <w:rPr>
                <w:sz w:val="24"/>
                <w:highlight w:val="yellow"/>
              </w:rPr>
            </w:rPrChange>
          </w:rPr>
          <w:t>3.5.</w:t>
        </w:r>
      </w:ins>
      <w:ins w:id="665" w:author="admnstrtr" w:date="2017-03-01T15:07:00Z">
        <w:del w:id="666" w:author="Управление делами" w:date="2017-03-17T09:49:00Z">
          <w:r w:rsidR="00E3220E" w:rsidRPr="00037706" w:rsidDel="00B23187">
            <w:rPr>
              <w:sz w:val="24"/>
            </w:rPr>
            <w:delText>4</w:delText>
          </w:r>
        </w:del>
      </w:ins>
      <w:ins w:id="667" w:author="admnstrtr" w:date="2017-03-01T14:42:00Z">
        <w:del w:id="668" w:author="Управление делами" w:date="2017-03-17T09:49:00Z">
          <w:r w:rsidR="00E3220E" w:rsidRPr="00037706" w:rsidDel="00B23187">
            <w:rPr>
              <w:sz w:val="24"/>
            </w:rPr>
            <w:delText>.</w:delText>
          </w:r>
        </w:del>
      </w:ins>
      <w:ins w:id="669" w:author="admnstrtr" w:date="2017-03-01T15:12:00Z">
        <w:del w:id="670" w:author="Управление делами" w:date="2017-03-17T09:49:00Z">
          <w:r w:rsidR="00E3220E" w:rsidRPr="00037706" w:rsidDel="00B23187">
            <w:rPr>
              <w:sz w:val="24"/>
            </w:rPr>
            <w:delText>3</w:delText>
          </w:r>
        </w:del>
      </w:ins>
      <w:ins w:id="671" w:author="admnstrtr" w:date="2017-03-01T14:42:00Z">
        <w:del w:id="672" w:author="Управление делами" w:date="2017-03-17T09:49:00Z">
          <w:r w:rsidR="00E3220E" w:rsidRPr="00037706" w:rsidDel="00B23187">
            <w:rPr>
              <w:sz w:val="24"/>
            </w:rPr>
            <w:delText xml:space="preserve">. </w:delText>
          </w:r>
        </w:del>
      </w:ins>
      <w:ins w:id="673" w:author="Управление делами" w:date="2017-03-17T09:49:00Z">
        <w:r w:rsidRPr="00037706">
          <w:rPr>
            <w:sz w:val="24"/>
            <w:rPrChange w:id="674" w:author="plzvtl" w:date="2017-03-17T13:59:00Z">
              <w:rPr>
                <w:sz w:val="24"/>
                <w:highlight w:val="yellow"/>
              </w:rPr>
            </w:rPrChange>
          </w:rPr>
          <w:t xml:space="preserve"> </w:t>
        </w:r>
      </w:ins>
      <w:ins w:id="675" w:author="admnstrtr" w:date="2017-03-01T14:42:00Z">
        <w:r w:rsidR="00E3220E" w:rsidRPr="00037706">
          <w:rPr>
            <w:sz w:val="24"/>
          </w:rPr>
          <w:t xml:space="preserve">Проводить проверку некорректных сведений и повторяющихся записей, </w:t>
        </w:r>
      </w:ins>
      <w:ins w:id="676" w:author="admnstrtr" w:date="2017-03-01T15:05:00Z">
        <w:r w:rsidR="00E3220E" w:rsidRPr="00037706">
          <w:rPr>
            <w:sz w:val="24"/>
          </w:rPr>
          <w:t>пост</w:t>
        </w:r>
      </w:ins>
      <w:ins w:id="677" w:author="admnstrtr" w:date="2017-03-01T15:06:00Z">
        <w:r w:rsidR="00E3220E" w:rsidRPr="00037706">
          <w:rPr>
            <w:sz w:val="24"/>
          </w:rPr>
          <w:t>упающих</w:t>
        </w:r>
      </w:ins>
      <w:ins w:id="678" w:author="admnstrtr" w:date="2017-03-01T15:05:00Z">
        <w:r w:rsidR="00E3220E" w:rsidRPr="00037706">
          <w:rPr>
            <w:sz w:val="24"/>
          </w:rPr>
          <w:t xml:space="preserve"> от </w:t>
        </w:r>
      </w:ins>
      <w:ins w:id="679" w:author="admnstrtr" w:date="2017-03-01T15:07:00Z">
        <w:r w:rsidR="00E3220E" w:rsidRPr="00037706">
          <w:rPr>
            <w:sz w:val="24"/>
          </w:rPr>
          <w:t>уполномоченного лица ИК МО</w:t>
        </w:r>
      </w:ins>
      <w:ins w:id="680" w:author="plzvtl" w:date="2017-03-17T10:15:00Z">
        <w:r w:rsidR="00402BE7" w:rsidRPr="00037706">
          <w:rPr>
            <w:sz w:val="24"/>
          </w:rPr>
          <w:t>,</w:t>
        </w:r>
      </w:ins>
      <w:ins w:id="681" w:author="admnstrtr" w:date="2017-03-01T15:07:00Z">
        <w:r w:rsidR="00E3220E" w:rsidRPr="00037706">
          <w:rPr>
            <w:sz w:val="24"/>
          </w:rPr>
          <w:t xml:space="preserve"> </w:t>
        </w:r>
      </w:ins>
      <w:ins w:id="682" w:author="admnstrtr" w:date="2017-03-01T14:42:00Z">
        <w:r w:rsidR="00E3220E" w:rsidRPr="00037706">
          <w:rPr>
            <w:sz w:val="24"/>
          </w:rPr>
          <w:t>руководителю Администрации города Пущино в течение 10 дней. Результаты проверки включать в очередные сведения, указанные в п</w:t>
        </w:r>
      </w:ins>
      <w:ins w:id="683" w:author="plzvtl" w:date="2017-03-17T13:57:00Z">
        <w:r w:rsidR="00037706" w:rsidRPr="00037706">
          <w:rPr>
            <w:sz w:val="24"/>
            <w:rPrChange w:id="684" w:author="plzvtl" w:date="2017-03-17T13:58:00Z">
              <w:rPr>
                <w:sz w:val="24"/>
                <w:highlight w:val="yellow"/>
              </w:rPr>
            </w:rPrChange>
          </w:rPr>
          <w:t>п</w:t>
        </w:r>
      </w:ins>
      <w:ins w:id="685" w:author="admnstrtr" w:date="2017-03-01T14:42:00Z">
        <w:del w:id="686" w:author="plzvtl" w:date="2017-03-15T09:33:00Z">
          <w:r w:rsidR="00E3220E" w:rsidRPr="00037706" w:rsidDel="00666499">
            <w:rPr>
              <w:sz w:val="24"/>
            </w:rPr>
            <w:delText>ункте</w:delText>
          </w:r>
        </w:del>
      </w:ins>
      <w:ins w:id="687" w:author="plzvtl" w:date="2017-03-15T09:33:00Z">
        <w:r w:rsidR="00666499" w:rsidRPr="00037706">
          <w:rPr>
            <w:sz w:val="24"/>
          </w:rPr>
          <w:t>.</w:t>
        </w:r>
      </w:ins>
      <w:ins w:id="688" w:author="admnstrtr" w:date="2017-03-01T14:42:00Z">
        <w:r w:rsidR="00E3220E" w:rsidRPr="00037706">
          <w:rPr>
            <w:sz w:val="24"/>
          </w:rPr>
          <w:t xml:space="preserve"> </w:t>
        </w:r>
      </w:ins>
      <w:ins w:id="689" w:author="plzvtl" w:date="2017-03-17T13:59:00Z">
        <w:r w:rsidR="00037706" w:rsidRPr="00037706">
          <w:rPr>
            <w:sz w:val="24"/>
          </w:rPr>
          <w:t>3.9.</w:t>
        </w:r>
      </w:ins>
      <w:ins w:id="690" w:author="plzvtl" w:date="2017-03-17T14:00:00Z">
        <w:r w:rsidR="00037706">
          <w:rPr>
            <w:sz w:val="24"/>
          </w:rPr>
          <w:t>,</w:t>
        </w:r>
      </w:ins>
      <w:ins w:id="691" w:author="admnstrtr" w:date="2017-03-01T15:07:00Z">
        <w:r w:rsidR="00E3220E" w:rsidRPr="00037706">
          <w:rPr>
            <w:sz w:val="24"/>
          </w:rPr>
          <w:t>4</w:t>
        </w:r>
      </w:ins>
      <w:ins w:id="692" w:author="admnstrtr" w:date="2017-03-01T14:42:00Z">
        <w:r w:rsidR="00E3220E" w:rsidRPr="00037706">
          <w:rPr>
            <w:sz w:val="24"/>
          </w:rPr>
          <w:t>.</w:t>
        </w:r>
      </w:ins>
      <w:ins w:id="693" w:author="admnstrtr" w:date="2017-03-01T15:13:00Z">
        <w:r w:rsidR="00E3220E" w:rsidRPr="00037706">
          <w:rPr>
            <w:sz w:val="24"/>
          </w:rPr>
          <w:t>2</w:t>
        </w:r>
      </w:ins>
      <w:ins w:id="694" w:author="plzvtl" w:date="2017-03-17T15:18:00Z">
        <w:r w:rsidR="00610413">
          <w:rPr>
            <w:sz w:val="24"/>
          </w:rPr>
          <w:t>.</w:t>
        </w:r>
      </w:ins>
      <w:ins w:id="695" w:author="plzvtl" w:date="2017-03-17T13:57:00Z">
        <w:r w:rsidR="00037706" w:rsidRPr="00037706">
          <w:rPr>
            <w:sz w:val="24"/>
            <w:rPrChange w:id="696" w:author="plzvtl" w:date="2017-03-17T13:58:00Z">
              <w:rPr>
                <w:sz w:val="24"/>
                <w:highlight w:val="yellow"/>
              </w:rPr>
            </w:rPrChange>
          </w:rPr>
          <w:t xml:space="preserve"> Положения</w:t>
        </w:r>
      </w:ins>
      <w:ins w:id="697" w:author="admnstrtr" w:date="2017-03-01T14:42:00Z">
        <w:r w:rsidR="00E3220E" w:rsidRPr="00037706">
          <w:rPr>
            <w:sz w:val="24"/>
          </w:rPr>
          <w:t>.</w:t>
        </w:r>
      </w:ins>
    </w:p>
    <w:p w14:paraId="7BF7FC7C" w14:textId="508C8B58" w:rsidR="00A31D99" w:rsidRPr="00037706" w:rsidDel="0035018B" w:rsidRDefault="00E3220E">
      <w:pPr>
        <w:autoSpaceDE w:val="0"/>
        <w:autoSpaceDN w:val="0"/>
        <w:adjustRightInd w:val="0"/>
        <w:ind w:firstLine="709"/>
        <w:jc w:val="both"/>
        <w:rPr>
          <w:ins w:id="698" w:author="admnstrtr" w:date="2017-03-01T14:42:00Z"/>
          <w:del w:id="699" w:author="Управление делами" w:date="2017-03-14T18:11:00Z"/>
        </w:rPr>
        <w:pPrChange w:id="700" w:author="plzvtl" w:date="2017-03-17T10:08:00Z">
          <w:pPr>
            <w:pStyle w:val="a6"/>
            <w:tabs>
              <w:tab w:val="left" w:pos="1134"/>
            </w:tabs>
            <w:spacing w:line="240" w:lineRule="auto"/>
            <w:ind w:firstLine="709"/>
          </w:pPr>
        </w:pPrChange>
      </w:pPr>
      <w:ins w:id="701" w:author="admnstrtr" w:date="2017-03-01T14:42:00Z">
        <w:del w:id="702" w:author="Управление делами" w:date="2017-03-14T18:11:00Z">
          <w:r w:rsidRPr="002A184A" w:rsidDel="0035018B">
            <w:delText>4.</w:delText>
          </w:r>
        </w:del>
        <w:del w:id="703" w:author="Управление делами" w:date="2017-03-14T16:10:00Z">
          <w:r w:rsidRPr="002A184A" w:rsidDel="00670B20">
            <w:delText>3</w:delText>
          </w:r>
        </w:del>
        <w:del w:id="704" w:author="Управление делами" w:date="2017-03-14T18:11:00Z">
          <w:r w:rsidRPr="002A184A" w:rsidDel="0035018B">
            <w:delText xml:space="preserve">. </w:delText>
          </w:r>
        </w:del>
      </w:ins>
      <w:ins w:id="705" w:author="admnstrtr" w:date="2017-03-01T15:07:00Z">
        <w:del w:id="706" w:author="Управление делами" w:date="2017-03-14T18:11:00Z">
          <w:r w:rsidRPr="00860111" w:rsidDel="0035018B">
            <w:delText xml:space="preserve">Передавать сведения, </w:delText>
          </w:r>
        </w:del>
      </w:ins>
      <w:ins w:id="707" w:author="admnstrtr" w:date="2017-03-01T15:08:00Z">
        <w:del w:id="708" w:author="Управление делами" w:date="2017-03-14T18:11:00Z">
          <w:r w:rsidRPr="00037706" w:rsidDel="0035018B">
            <w:delText xml:space="preserve">указанные в пункте 3.1. </w:delText>
          </w:r>
        </w:del>
      </w:ins>
      <w:ins w:id="709" w:author="admnstrtr" w:date="2017-03-01T15:14:00Z">
        <w:del w:id="710" w:author="Управление делами" w:date="2017-03-14T18:11:00Z">
          <w:r w:rsidRPr="002A184A" w:rsidDel="0035018B">
            <w:rPr>
              <w:rPrChange w:id="711" w:author="plzvtl" w:date="2017-03-17T10:18:00Z">
                <w:rPr>
                  <w:sz w:val="16"/>
                  <w:szCs w:val="16"/>
                </w:rPr>
              </w:rPrChange>
            </w:rPr>
            <w:delText>в избирательную комиссию Московской области</w:delText>
          </w:r>
          <w:r w:rsidRPr="002A184A" w:rsidDel="0035018B">
            <w:rPr>
              <w:spacing w:val="-4"/>
              <w:rPrChange w:id="712" w:author="plzvtl" w:date="2017-03-17T10:18:00Z">
                <w:rPr>
                  <w:spacing w:val="-4"/>
                  <w:sz w:val="16"/>
                  <w:szCs w:val="16"/>
                </w:rPr>
              </w:rPrChange>
            </w:rPr>
            <w:delText xml:space="preserve"> </w:delText>
          </w:r>
        </w:del>
      </w:ins>
      <w:ins w:id="713" w:author="admnstrtr" w:date="2017-03-01T15:08:00Z">
        <w:del w:id="714" w:author="Управление делами" w:date="2017-03-14T18:11:00Z">
          <w:r w:rsidRPr="002A184A" w:rsidDel="0035018B">
            <w:rPr>
              <w:rPrChange w:id="715" w:author="plzvtl" w:date="2017-03-17T10:18:00Z">
                <w:rPr>
                  <w:sz w:val="16"/>
                  <w:szCs w:val="16"/>
                </w:rPr>
              </w:rPrChange>
            </w:rPr>
            <w:delText>н</w:delText>
          </w:r>
        </w:del>
      </w:ins>
      <w:ins w:id="716" w:author="admnstrtr" w:date="2017-03-01T14:51:00Z">
        <w:del w:id="717" w:author="Управление делами" w:date="2017-03-14T18:11:00Z">
          <w:r w:rsidRPr="002A184A" w:rsidDel="0035018B">
            <w:rPr>
              <w:rPrChange w:id="718" w:author="plzvtl" w:date="2017-03-17T10:18:00Z">
                <w:rPr>
                  <w:sz w:val="16"/>
                  <w:szCs w:val="16"/>
                </w:rPr>
              </w:rPrChange>
            </w:rPr>
            <w:delText xml:space="preserve">е позднее 20 января и 20 июля каждого года </w:delText>
          </w:r>
          <w:r w:rsidRPr="002A184A" w:rsidDel="0035018B">
            <w:rPr>
              <w:spacing w:val="-4"/>
            </w:rPr>
            <w:delText xml:space="preserve">по форме № 3.2риур (Приложение № </w:delText>
          </w:r>
        </w:del>
        <w:del w:id="719" w:author="Управление делами" w:date="2017-03-13T18:46:00Z">
          <w:r w:rsidRPr="002A184A" w:rsidDel="00BB5692">
            <w:rPr>
              <w:spacing w:val="-4"/>
            </w:rPr>
            <w:delText>9 Положения</w:delText>
          </w:r>
        </w:del>
        <w:del w:id="720" w:author="Управление делами" w:date="2017-03-14T18:11:00Z">
          <w:r w:rsidRPr="00860111" w:rsidDel="0035018B">
            <w:rPr>
              <w:spacing w:val="-4"/>
            </w:rPr>
            <w:delText>).</w:delText>
          </w:r>
        </w:del>
      </w:ins>
    </w:p>
    <w:p w14:paraId="739E22AC" w14:textId="31018646" w:rsidR="00A31D99" w:rsidRPr="002A184A" w:rsidRDefault="00E3220E">
      <w:pPr>
        <w:tabs>
          <w:tab w:val="left" w:pos="1134"/>
        </w:tabs>
        <w:ind w:firstLine="709"/>
        <w:jc w:val="both"/>
        <w:rPr>
          <w:ins w:id="721" w:author="admnstrtr" w:date="2017-03-01T11:48:00Z"/>
        </w:rPr>
        <w:pPrChange w:id="722" w:author="plzvtl" w:date="2017-03-17T10:08:00Z">
          <w:pPr>
            <w:pStyle w:val="23"/>
            <w:spacing w:after="0" w:line="240" w:lineRule="auto"/>
            <w:ind w:left="0" w:firstLine="709"/>
            <w:jc w:val="both"/>
          </w:pPr>
        </w:pPrChange>
      </w:pPr>
      <w:ins w:id="723" w:author="admnstrtr" w:date="2017-03-01T14:43:00Z">
        <w:del w:id="724" w:author="plzvtl" w:date="2017-03-17T10:15:00Z">
          <w:r w:rsidRPr="002A184A" w:rsidDel="00402BE7">
            <w:rPr>
              <w:rPrChange w:id="725" w:author="plzvtl" w:date="2017-03-17T10:18:00Z">
                <w:rPr>
                  <w:sz w:val="16"/>
                  <w:szCs w:val="16"/>
                </w:rPr>
              </w:rPrChange>
            </w:rPr>
            <w:delText>5</w:delText>
          </w:r>
        </w:del>
      </w:ins>
      <w:ins w:id="726" w:author="plzvtl" w:date="2017-03-17T10:15:00Z">
        <w:r w:rsidR="00402BE7" w:rsidRPr="002A184A">
          <w:t>4</w:t>
        </w:r>
      </w:ins>
      <w:ins w:id="727" w:author="admnstrtr" w:date="2017-03-01T11:48:00Z">
        <w:r w:rsidRPr="002A184A">
          <w:rPr>
            <w:rPrChange w:id="728" w:author="plzvtl" w:date="2017-03-17T10:18:00Z">
              <w:rPr>
                <w:sz w:val="16"/>
                <w:szCs w:val="16"/>
              </w:rPr>
            </w:rPrChange>
          </w:rPr>
          <w:t>.</w:t>
        </w:r>
      </w:ins>
      <w:ins w:id="729" w:author="plzvtl" w:date="2017-03-15T09:34:00Z">
        <w:r w:rsidR="00666499" w:rsidRPr="002A184A">
          <w:t xml:space="preserve"> </w:t>
        </w:r>
      </w:ins>
      <w:ins w:id="730" w:author="admnstrtr" w:date="2017-03-01T14:40:00Z">
        <w:del w:id="731" w:author="plzvtl" w:date="2017-03-15T09:34:00Z">
          <w:r w:rsidRPr="002A184A" w:rsidDel="00666499">
            <w:rPr>
              <w:rPrChange w:id="732" w:author="plzvtl" w:date="2017-03-17T10:18:00Z">
                <w:rPr>
                  <w:sz w:val="16"/>
                  <w:szCs w:val="16"/>
                </w:rPr>
              </w:rPrChange>
            </w:rPr>
            <w:tab/>
          </w:r>
        </w:del>
      </w:ins>
      <w:ins w:id="733" w:author="Управление делами" w:date="2017-03-14T16:11:00Z">
        <w:r w:rsidR="00670B20" w:rsidRPr="002A184A">
          <w:t>Отделу городского хозяйства, строительства и экологии</w:t>
        </w:r>
      </w:ins>
      <w:ins w:id="734" w:author="plzvtl" w:date="2017-03-17T12:00:00Z">
        <w:r w:rsidR="00DC05E9">
          <w:t xml:space="preserve"> Администрации города Пущино</w:t>
        </w:r>
      </w:ins>
      <w:ins w:id="735" w:author="Управление делами" w:date="2017-03-14T16:11:00Z">
        <w:r w:rsidR="00670B20" w:rsidRPr="002A184A">
          <w:t xml:space="preserve"> </w:t>
        </w:r>
      </w:ins>
      <w:ins w:id="736" w:author="admnstrtr" w:date="2017-03-01T14:15:00Z">
        <w:del w:id="737" w:author="Управление делами" w:date="2017-03-14T16:11:00Z">
          <w:r w:rsidRPr="002A184A" w:rsidDel="00670B20">
            <w:rPr>
              <w:rPrChange w:id="738" w:author="plzvtl" w:date="2017-03-17T10:18:00Z">
                <w:rPr>
                  <w:sz w:val="16"/>
                  <w:szCs w:val="16"/>
                </w:rPr>
              </w:rPrChange>
            </w:rPr>
            <w:delText xml:space="preserve">Начальнику </w:delText>
          </w:r>
        </w:del>
      </w:ins>
      <w:ins w:id="739" w:author="admnstrtr" w:date="2017-03-01T14:40:00Z">
        <w:del w:id="740" w:author="Управление делами" w:date="2017-03-14T16:11:00Z">
          <w:r w:rsidRPr="002A184A" w:rsidDel="00670B20">
            <w:rPr>
              <w:rPrChange w:id="741" w:author="plzvtl" w:date="2017-03-17T10:18:00Z">
                <w:rPr>
                  <w:sz w:val="16"/>
                  <w:szCs w:val="16"/>
                </w:rPr>
              </w:rPrChange>
            </w:rPr>
            <w:delText>о</w:delText>
          </w:r>
        </w:del>
      </w:ins>
      <w:ins w:id="742" w:author="admnstrtr" w:date="2017-03-01T14:15:00Z">
        <w:del w:id="743" w:author="Управление делами" w:date="2017-03-14T16:11:00Z">
          <w:r w:rsidRPr="002A184A" w:rsidDel="00670B20">
            <w:rPr>
              <w:rPrChange w:id="744" w:author="plzvtl" w:date="2017-03-17T10:18:00Z">
                <w:rPr>
                  <w:sz w:val="16"/>
                  <w:szCs w:val="16"/>
                </w:rPr>
              </w:rPrChange>
            </w:rPr>
            <w:delText xml:space="preserve">тдела городского хозяйства </w:delText>
          </w:r>
        </w:del>
      </w:ins>
      <w:ins w:id="745" w:author="admnstrtr" w:date="2017-03-01T14:22:00Z">
        <w:del w:id="746" w:author="Управление делами" w:date="2017-03-14T16:11:00Z">
          <w:r w:rsidRPr="002A184A" w:rsidDel="00670B20">
            <w:rPr>
              <w:rPrChange w:id="747" w:author="plzvtl" w:date="2017-03-17T10:18:00Z">
                <w:rPr>
                  <w:sz w:val="16"/>
                  <w:szCs w:val="16"/>
                </w:rPr>
              </w:rPrChange>
            </w:rPr>
            <w:delText xml:space="preserve">и экологии </w:delText>
          </w:r>
        </w:del>
      </w:ins>
      <w:ins w:id="748" w:author="admnstrtr" w:date="2017-03-01T14:15:00Z">
        <w:del w:id="749" w:author="Управление делами" w:date="2017-03-14T16:11:00Z">
          <w:r w:rsidRPr="002A184A" w:rsidDel="00670B20">
            <w:rPr>
              <w:rPrChange w:id="750" w:author="plzvtl" w:date="2017-03-17T10:18:00Z">
                <w:rPr>
                  <w:sz w:val="16"/>
                  <w:szCs w:val="16"/>
                </w:rPr>
              </w:rPrChange>
            </w:rPr>
            <w:delText>Чикунов</w:delText>
          </w:r>
        </w:del>
      </w:ins>
      <w:ins w:id="751" w:author="admnstrtr" w:date="2017-03-01T14:22:00Z">
        <w:del w:id="752" w:author="Управление делами" w:date="2017-03-14T16:11:00Z">
          <w:r w:rsidRPr="002A184A" w:rsidDel="00670B20">
            <w:rPr>
              <w:rPrChange w:id="753" w:author="plzvtl" w:date="2017-03-17T10:18:00Z">
                <w:rPr>
                  <w:sz w:val="16"/>
                  <w:szCs w:val="16"/>
                </w:rPr>
              </w:rPrChange>
            </w:rPr>
            <w:delText>у</w:delText>
          </w:r>
        </w:del>
      </w:ins>
      <w:ins w:id="754" w:author="admnstrtr" w:date="2017-03-01T14:15:00Z">
        <w:del w:id="755" w:author="Управление делами" w:date="2017-03-14T16:11:00Z">
          <w:r w:rsidRPr="002A184A" w:rsidDel="00670B20">
            <w:rPr>
              <w:rPrChange w:id="756" w:author="plzvtl" w:date="2017-03-17T10:18:00Z">
                <w:rPr>
                  <w:sz w:val="16"/>
                  <w:szCs w:val="16"/>
                </w:rPr>
              </w:rPrChange>
            </w:rPr>
            <w:delText xml:space="preserve"> В.Н. </w:delText>
          </w:r>
        </w:del>
      </w:ins>
      <w:ins w:id="757" w:author="admnstrtr" w:date="2017-03-01T11:52:00Z">
        <w:r w:rsidRPr="002A184A">
          <w:rPr>
            <w:rPrChange w:id="758" w:author="plzvtl" w:date="2017-03-17T10:18:00Z">
              <w:rPr>
                <w:sz w:val="16"/>
                <w:szCs w:val="16"/>
              </w:rPr>
            </w:rPrChange>
          </w:rPr>
          <w:t xml:space="preserve">в десятидневный срок сообщать </w:t>
        </w:r>
      </w:ins>
      <w:ins w:id="759" w:author="admnstrtr" w:date="2017-03-01T11:54:00Z">
        <w:r w:rsidRPr="002A184A">
          <w:rPr>
            <w:rPrChange w:id="760" w:author="plzvtl" w:date="2017-03-17T10:18:00Z">
              <w:rPr>
                <w:sz w:val="16"/>
                <w:szCs w:val="16"/>
              </w:rPr>
            </w:rPrChange>
          </w:rPr>
          <w:t xml:space="preserve">уполномоченному лицу </w:t>
        </w:r>
      </w:ins>
      <w:ins w:id="761" w:author="admnstrtr" w:date="2017-03-01T15:15:00Z">
        <w:r w:rsidRPr="002A184A">
          <w:rPr>
            <w:rPrChange w:id="762" w:author="plzvtl" w:date="2017-03-17T10:18:00Z">
              <w:rPr>
                <w:sz w:val="16"/>
                <w:szCs w:val="16"/>
              </w:rPr>
            </w:rPrChange>
          </w:rPr>
          <w:t>ИК МО</w:t>
        </w:r>
      </w:ins>
      <w:ins w:id="763" w:author="admnstrtr" w:date="2017-03-01T14:38:00Z">
        <w:r w:rsidRPr="002A184A">
          <w:rPr>
            <w:rPrChange w:id="764" w:author="plzvtl" w:date="2017-03-17T10:18:00Z">
              <w:rPr>
                <w:sz w:val="16"/>
                <w:szCs w:val="16"/>
              </w:rPr>
            </w:rPrChange>
          </w:rPr>
          <w:t xml:space="preserve"> </w:t>
        </w:r>
      </w:ins>
      <w:ins w:id="765" w:author="admnstrtr" w:date="2017-03-01T11:56:00Z">
        <w:r w:rsidRPr="002A184A">
          <w:rPr>
            <w:rPrChange w:id="766" w:author="plzvtl" w:date="2017-03-17T10:18:00Z">
              <w:rPr>
                <w:b/>
                <w:sz w:val="16"/>
                <w:szCs w:val="16"/>
              </w:rPr>
            </w:rPrChange>
          </w:rPr>
          <w:t>св</w:t>
        </w:r>
      </w:ins>
      <w:ins w:id="767" w:author="admnstrtr" w:date="2017-03-01T11:52:00Z">
        <w:r w:rsidRPr="002A184A">
          <w:rPr>
            <w:rPrChange w:id="768" w:author="plzvtl" w:date="2017-03-17T10:18:00Z">
              <w:rPr>
                <w:sz w:val="16"/>
                <w:szCs w:val="16"/>
              </w:rPr>
            </w:rPrChange>
          </w:rPr>
          <w:t>едения о переименовании населенных пунктов, улиц, изменении и присвоении новых адресов жилых домов для учета в работе по формированию и ведению территориальных фрагментов Регистра избирателей, участников референдума</w:t>
        </w:r>
        <w:del w:id="769" w:author="Управление делами" w:date="2017-03-14T18:15:00Z">
          <w:r w:rsidRPr="002A184A" w:rsidDel="0035018B">
            <w:rPr>
              <w:rPrChange w:id="770" w:author="plzvtl" w:date="2017-03-17T10:18:00Z">
                <w:rPr>
                  <w:sz w:val="16"/>
                  <w:szCs w:val="16"/>
                </w:rPr>
              </w:rPrChange>
            </w:rPr>
            <w:delText xml:space="preserve"> в порядке, утверждаемом избирательной комиссией </w:delText>
          </w:r>
        </w:del>
      </w:ins>
      <w:ins w:id="771" w:author="admnstrtr" w:date="2017-03-01T15:16:00Z">
        <w:del w:id="772" w:author="Управление делами" w:date="2017-03-14T18:15:00Z">
          <w:r w:rsidRPr="002A184A" w:rsidDel="0035018B">
            <w:rPr>
              <w:rPrChange w:id="773" w:author="plzvtl" w:date="2017-03-17T10:18:00Z">
                <w:rPr>
                  <w:sz w:val="16"/>
                  <w:szCs w:val="16"/>
                </w:rPr>
              </w:rPrChange>
            </w:rPr>
            <w:delText>Московской области</w:delText>
          </w:r>
        </w:del>
      </w:ins>
      <w:ins w:id="774" w:author="admnstrtr" w:date="2017-03-01T11:52:00Z">
        <w:r w:rsidRPr="002A184A">
          <w:rPr>
            <w:rPrChange w:id="775" w:author="plzvtl" w:date="2017-03-17T10:18:00Z">
              <w:rPr>
                <w:sz w:val="16"/>
                <w:szCs w:val="16"/>
              </w:rPr>
            </w:rPrChange>
          </w:rPr>
          <w:t>.</w:t>
        </w:r>
      </w:ins>
    </w:p>
    <w:bookmarkEnd w:id="214"/>
    <w:p w14:paraId="14A5039E" w14:textId="77777777" w:rsidR="00A31D99" w:rsidRPr="002A184A" w:rsidRDefault="00E3220E">
      <w:pPr>
        <w:pStyle w:val="a6"/>
        <w:tabs>
          <w:tab w:val="left" w:pos="1134"/>
        </w:tabs>
        <w:spacing w:line="240" w:lineRule="auto"/>
        <w:ind w:firstLine="709"/>
        <w:rPr>
          <w:del w:id="776" w:author="admnstrtr" w:date="2017-03-01T14:41:00Z"/>
          <w:sz w:val="24"/>
        </w:rPr>
        <w:pPrChange w:id="777" w:author="plzvtl" w:date="2017-03-17T10:08:00Z">
          <w:pPr>
            <w:pStyle w:val="a6"/>
            <w:spacing w:line="240" w:lineRule="auto"/>
            <w:ind w:firstLine="709"/>
          </w:pPr>
        </w:pPrChange>
      </w:pPr>
      <w:del w:id="778" w:author="admnstrtr" w:date="2017-03-01T11:59:00Z">
        <w:r w:rsidRPr="002A184A">
          <w:rPr>
            <w:sz w:val="24"/>
            <w:rPrChange w:id="779" w:author="plzvtl" w:date="2017-03-17T10:18:00Z">
              <w:rPr/>
            </w:rPrChange>
          </w:rPr>
          <w:delText>3</w:delText>
        </w:r>
      </w:del>
      <w:del w:id="780" w:author="admnstrtr" w:date="2017-03-01T14:41:00Z">
        <w:r w:rsidRPr="002A184A">
          <w:rPr>
            <w:sz w:val="24"/>
            <w:rPrChange w:id="781" w:author="plzvtl" w:date="2017-03-17T10:18:00Z">
              <w:rPr/>
            </w:rPrChange>
          </w:rPr>
          <w:delText>.</w:delText>
        </w:r>
      </w:del>
      <w:del w:id="782" w:author="admnstrtr" w:date="2017-03-01T14:40:00Z">
        <w:r w:rsidRPr="002A184A">
          <w:rPr>
            <w:sz w:val="24"/>
            <w:rPrChange w:id="783" w:author="plzvtl" w:date="2017-03-17T10:18:00Z">
              <w:rPr/>
            </w:rPrChange>
          </w:rPr>
          <w:delText xml:space="preserve"> </w:delText>
        </w:r>
      </w:del>
      <w:del w:id="784" w:author="admnstrtr" w:date="2017-03-01T14:41:00Z">
        <w:r w:rsidRPr="002A184A">
          <w:rPr>
            <w:sz w:val="24"/>
            <w:rPrChange w:id="785" w:author="plzvtl" w:date="2017-03-17T10:18:00Z">
              <w:rPr/>
            </w:rPrChange>
          </w:rPr>
          <w:delText>Ведущему специалисту сектора муниципального финансового контроля в составе управления делами (Векшина Н.В.):</w:delText>
        </w:r>
      </w:del>
    </w:p>
    <w:p w14:paraId="198883DE" w14:textId="77777777" w:rsidR="00A31D99" w:rsidRPr="002A184A" w:rsidRDefault="00E3220E">
      <w:pPr>
        <w:pStyle w:val="a6"/>
        <w:tabs>
          <w:tab w:val="left" w:pos="1134"/>
        </w:tabs>
        <w:spacing w:line="240" w:lineRule="auto"/>
        <w:ind w:firstLine="709"/>
        <w:rPr>
          <w:del w:id="786" w:author="admnstrtr" w:date="2017-03-01T14:41:00Z"/>
          <w:sz w:val="24"/>
        </w:rPr>
        <w:pPrChange w:id="787" w:author="plzvtl" w:date="2017-03-17T10:08:00Z">
          <w:pPr>
            <w:pStyle w:val="a6"/>
            <w:spacing w:line="240" w:lineRule="auto"/>
            <w:ind w:firstLine="709"/>
          </w:pPr>
        </w:pPrChange>
      </w:pPr>
      <w:del w:id="788" w:author="admnstrtr" w:date="2017-03-01T12:18:00Z">
        <w:r w:rsidRPr="002A184A">
          <w:rPr>
            <w:sz w:val="24"/>
            <w:rPrChange w:id="789" w:author="plzvtl" w:date="2017-03-17T10:18:00Z">
              <w:rPr/>
            </w:rPrChange>
          </w:rPr>
          <w:delText>3</w:delText>
        </w:r>
      </w:del>
      <w:del w:id="790" w:author="admnstrtr" w:date="2017-03-01T14:41:00Z">
        <w:r w:rsidRPr="002A184A">
          <w:rPr>
            <w:sz w:val="24"/>
            <w:rPrChange w:id="791" w:author="plzvtl" w:date="2017-03-17T10:18:00Z">
              <w:rPr/>
            </w:rPrChange>
          </w:rPr>
          <w:delText xml:space="preserve">.1. Не позднее </w:delText>
        </w:r>
      </w:del>
      <w:del w:id="792" w:author="admnstrtr" w:date="2017-03-01T12:10:00Z">
        <w:r w:rsidRPr="002A184A">
          <w:rPr>
            <w:sz w:val="24"/>
            <w:rPrChange w:id="793" w:author="plzvtl" w:date="2017-03-17T10:18:00Z">
              <w:rPr/>
            </w:rPrChange>
          </w:rPr>
          <w:delText xml:space="preserve">20 </w:delText>
        </w:r>
      </w:del>
      <w:del w:id="794" w:author="admnstrtr" w:date="2017-03-01T14:41:00Z">
        <w:r w:rsidRPr="002A184A">
          <w:rPr>
            <w:sz w:val="24"/>
            <w:rPrChange w:id="795" w:author="plzvtl" w:date="2017-03-17T10:18:00Z">
              <w:rPr>
                <w:szCs w:val="16"/>
                <w:highlight w:val="yellow"/>
              </w:rPr>
            </w:rPrChange>
          </w:rPr>
          <w:delText xml:space="preserve">числа каждого месяца обобщать и передавать </w:delText>
        </w:r>
      </w:del>
      <w:del w:id="796" w:author="admnstrtr" w:date="2017-03-01T12:11:00Z">
        <w:r w:rsidRPr="002A184A">
          <w:rPr>
            <w:spacing w:val="-2"/>
            <w:sz w:val="24"/>
            <w:rPrChange w:id="797" w:author="plzvtl" w:date="2017-03-17T10:18:00Z">
              <w:rPr>
                <w:spacing w:val="-2"/>
              </w:rPr>
            </w:rPrChange>
          </w:rPr>
          <w:delText xml:space="preserve">в </w:delText>
        </w:r>
        <w:r w:rsidRPr="002A184A">
          <w:rPr>
            <w:sz w:val="24"/>
            <w:rPrChange w:id="798" w:author="plzvtl" w:date="2017-03-17T10:18:00Z">
              <w:rPr/>
            </w:rPrChange>
          </w:rPr>
          <w:delText xml:space="preserve">Избирательную комиссию Московской области </w:delText>
        </w:r>
      </w:del>
      <w:del w:id="799" w:author="admnstrtr" w:date="2017-03-01T14:41:00Z">
        <w:r w:rsidRPr="002A184A">
          <w:rPr>
            <w:sz w:val="24"/>
            <w:rPrChange w:id="800" w:author="plzvtl" w:date="2017-03-17T10:18:00Z">
              <w:rPr/>
            </w:rPrChange>
          </w:rPr>
          <w:delText xml:space="preserve">сведения в соответствии с </w:delText>
        </w:r>
      </w:del>
      <w:del w:id="801" w:author="admnstrtr" w:date="2017-03-01T12:11:00Z">
        <w:r w:rsidRPr="002A184A">
          <w:rPr>
            <w:sz w:val="24"/>
            <w:rPrChange w:id="802" w:author="plzvtl" w:date="2017-03-17T10:18:00Z">
              <w:rPr/>
            </w:rPrChange>
          </w:rPr>
          <w:delText xml:space="preserve">пунктом 2.14 </w:delText>
        </w:r>
        <w:r w:rsidRPr="002A184A">
          <w:rPr>
            <w:iCs/>
            <w:sz w:val="24"/>
            <w:rPrChange w:id="803" w:author="plzvtl" w:date="2017-03-17T10:18:00Z">
              <w:rPr>
                <w:iCs/>
              </w:rPr>
            </w:rPrChange>
          </w:rPr>
          <w:delText>Положения о Государственной системе регистрации (учета) избирателей, участников референдума в Российской Федерации</w:delText>
        </w:r>
        <w:r w:rsidRPr="002A184A">
          <w:rPr>
            <w:spacing w:val="-2"/>
            <w:sz w:val="24"/>
            <w:rPrChange w:id="804" w:author="plzvtl" w:date="2017-03-17T10:18:00Z">
              <w:rPr>
                <w:spacing w:val="-2"/>
              </w:rPr>
            </w:rPrChange>
          </w:rPr>
          <w:delText xml:space="preserve"> </w:delText>
        </w:r>
      </w:del>
      <w:del w:id="805" w:author="admnstrtr" w:date="2017-03-01T14:41:00Z">
        <w:r w:rsidRPr="002A184A">
          <w:rPr>
            <w:spacing w:val="-2"/>
            <w:sz w:val="24"/>
            <w:rPrChange w:id="806" w:author="plzvtl" w:date="2017-03-17T10:18:00Z">
              <w:rPr>
                <w:spacing w:val="-2"/>
                <w:szCs w:val="16"/>
                <w:highlight w:val="yellow"/>
              </w:rPr>
            </w:rPrChange>
          </w:rPr>
          <w:delText>по форме</w:delText>
        </w:r>
      </w:del>
      <w:del w:id="807" w:author="admnstrtr" w:date="2017-03-01T12:14:00Z">
        <w:r w:rsidRPr="002A184A">
          <w:rPr>
            <w:spacing w:val="-2"/>
            <w:sz w:val="24"/>
            <w:rPrChange w:id="808" w:author="plzvtl" w:date="2017-03-17T10:18:00Z">
              <w:rPr>
                <w:spacing w:val="-2"/>
                <w:szCs w:val="16"/>
                <w:highlight w:val="yellow"/>
              </w:rPr>
            </w:rPrChange>
          </w:rPr>
          <w:delText>, утвержденной</w:delText>
        </w:r>
      </w:del>
      <w:del w:id="809" w:author="admnstrtr" w:date="2017-03-01T14:41:00Z">
        <w:r w:rsidRPr="002A184A">
          <w:rPr>
            <w:sz w:val="24"/>
            <w:rPrChange w:id="810" w:author="plzvtl" w:date="2017-03-17T10:18:00Z">
              <w:rPr>
                <w:szCs w:val="16"/>
                <w:highlight w:val="yellow"/>
              </w:rPr>
            </w:rPrChange>
          </w:rPr>
          <w:delText xml:space="preserve"> </w:delText>
        </w:r>
      </w:del>
      <w:del w:id="811" w:author="admnstrtr" w:date="2017-03-01T12:14:00Z">
        <w:r w:rsidRPr="002A184A">
          <w:rPr>
            <w:sz w:val="24"/>
            <w:rPrChange w:id="812" w:author="plzvtl" w:date="2017-03-17T10:18:00Z">
              <w:rPr>
                <w:szCs w:val="16"/>
                <w:highlight w:val="yellow"/>
              </w:rPr>
            </w:rPrChange>
          </w:rPr>
          <w:delText xml:space="preserve">решением </w:delText>
        </w:r>
      </w:del>
      <w:del w:id="813" w:author="admnstrtr" w:date="2017-03-01T14:41:00Z">
        <w:r w:rsidRPr="002A184A">
          <w:rPr>
            <w:sz w:val="24"/>
            <w:rPrChange w:id="814" w:author="plzvtl" w:date="2017-03-17T10:18:00Z">
              <w:rPr>
                <w:szCs w:val="20"/>
                <w:highlight w:val="yellow"/>
              </w:rPr>
            </w:rPrChange>
          </w:rPr>
          <w:delText xml:space="preserve">Избирательной комиссии Московской области от 13 февраля 2006 г. № 1864 </w:delText>
        </w:r>
      </w:del>
      <w:del w:id="815" w:author="admnstrtr" w:date="2017-03-01T12:14:00Z">
        <w:r w:rsidRPr="002A184A">
          <w:rPr>
            <w:sz w:val="24"/>
            <w:u w:val="single"/>
            <w:rPrChange w:id="816" w:author="plzvtl" w:date="2017-03-17T10:18:00Z">
              <w:rPr>
                <w:szCs w:val="20"/>
                <w:highlight w:val="yellow"/>
                <w:u w:val="single"/>
              </w:rPr>
            </w:rPrChange>
          </w:rPr>
          <w:delText>(нет в консультанте)</w:delText>
        </w:r>
        <w:r w:rsidRPr="002A184A">
          <w:rPr>
            <w:sz w:val="24"/>
            <w:rPrChange w:id="817" w:author="plzvtl" w:date="2017-03-17T10:18:00Z">
              <w:rPr/>
            </w:rPrChange>
          </w:rPr>
          <w:delText xml:space="preserve"> (Приложение №</w:delText>
        </w:r>
      </w:del>
      <w:del w:id="818" w:author="admnstrtr" w:date="2017-03-01T12:12:00Z">
        <w:r w:rsidRPr="002A184A">
          <w:rPr>
            <w:sz w:val="24"/>
            <w:rPrChange w:id="819" w:author="plzvtl" w:date="2017-03-17T10:18:00Z">
              <w:rPr/>
            </w:rPrChange>
          </w:rPr>
          <w:delText xml:space="preserve"> 6</w:delText>
        </w:r>
      </w:del>
      <w:del w:id="820" w:author="admnstrtr" w:date="2017-03-01T12:14:00Z">
        <w:r w:rsidRPr="002A184A">
          <w:rPr>
            <w:sz w:val="24"/>
            <w:rPrChange w:id="821" w:author="plzvtl" w:date="2017-03-17T10:18:00Z">
              <w:rPr/>
            </w:rPrChange>
          </w:rPr>
          <w:delText>);</w:delText>
        </w:r>
      </w:del>
    </w:p>
    <w:p w14:paraId="2537895B" w14:textId="77777777" w:rsidR="00A31D99" w:rsidRPr="002A184A" w:rsidRDefault="00E3220E">
      <w:pPr>
        <w:tabs>
          <w:tab w:val="left" w:pos="1134"/>
        </w:tabs>
        <w:ind w:firstLine="709"/>
        <w:jc w:val="both"/>
        <w:rPr>
          <w:del w:id="822" w:author="admnstrtr" w:date="2017-03-01T14:41:00Z"/>
        </w:rPr>
        <w:pPrChange w:id="823" w:author="plzvtl" w:date="2017-03-17T10:08:00Z">
          <w:pPr>
            <w:ind w:firstLine="709"/>
            <w:jc w:val="both"/>
          </w:pPr>
        </w:pPrChange>
      </w:pPr>
      <w:del w:id="824" w:author="admnstrtr" w:date="2017-03-01T12:18:00Z">
        <w:r w:rsidRPr="002A184A">
          <w:rPr>
            <w:rPrChange w:id="825" w:author="plzvtl" w:date="2017-03-17T10:18:00Z">
              <w:rPr>
                <w:sz w:val="16"/>
                <w:szCs w:val="16"/>
              </w:rPr>
            </w:rPrChange>
          </w:rPr>
          <w:delText>3</w:delText>
        </w:r>
      </w:del>
      <w:del w:id="826" w:author="admnstrtr" w:date="2017-03-01T14:41:00Z">
        <w:r w:rsidRPr="002A184A">
          <w:rPr>
            <w:rPrChange w:id="827" w:author="plzvtl" w:date="2017-03-17T10:18:00Z">
              <w:rPr>
                <w:sz w:val="16"/>
                <w:szCs w:val="16"/>
              </w:rPr>
            </w:rPrChange>
          </w:rPr>
          <w:delText>.</w:delText>
        </w:r>
      </w:del>
      <w:del w:id="828" w:author="admnstrtr" w:date="2017-03-01T12:24:00Z">
        <w:r w:rsidRPr="002A184A">
          <w:rPr>
            <w:rPrChange w:id="829" w:author="plzvtl" w:date="2017-03-17T10:18:00Z">
              <w:rPr>
                <w:sz w:val="16"/>
                <w:szCs w:val="16"/>
              </w:rPr>
            </w:rPrChange>
          </w:rPr>
          <w:delText>2</w:delText>
        </w:r>
      </w:del>
      <w:del w:id="830" w:author="admnstrtr" w:date="2017-03-01T14:41:00Z">
        <w:r w:rsidRPr="002A184A">
          <w:rPr>
            <w:rPrChange w:id="831" w:author="plzvtl" w:date="2017-03-17T10:18:00Z">
              <w:rPr>
                <w:sz w:val="16"/>
                <w:szCs w:val="16"/>
              </w:rPr>
            </w:rPrChange>
          </w:rPr>
          <w:delText xml:space="preserve">. Осуществлять учет и хранение в течение </w:delText>
        </w:r>
      </w:del>
      <w:del w:id="832" w:author="admnstrtr" w:date="2017-03-01T12:03:00Z">
        <w:r w:rsidRPr="002A184A">
          <w:rPr>
            <w:rPrChange w:id="833" w:author="plzvtl" w:date="2017-03-17T10:18:00Z">
              <w:rPr>
                <w:sz w:val="16"/>
                <w:szCs w:val="16"/>
              </w:rPr>
            </w:rPrChange>
          </w:rPr>
          <w:delText xml:space="preserve">одного </w:delText>
        </w:r>
        <w:commentRangeStart w:id="834"/>
        <w:r w:rsidRPr="002A184A">
          <w:rPr>
            <w:rPrChange w:id="835" w:author="plzvtl" w:date="2017-03-17T10:18:00Z">
              <w:rPr>
                <w:sz w:val="16"/>
                <w:szCs w:val="16"/>
              </w:rPr>
            </w:rPrChange>
          </w:rPr>
          <w:delText>года</w:delText>
        </w:r>
      </w:del>
      <w:del w:id="836" w:author="admnstrtr" w:date="2017-03-01T14:41:00Z">
        <w:r w:rsidRPr="002A184A">
          <w:rPr>
            <w:rPrChange w:id="837" w:author="plzvtl" w:date="2017-03-17T10:18:00Z">
              <w:rPr>
                <w:sz w:val="16"/>
                <w:szCs w:val="16"/>
              </w:rPr>
            </w:rPrChange>
          </w:rPr>
          <w:delText xml:space="preserve"> </w:delText>
        </w:r>
        <w:commentRangeEnd w:id="834"/>
        <w:r w:rsidRPr="002A184A">
          <w:rPr>
            <w:rStyle w:val="af1"/>
            <w:sz w:val="24"/>
            <w:szCs w:val="24"/>
            <w:rPrChange w:id="838" w:author="plzvtl" w:date="2017-03-17T10:18:00Z">
              <w:rPr>
                <w:rStyle w:val="af1"/>
              </w:rPr>
            </w:rPrChange>
          </w:rPr>
          <w:commentReference w:id="834"/>
        </w:r>
        <w:r w:rsidRPr="002A184A">
          <w:rPr>
            <w:rPrChange w:id="839" w:author="plzvtl" w:date="2017-03-17T10:18:00Z">
              <w:rPr>
                <w:sz w:val="16"/>
                <w:szCs w:val="16"/>
              </w:rPr>
            </w:rPrChange>
          </w:rPr>
          <w:delText>сведений,</w:delText>
        </w:r>
        <w:r w:rsidRPr="002A184A">
          <w:rPr>
            <w:spacing w:val="-2"/>
            <w:rPrChange w:id="840" w:author="plzvtl" w:date="2017-03-17T10:18:00Z">
              <w:rPr>
                <w:spacing w:val="-2"/>
                <w:sz w:val="16"/>
                <w:szCs w:val="16"/>
              </w:rPr>
            </w:rPrChange>
          </w:rPr>
          <w:delText xml:space="preserve"> представляемых в соответствии с </w:delText>
        </w:r>
      </w:del>
      <w:del w:id="841" w:author="admnstrtr" w:date="2017-03-01T12:09:00Z">
        <w:r w:rsidRPr="002A184A">
          <w:rPr>
            <w:spacing w:val="-2"/>
            <w:rPrChange w:id="842" w:author="plzvtl" w:date="2017-03-17T10:18:00Z">
              <w:rPr>
                <w:spacing w:val="-2"/>
                <w:sz w:val="16"/>
                <w:szCs w:val="16"/>
              </w:rPr>
            </w:rPrChange>
          </w:rPr>
          <w:delText>под</w:delText>
        </w:r>
        <w:r w:rsidRPr="002A184A">
          <w:rPr>
            <w:rPrChange w:id="843" w:author="plzvtl" w:date="2017-03-17T10:18:00Z">
              <w:rPr>
                <w:sz w:val="16"/>
                <w:szCs w:val="16"/>
              </w:rPr>
            </w:rPrChange>
          </w:rPr>
          <w:delText xml:space="preserve">пунктом </w:delText>
        </w:r>
      </w:del>
      <w:del w:id="844" w:author="admnstrtr" w:date="2017-03-01T12:08:00Z">
        <w:r w:rsidRPr="002A184A">
          <w:rPr>
            <w:rPrChange w:id="845" w:author="plzvtl" w:date="2017-03-17T10:18:00Z">
              <w:rPr>
                <w:sz w:val="16"/>
                <w:szCs w:val="16"/>
              </w:rPr>
            </w:rPrChange>
          </w:rPr>
          <w:delText>3.1.</w:delText>
        </w:r>
      </w:del>
      <w:del w:id="846" w:author="admnstrtr" w:date="2017-03-01T14:41:00Z">
        <w:r w:rsidRPr="002A184A">
          <w:rPr>
            <w:rPrChange w:id="847" w:author="plzvtl" w:date="2017-03-17T10:18:00Z">
              <w:rPr>
                <w:sz w:val="16"/>
                <w:szCs w:val="16"/>
              </w:rPr>
            </w:rPrChange>
          </w:rPr>
          <w:delText xml:space="preserve"> настоящего постановления</w:delText>
        </w:r>
        <w:commentRangeStart w:id="848"/>
        <w:r w:rsidRPr="002A184A">
          <w:rPr>
            <w:rPrChange w:id="849" w:author="plzvtl" w:date="2017-03-17T10:18:00Z">
              <w:rPr>
                <w:sz w:val="16"/>
                <w:szCs w:val="16"/>
              </w:rPr>
            </w:rPrChange>
          </w:rPr>
          <w:delText xml:space="preserve">, </w:delText>
        </w:r>
        <w:r w:rsidRPr="002A184A">
          <w:rPr>
            <w:spacing w:val="2"/>
            <w:rPrChange w:id="850" w:author="plzvtl" w:date="2017-03-17T10:18:00Z">
              <w:rPr>
                <w:spacing w:val="2"/>
                <w:sz w:val="16"/>
                <w:szCs w:val="16"/>
              </w:rPr>
            </w:rPrChange>
          </w:rPr>
          <w:delText xml:space="preserve">а также протоколов работы системного администратора КСА ТИК ГАС «Выборы» г. Пущино </w:delText>
        </w:r>
        <w:r w:rsidRPr="002A184A">
          <w:rPr>
            <w:rPrChange w:id="851" w:author="plzvtl" w:date="2017-03-17T10:18:00Z">
              <w:rPr>
                <w:sz w:val="16"/>
                <w:szCs w:val="16"/>
              </w:rPr>
            </w:rPrChange>
          </w:rPr>
          <w:delText>по вводу этих сведений в ГАС «Выборы»</w:delText>
        </w:r>
        <w:commentRangeEnd w:id="848"/>
        <w:r w:rsidRPr="002A184A">
          <w:rPr>
            <w:rStyle w:val="af1"/>
            <w:sz w:val="24"/>
            <w:szCs w:val="24"/>
            <w:rPrChange w:id="852" w:author="plzvtl" w:date="2017-03-17T10:18:00Z">
              <w:rPr>
                <w:rStyle w:val="af1"/>
              </w:rPr>
            </w:rPrChange>
          </w:rPr>
          <w:commentReference w:id="848"/>
        </w:r>
        <w:r w:rsidRPr="002A184A">
          <w:rPr>
            <w:rPrChange w:id="853" w:author="plzvtl" w:date="2017-03-17T10:18:00Z">
              <w:rPr>
                <w:sz w:val="16"/>
                <w:szCs w:val="16"/>
              </w:rPr>
            </w:rPrChange>
          </w:rPr>
          <w:delText>.</w:delText>
        </w:r>
      </w:del>
    </w:p>
    <w:p w14:paraId="5E9D3A41" w14:textId="77777777" w:rsidR="00A31D99" w:rsidRPr="002A184A" w:rsidRDefault="00E3220E">
      <w:pPr>
        <w:pStyle w:val="a6"/>
        <w:tabs>
          <w:tab w:val="left" w:pos="1134"/>
        </w:tabs>
        <w:spacing w:line="240" w:lineRule="auto"/>
        <w:ind w:firstLine="709"/>
        <w:rPr>
          <w:del w:id="854" w:author="admnstrtr" w:date="2017-03-01T14:41:00Z"/>
          <w:sz w:val="24"/>
        </w:rPr>
        <w:pPrChange w:id="855" w:author="plzvtl" w:date="2017-03-17T10:08:00Z">
          <w:pPr>
            <w:pStyle w:val="a6"/>
            <w:spacing w:line="240" w:lineRule="auto"/>
            <w:ind w:firstLine="720"/>
          </w:pPr>
        </w:pPrChange>
      </w:pPr>
      <w:del w:id="856" w:author="admnstrtr" w:date="2017-03-01T14:41:00Z">
        <w:r w:rsidRPr="002A184A">
          <w:rPr>
            <w:sz w:val="24"/>
            <w:rPrChange w:id="857" w:author="plzvtl" w:date="2017-03-17T10:18:00Z">
              <w:rPr/>
            </w:rPrChange>
          </w:rPr>
          <w:delText xml:space="preserve">. </w:delText>
        </w:r>
      </w:del>
      <w:del w:id="858" w:author="admnstrtr" w:date="2017-03-01T11:47:00Z">
        <w:r w:rsidRPr="002A184A">
          <w:rPr>
            <w:sz w:val="24"/>
            <w:rPrChange w:id="859" w:author="plzvtl" w:date="2017-03-17T10:18:00Z">
              <w:rPr/>
            </w:rPrChange>
          </w:rPr>
          <w:delText>Заместителю руководителя Администрации – начальнику отдела по делам ГОЧС, МП и ТБ (Донец В.П.): или</w:delText>
        </w:r>
      </w:del>
      <w:del w:id="860" w:author="admnstrtr" w:date="2017-03-01T14:41:00Z">
        <w:r w:rsidRPr="002A184A">
          <w:rPr>
            <w:sz w:val="24"/>
            <w:rPrChange w:id="861" w:author="plzvtl" w:date="2017-03-17T10:18:00Z">
              <w:rPr/>
            </w:rPrChange>
          </w:rPr>
          <w:delText xml:space="preserve"> Булгаковой Н.В.) обеспечить:</w:delText>
        </w:r>
      </w:del>
    </w:p>
    <w:p w14:paraId="50D0B36B" w14:textId="77777777" w:rsidR="00A31D99" w:rsidRPr="002A184A" w:rsidRDefault="00E3220E">
      <w:pPr>
        <w:pStyle w:val="a6"/>
        <w:tabs>
          <w:tab w:val="left" w:pos="1134"/>
        </w:tabs>
        <w:spacing w:line="240" w:lineRule="auto"/>
        <w:ind w:firstLine="709"/>
        <w:rPr>
          <w:del w:id="862" w:author="admnstrtr" w:date="2017-03-01T14:41:00Z"/>
          <w:sz w:val="24"/>
        </w:rPr>
        <w:pPrChange w:id="863" w:author="plzvtl" w:date="2017-03-17T10:08:00Z">
          <w:pPr>
            <w:pStyle w:val="a6"/>
            <w:spacing w:line="240" w:lineRule="auto"/>
            <w:ind w:firstLine="720"/>
          </w:pPr>
        </w:pPrChange>
      </w:pPr>
      <w:del w:id="864" w:author="admnstrtr" w:date="2017-03-01T11:59:00Z">
        <w:r w:rsidRPr="002A184A">
          <w:rPr>
            <w:sz w:val="24"/>
            <w:rPrChange w:id="865" w:author="plzvtl" w:date="2017-03-17T10:18:00Z">
              <w:rPr/>
            </w:rPrChange>
          </w:rPr>
          <w:delText>4</w:delText>
        </w:r>
      </w:del>
      <w:del w:id="866" w:author="admnstrtr" w:date="2017-03-01T14:41:00Z">
        <w:r w:rsidRPr="002A184A">
          <w:rPr>
            <w:sz w:val="24"/>
            <w:rPrChange w:id="867" w:author="plzvtl" w:date="2017-03-17T10:18:00Z">
              <w:rPr/>
            </w:rPrChange>
          </w:rPr>
          <w:delText xml:space="preserve">.1. Хранение в течение года и возвращение по истечении указанного </w:delText>
        </w:r>
        <w:r w:rsidRPr="002A184A">
          <w:rPr>
            <w:spacing w:val="12"/>
            <w:sz w:val="24"/>
            <w:rPrChange w:id="868" w:author="plzvtl" w:date="2017-03-17T10:18:00Z">
              <w:rPr>
                <w:spacing w:val="12"/>
              </w:rPr>
            </w:rPrChange>
          </w:rPr>
          <w:delText xml:space="preserve">срока хранения системному администратору КСА ТИК ГАС «Выборы» г. Пущино (Россиус Е.Н.) </w:delText>
        </w:r>
        <w:r w:rsidRPr="002A184A">
          <w:rPr>
            <w:sz w:val="24"/>
            <w:rPrChange w:id="869" w:author="plzvtl" w:date="2017-03-17T10:18:00Z">
              <w:rPr/>
            </w:rPrChange>
          </w:rPr>
          <w:delText>машиночитаемого носителя, содержащего территориальный фрагмент регистра избирателей, участников референдума, сформированного в соответствии с пунктом 4.2 Положения</w:delText>
        </w:r>
        <w:r w:rsidRPr="002A184A">
          <w:rPr>
            <w:iCs/>
            <w:sz w:val="24"/>
            <w:rPrChange w:id="870" w:author="plzvtl" w:date="2017-03-17T10:18:00Z">
              <w:rPr>
                <w:iCs/>
              </w:rPr>
            </w:rPrChange>
          </w:rPr>
          <w:delText xml:space="preserve"> о Государственной системе регистрации (учета) избирателей, участников референдума в Российской Федерации</w:delText>
        </w:r>
      </w:del>
      <w:del w:id="871" w:author="admnstrtr" w:date="2017-03-01T12:19:00Z">
        <w:r w:rsidRPr="002A184A">
          <w:rPr>
            <w:sz w:val="24"/>
            <w:rPrChange w:id="872" w:author="plzvtl" w:date="2017-03-17T10:18:00Z">
              <w:rPr/>
            </w:rPrChange>
          </w:rPr>
          <w:delText>;</w:delText>
        </w:r>
      </w:del>
    </w:p>
    <w:p w14:paraId="717FE79C" w14:textId="77777777" w:rsidR="00A31D99" w:rsidRPr="002A184A" w:rsidRDefault="00E3220E">
      <w:pPr>
        <w:pStyle w:val="a6"/>
        <w:tabs>
          <w:tab w:val="left" w:pos="1134"/>
        </w:tabs>
        <w:spacing w:line="240" w:lineRule="auto"/>
        <w:ind w:firstLine="709"/>
        <w:rPr>
          <w:del w:id="873" w:author="admnstrtr" w:date="2017-03-01T14:41:00Z"/>
          <w:spacing w:val="-4"/>
          <w:sz w:val="24"/>
        </w:rPr>
        <w:pPrChange w:id="874" w:author="plzvtl" w:date="2017-03-17T10:08:00Z">
          <w:pPr>
            <w:pStyle w:val="a6"/>
            <w:spacing w:line="240" w:lineRule="auto"/>
            <w:ind w:firstLine="709"/>
          </w:pPr>
        </w:pPrChange>
      </w:pPr>
      <w:del w:id="875" w:author="admnstrtr" w:date="2017-03-01T11:59:00Z">
        <w:r w:rsidRPr="002A184A">
          <w:rPr>
            <w:sz w:val="24"/>
            <w:rPrChange w:id="876" w:author="plzvtl" w:date="2017-03-17T10:18:00Z">
              <w:rPr/>
            </w:rPrChange>
          </w:rPr>
          <w:delText>4</w:delText>
        </w:r>
      </w:del>
      <w:del w:id="877" w:author="admnstrtr" w:date="2017-03-01T14:41:00Z">
        <w:r w:rsidRPr="002A184A">
          <w:rPr>
            <w:sz w:val="24"/>
            <w:rPrChange w:id="878" w:author="plzvtl" w:date="2017-03-17T10:18:00Z">
              <w:rPr/>
            </w:rPrChange>
          </w:rPr>
          <w:delText xml:space="preserve">.2. Передачу </w:delText>
        </w:r>
      </w:del>
      <w:del w:id="879" w:author="admnstrtr" w:date="2017-03-01T12:17:00Z">
        <w:r w:rsidRPr="002A184A">
          <w:rPr>
            <w:sz w:val="24"/>
            <w:rPrChange w:id="880" w:author="plzvtl" w:date="2017-03-17T10:18:00Z">
              <w:rPr/>
            </w:rPrChange>
          </w:rPr>
          <w:delText xml:space="preserve">уполномоченной Избирательной комиссией Московской области (Россиус Е.Н.) </w:delText>
        </w:r>
      </w:del>
      <w:del w:id="881" w:author="admnstrtr" w:date="2017-03-01T14:41:00Z">
        <w:r w:rsidRPr="002A184A">
          <w:rPr>
            <w:sz w:val="24"/>
            <w:rPrChange w:id="882" w:author="plzvtl" w:date="2017-03-17T10:18:00Z">
              <w:rPr/>
            </w:rPrChange>
          </w:rPr>
          <w:delText xml:space="preserve">в течение не более чем двух дней </w:delText>
        </w:r>
      </w:del>
      <w:del w:id="883" w:author="admnstrtr" w:date="2017-03-01T12:18:00Z">
        <w:r w:rsidRPr="002A184A">
          <w:rPr>
            <w:sz w:val="24"/>
            <w:rPrChange w:id="884" w:author="plzvtl" w:date="2017-03-17T10:18:00Z">
              <w:rPr/>
            </w:rPrChange>
          </w:rPr>
          <w:delText xml:space="preserve">от указанного срока </w:delText>
        </w:r>
      </w:del>
      <w:del w:id="885" w:author="admnstrtr" w:date="2017-03-01T14:41:00Z">
        <w:r w:rsidRPr="002A184A">
          <w:rPr>
            <w:sz w:val="24"/>
            <w:rPrChange w:id="886" w:author="plzvtl" w:date="2017-03-17T10:18:00Z">
              <w:rPr/>
            </w:rPrChange>
          </w:rPr>
          <w:delText xml:space="preserve">сведений, подготовленных в соответствии с пунктом </w:delText>
        </w:r>
      </w:del>
      <w:del w:id="887" w:author="admnstrtr" w:date="2017-03-01T12:18:00Z">
        <w:r w:rsidRPr="002A184A">
          <w:rPr>
            <w:sz w:val="24"/>
            <w:rPrChange w:id="888" w:author="plzvtl" w:date="2017-03-17T10:18:00Z">
              <w:rPr/>
            </w:rPrChange>
          </w:rPr>
          <w:delText>3</w:delText>
        </w:r>
      </w:del>
      <w:del w:id="889" w:author="admnstrtr" w:date="2017-03-01T14:41:00Z">
        <w:r w:rsidRPr="002A184A">
          <w:rPr>
            <w:sz w:val="24"/>
            <w:rPrChange w:id="890" w:author="plzvtl" w:date="2017-03-17T10:18:00Z">
              <w:rPr/>
            </w:rPrChange>
          </w:rPr>
          <w:delText xml:space="preserve">.1. настоящего </w:delText>
        </w:r>
      </w:del>
      <w:del w:id="891" w:author="admnstrtr" w:date="2017-03-01T12:19:00Z">
        <w:r w:rsidRPr="002A184A">
          <w:rPr>
            <w:sz w:val="24"/>
            <w:rPrChange w:id="892" w:author="plzvtl" w:date="2017-03-17T10:18:00Z">
              <w:rPr/>
            </w:rPrChange>
          </w:rPr>
          <w:delText>Постановления</w:delText>
        </w:r>
      </w:del>
      <w:del w:id="893" w:author="admnstrtr" w:date="2017-03-01T14:41:00Z">
        <w:r w:rsidRPr="002A184A">
          <w:rPr>
            <w:sz w:val="24"/>
            <w:rPrChange w:id="894" w:author="plzvtl" w:date="2017-03-17T10:18:00Z">
              <w:rPr/>
            </w:rPrChange>
          </w:rPr>
          <w:delText>, для ввода в ГАС «Выборы»</w:delText>
        </w:r>
      </w:del>
      <w:del w:id="895" w:author="admnstrtr" w:date="2017-03-01T12:19:00Z">
        <w:r w:rsidRPr="002A184A">
          <w:rPr>
            <w:sz w:val="24"/>
            <w:rPrChange w:id="896" w:author="plzvtl" w:date="2017-03-17T10:18:00Z">
              <w:rPr/>
            </w:rPrChange>
          </w:rPr>
          <w:delText>;</w:delText>
        </w:r>
        <w:r w:rsidRPr="002A184A">
          <w:rPr>
            <w:spacing w:val="-4"/>
            <w:sz w:val="24"/>
            <w:rPrChange w:id="897" w:author="plzvtl" w:date="2017-03-17T10:18:00Z">
              <w:rPr>
                <w:spacing w:val="-4"/>
              </w:rPr>
            </w:rPrChange>
          </w:rPr>
          <w:delText xml:space="preserve"> </w:delText>
        </w:r>
      </w:del>
    </w:p>
    <w:p w14:paraId="52E54069" w14:textId="77777777" w:rsidR="00A31D99" w:rsidRPr="002A184A" w:rsidRDefault="00E3220E">
      <w:pPr>
        <w:pStyle w:val="a6"/>
        <w:tabs>
          <w:tab w:val="left" w:pos="1134"/>
        </w:tabs>
        <w:spacing w:line="240" w:lineRule="auto"/>
        <w:ind w:firstLine="709"/>
        <w:rPr>
          <w:del w:id="898" w:author="admnstrtr" w:date="2017-03-01T16:03:00Z"/>
          <w:spacing w:val="-4"/>
          <w:sz w:val="24"/>
        </w:rPr>
        <w:pPrChange w:id="899" w:author="plzvtl" w:date="2017-03-17T10:08:00Z">
          <w:pPr>
            <w:pStyle w:val="a6"/>
            <w:spacing w:line="240" w:lineRule="auto"/>
            <w:ind w:firstLine="709"/>
          </w:pPr>
        </w:pPrChange>
      </w:pPr>
      <w:del w:id="900" w:author="admnstrtr" w:date="2017-03-01T11:59:00Z">
        <w:r w:rsidRPr="002A184A">
          <w:rPr>
            <w:spacing w:val="-4"/>
            <w:sz w:val="24"/>
            <w:rPrChange w:id="901" w:author="plzvtl" w:date="2017-03-17T10:18:00Z">
              <w:rPr>
                <w:spacing w:val="-4"/>
              </w:rPr>
            </w:rPrChange>
          </w:rPr>
          <w:delText>4</w:delText>
        </w:r>
      </w:del>
      <w:del w:id="902" w:author="admnstrtr" w:date="2017-03-01T14:41:00Z">
        <w:r w:rsidRPr="002A184A">
          <w:rPr>
            <w:spacing w:val="-4"/>
            <w:sz w:val="24"/>
            <w:rPrChange w:id="903" w:author="plzvtl" w:date="2017-03-17T10:18:00Z">
              <w:rPr>
                <w:spacing w:val="-4"/>
              </w:rPr>
            </w:rPrChange>
          </w:rPr>
          <w:delText>.3. Подготовку данных о численности избирателей, участников референдума, зарегистрированных на территории городского округа Пущино по форме № 3.2риур (Приложение №</w:delText>
        </w:r>
      </w:del>
      <w:del w:id="904" w:author="admnstrtr" w:date="2017-03-01T12:19:00Z">
        <w:r w:rsidRPr="002A184A">
          <w:rPr>
            <w:spacing w:val="-4"/>
            <w:sz w:val="24"/>
            <w:rPrChange w:id="905" w:author="plzvtl" w:date="2017-03-17T10:18:00Z">
              <w:rPr>
                <w:spacing w:val="-4"/>
              </w:rPr>
            </w:rPrChange>
          </w:rPr>
          <w:delText>7</w:delText>
        </w:r>
      </w:del>
      <w:del w:id="906" w:author="admnstrtr" w:date="2017-03-01T14:41:00Z">
        <w:r w:rsidRPr="002A184A">
          <w:rPr>
            <w:spacing w:val="-4"/>
            <w:sz w:val="24"/>
            <w:rPrChange w:id="907" w:author="plzvtl" w:date="2017-03-17T10:18:00Z">
              <w:rPr>
                <w:spacing w:val="-4"/>
              </w:rPr>
            </w:rPrChange>
          </w:rPr>
          <w:delText>).</w:delText>
        </w:r>
      </w:del>
    </w:p>
    <w:p w14:paraId="35FD2BCC" w14:textId="59A7AB70" w:rsidR="00D3490D" w:rsidRDefault="00E3220E">
      <w:pPr>
        <w:pStyle w:val="a6"/>
        <w:tabs>
          <w:tab w:val="left" w:pos="1134"/>
        </w:tabs>
        <w:spacing w:line="240" w:lineRule="auto"/>
        <w:ind w:firstLine="709"/>
        <w:rPr>
          <w:ins w:id="908" w:author="plzvtl" w:date="2017-03-17T14:04:00Z"/>
        </w:rPr>
        <w:pPrChange w:id="909" w:author="plzvtl" w:date="2017-03-17T10:08:00Z">
          <w:pPr>
            <w:ind w:firstLine="709"/>
            <w:jc w:val="both"/>
          </w:pPr>
        </w:pPrChange>
      </w:pPr>
      <w:del w:id="910" w:author="admnstrtr" w:date="2017-03-01T11:59:00Z">
        <w:r w:rsidRPr="002A184A">
          <w:rPr>
            <w:sz w:val="24"/>
            <w:rPrChange w:id="911" w:author="plzvtl" w:date="2017-03-17T10:18:00Z">
              <w:rPr>
                <w:sz w:val="16"/>
                <w:szCs w:val="16"/>
              </w:rPr>
            </w:rPrChange>
          </w:rPr>
          <w:delText>5</w:delText>
        </w:r>
      </w:del>
      <w:ins w:id="912" w:author="admnstrtr" w:date="2017-03-01T15:15:00Z">
        <w:del w:id="913" w:author="plzvtl" w:date="2017-03-17T10:16:00Z">
          <w:r w:rsidRPr="002A184A" w:rsidDel="00402BE7">
            <w:rPr>
              <w:sz w:val="24"/>
              <w:rPrChange w:id="914" w:author="plzvtl" w:date="2017-03-17T10:18:00Z">
                <w:rPr>
                  <w:sz w:val="16"/>
                  <w:szCs w:val="16"/>
                </w:rPr>
              </w:rPrChange>
            </w:rPr>
            <w:delText>6</w:delText>
          </w:r>
        </w:del>
      </w:ins>
      <w:ins w:id="915" w:author="plzvtl" w:date="2017-03-17T10:16:00Z">
        <w:r w:rsidR="00402BE7" w:rsidRPr="002A184A">
          <w:rPr>
            <w:sz w:val="24"/>
          </w:rPr>
          <w:t>5</w:t>
        </w:r>
      </w:ins>
      <w:r w:rsidRPr="002A184A">
        <w:rPr>
          <w:sz w:val="24"/>
          <w:rPrChange w:id="916" w:author="plzvtl" w:date="2017-03-17T10:18:00Z">
            <w:rPr>
              <w:color w:val="FF0000"/>
              <w:sz w:val="16"/>
              <w:szCs w:val="16"/>
            </w:rPr>
          </w:rPrChange>
        </w:rPr>
        <w:t xml:space="preserve">. </w:t>
      </w:r>
      <w:ins w:id="917" w:author="Управление делами" w:date="2017-03-16T16:27:00Z">
        <w:r w:rsidR="00D3490D" w:rsidRPr="002A184A">
          <w:rPr>
            <w:sz w:val="24"/>
          </w:rPr>
          <w:t>Признать утратившими силу:</w:t>
        </w:r>
      </w:ins>
    </w:p>
    <w:p w14:paraId="27C51377" w14:textId="4E888EE0" w:rsidR="00704FD1" w:rsidRPr="002A184A" w:rsidDel="00704FD1" w:rsidRDefault="00704FD1">
      <w:pPr>
        <w:pStyle w:val="a6"/>
        <w:tabs>
          <w:tab w:val="left" w:pos="1134"/>
        </w:tabs>
        <w:spacing w:line="240" w:lineRule="auto"/>
        <w:ind w:firstLine="709"/>
        <w:rPr>
          <w:ins w:id="918" w:author="Управление делами" w:date="2017-03-16T16:27:00Z"/>
          <w:del w:id="919" w:author="plzvtl" w:date="2017-03-17T14:04:00Z"/>
        </w:rPr>
        <w:pPrChange w:id="920" w:author="plzvtl" w:date="2017-03-17T10:08:00Z">
          <w:pPr>
            <w:ind w:firstLine="709"/>
            <w:jc w:val="both"/>
          </w:pPr>
        </w:pPrChange>
      </w:pPr>
    </w:p>
    <w:p w14:paraId="5BB8027D" w14:textId="77777777" w:rsidR="00D3490D" w:rsidRPr="002A184A" w:rsidRDefault="00D3490D">
      <w:pPr>
        <w:pStyle w:val="a6"/>
        <w:tabs>
          <w:tab w:val="left" w:pos="1134"/>
        </w:tabs>
        <w:spacing w:line="240" w:lineRule="auto"/>
        <w:ind w:firstLine="709"/>
        <w:rPr>
          <w:ins w:id="921" w:author="Управление делами" w:date="2017-03-16T16:29:00Z"/>
        </w:rPr>
        <w:pPrChange w:id="922" w:author="plzvtl" w:date="2017-03-17T10:08:00Z">
          <w:pPr>
            <w:ind w:firstLine="709"/>
            <w:jc w:val="both"/>
          </w:pPr>
        </w:pPrChange>
      </w:pPr>
      <w:ins w:id="923" w:author="Управление делами" w:date="2017-03-16T16:28:00Z">
        <w:r w:rsidRPr="002A184A">
          <w:rPr>
            <w:sz w:val="24"/>
          </w:rPr>
          <w:t xml:space="preserve">- </w:t>
        </w:r>
      </w:ins>
      <w:del w:id="924" w:author="Управление делами" w:date="2017-03-16T16:28:00Z">
        <w:r w:rsidR="00E3220E" w:rsidRPr="002A184A" w:rsidDel="00D3490D">
          <w:rPr>
            <w:sz w:val="24"/>
            <w:rPrChange w:id="925" w:author="plzvtl" w:date="2017-03-17T10:18:00Z">
              <w:rPr>
                <w:color w:val="FF0000"/>
                <w:sz w:val="16"/>
                <w:szCs w:val="16"/>
              </w:rPr>
            </w:rPrChange>
          </w:rPr>
          <w:delText>П</w:delText>
        </w:r>
      </w:del>
      <w:ins w:id="926" w:author="Управление делами" w:date="2017-03-16T16:28:00Z">
        <w:r w:rsidRPr="002A184A">
          <w:rPr>
            <w:sz w:val="24"/>
          </w:rPr>
          <w:t>п</w:t>
        </w:r>
      </w:ins>
      <w:r w:rsidR="00E3220E" w:rsidRPr="002A184A">
        <w:rPr>
          <w:sz w:val="24"/>
          <w:rPrChange w:id="927" w:author="plzvtl" w:date="2017-03-17T10:18:00Z">
            <w:rPr>
              <w:color w:val="FF0000"/>
              <w:sz w:val="16"/>
              <w:szCs w:val="16"/>
            </w:rPr>
          </w:rPrChange>
        </w:rPr>
        <w:t>остановлени</w:t>
      </w:r>
      <w:del w:id="928" w:author="Управление делами" w:date="2017-03-16T16:28:00Z">
        <w:r w:rsidR="00E3220E" w:rsidRPr="002A184A" w:rsidDel="00D3490D">
          <w:rPr>
            <w:sz w:val="24"/>
            <w:rPrChange w:id="929" w:author="plzvtl" w:date="2017-03-17T10:18:00Z">
              <w:rPr>
                <w:color w:val="FF0000"/>
                <w:sz w:val="16"/>
                <w:szCs w:val="16"/>
              </w:rPr>
            </w:rPrChange>
          </w:rPr>
          <w:delText>я</w:delText>
        </w:r>
      </w:del>
      <w:ins w:id="930" w:author="Управление делами" w:date="2017-03-16T16:28:00Z">
        <w:r w:rsidRPr="002A184A">
          <w:rPr>
            <w:sz w:val="24"/>
          </w:rPr>
          <w:t>е</w:t>
        </w:r>
      </w:ins>
      <w:r w:rsidR="00E3220E" w:rsidRPr="002A184A">
        <w:rPr>
          <w:sz w:val="24"/>
          <w:rPrChange w:id="931" w:author="plzvtl" w:date="2017-03-17T10:18:00Z">
            <w:rPr>
              <w:color w:val="FF0000"/>
              <w:sz w:val="16"/>
              <w:szCs w:val="16"/>
            </w:rPr>
          </w:rPrChange>
        </w:rPr>
        <w:t xml:space="preserve"> Администрации города Пущино от 24.09.2012 № 417-п</w:t>
      </w:r>
      <w:ins w:id="932" w:author="Управление делами" w:date="2017-03-16T16:28:00Z">
        <w:r w:rsidRPr="002A184A">
          <w:rPr>
            <w:sz w:val="24"/>
          </w:rPr>
          <w:t xml:space="preserve"> «Об организации и осуществлении регистрации (учета) избирателей, участников референдум</w:t>
        </w:r>
      </w:ins>
      <w:ins w:id="933" w:author="Управление делами" w:date="2017-03-16T16:29:00Z">
        <w:r w:rsidRPr="002A184A">
          <w:rPr>
            <w:sz w:val="24"/>
          </w:rPr>
          <w:t>а</w:t>
        </w:r>
      </w:ins>
      <w:ins w:id="934" w:author="Управление делами" w:date="2017-03-16T16:28:00Z">
        <w:r w:rsidRPr="002A184A">
          <w:rPr>
            <w:sz w:val="24"/>
          </w:rPr>
          <w:t xml:space="preserve"> на территории городского округа Пущино Московской об</w:t>
        </w:r>
      </w:ins>
      <w:ins w:id="935" w:author="Управление делами" w:date="2017-03-16T16:29:00Z">
        <w:r w:rsidRPr="002A184A">
          <w:rPr>
            <w:sz w:val="24"/>
          </w:rPr>
          <w:t>л</w:t>
        </w:r>
      </w:ins>
      <w:ins w:id="936" w:author="Управление делами" w:date="2017-03-16T16:28:00Z">
        <w:r w:rsidRPr="002A184A">
          <w:rPr>
            <w:sz w:val="24"/>
          </w:rPr>
          <w:t>асти</w:t>
        </w:r>
      </w:ins>
      <w:ins w:id="937" w:author="Управление делами" w:date="2017-03-16T16:29:00Z">
        <w:r w:rsidRPr="002A184A">
          <w:rPr>
            <w:sz w:val="24"/>
          </w:rPr>
          <w:t>»;</w:t>
        </w:r>
      </w:ins>
    </w:p>
    <w:p w14:paraId="3FE4D5FC" w14:textId="7234A230" w:rsidR="00A31D99" w:rsidRPr="002A184A" w:rsidRDefault="00D3490D">
      <w:pPr>
        <w:pStyle w:val="a6"/>
        <w:tabs>
          <w:tab w:val="left" w:pos="1134"/>
        </w:tabs>
        <w:spacing w:line="240" w:lineRule="auto"/>
        <w:ind w:firstLine="709"/>
        <w:rPr>
          <w:ins w:id="938" w:author="Управление делами" w:date="2017-03-14T14:50:00Z"/>
        </w:rPr>
        <w:pPrChange w:id="939" w:author="plzvtl" w:date="2017-03-17T10:08:00Z">
          <w:pPr>
            <w:ind w:firstLine="709"/>
            <w:jc w:val="both"/>
          </w:pPr>
        </w:pPrChange>
      </w:pPr>
      <w:ins w:id="940" w:author="Управление делами" w:date="2017-03-16T16:29:00Z">
        <w:r w:rsidRPr="002A184A">
          <w:rPr>
            <w:sz w:val="24"/>
          </w:rPr>
          <w:lastRenderedPageBreak/>
          <w:t>- постановление Администрации города Пущино от 24.09.2012 № 422-п «О</w:t>
        </w:r>
      </w:ins>
      <w:ins w:id="941" w:author="Управление делами" w:date="2017-03-16T16:30:00Z">
        <w:r w:rsidRPr="002A184A">
          <w:rPr>
            <w:sz w:val="24"/>
          </w:rPr>
          <w:t xml:space="preserve"> порядке проведения р</w:t>
        </w:r>
      </w:ins>
      <w:ins w:id="942" w:author="Управление делами" w:date="2017-03-16T16:29:00Z">
        <w:r w:rsidRPr="002A184A">
          <w:rPr>
            <w:sz w:val="24"/>
          </w:rPr>
          <w:t xml:space="preserve">егистрации (учета) </w:t>
        </w:r>
      </w:ins>
      <w:ins w:id="943" w:author="Управление делами" w:date="2017-03-16T16:30:00Z">
        <w:r w:rsidRPr="002A184A">
          <w:rPr>
            <w:sz w:val="24"/>
          </w:rPr>
          <w:t xml:space="preserve">населения </w:t>
        </w:r>
      </w:ins>
      <w:ins w:id="944" w:author="Управление делами" w:date="2017-03-16T16:29:00Z">
        <w:r w:rsidRPr="002A184A">
          <w:rPr>
            <w:sz w:val="24"/>
          </w:rPr>
          <w:t xml:space="preserve">городского округа Пущино, в том числе об обеспечении работы Государственной автоматизированной системы </w:t>
        </w:r>
      </w:ins>
      <w:ins w:id="945" w:author="Управление делами" w:date="2017-03-16T16:31:00Z">
        <w:r w:rsidRPr="002A184A">
          <w:rPr>
            <w:sz w:val="24"/>
          </w:rPr>
          <w:t>«Выборы» по реализации Федерального закона «Об основных гарантиях избирательных прав и права на участие в референдуме граждан Российской Федерации</w:t>
        </w:r>
      </w:ins>
      <w:ins w:id="946" w:author="Управление делами" w:date="2017-03-16T16:32:00Z">
        <w:r w:rsidRPr="002A184A">
          <w:rPr>
            <w:sz w:val="24"/>
          </w:rPr>
          <w:t>»</w:t>
        </w:r>
      </w:ins>
      <w:del w:id="947" w:author="Управление делами" w:date="2017-03-16T16:29:00Z">
        <w:r w:rsidR="00E3220E" w:rsidRPr="002A184A" w:rsidDel="00D3490D">
          <w:rPr>
            <w:sz w:val="24"/>
            <w:rPrChange w:id="948" w:author="plzvtl" w:date="2017-03-17T10:18:00Z">
              <w:rPr>
                <w:color w:val="FF0000"/>
                <w:sz w:val="16"/>
                <w:szCs w:val="16"/>
              </w:rPr>
            </w:rPrChange>
          </w:rPr>
          <w:delText>,</w:delText>
        </w:r>
      </w:del>
      <w:del w:id="949" w:author="Управление делами" w:date="2017-03-16T16:32:00Z">
        <w:r w:rsidR="00E3220E" w:rsidRPr="002A184A" w:rsidDel="00D3490D">
          <w:rPr>
            <w:sz w:val="24"/>
            <w:rPrChange w:id="950" w:author="plzvtl" w:date="2017-03-17T10:18:00Z">
              <w:rPr>
                <w:color w:val="FF0000"/>
                <w:sz w:val="16"/>
                <w:szCs w:val="16"/>
              </w:rPr>
            </w:rPrChange>
          </w:rPr>
          <w:delText xml:space="preserve"> от 24.09.2012 № 422-п считать утратившими силу</w:delText>
        </w:r>
      </w:del>
      <w:r w:rsidR="00E3220E" w:rsidRPr="002A184A">
        <w:rPr>
          <w:sz w:val="24"/>
          <w:rPrChange w:id="951" w:author="plzvtl" w:date="2017-03-17T10:18:00Z">
            <w:rPr>
              <w:color w:val="FF0000"/>
              <w:sz w:val="16"/>
              <w:szCs w:val="16"/>
            </w:rPr>
          </w:rPrChange>
        </w:rPr>
        <w:t>.</w:t>
      </w:r>
    </w:p>
    <w:p w14:paraId="4486F850" w14:textId="1FA9B4A3" w:rsidR="00E32F24" w:rsidRPr="002A184A" w:rsidRDefault="00E32F24">
      <w:pPr>
        <w:ind w:firstLine="709"/>
        <w:jc w:val="both"/>
        <w:rPr>
          <w:ins w:id="952" w:author="Управление делами" w:date="2017-03-14T14:50:00Z"/>
        </w:rPr>
        <w:pPrChange w:id="953" w:author="plzvtl" w:date="2017-03-17T10:08:00Z">
          <w:pPr>
            <w:jc w:val="both"/>
          </w:pPr>
        </w:pPrChange>
      </w:pPr>
      <w:ins w:id="954" w:author="Управление делами" w:date="2017-03-14T14:50:00Z">
        <w:del w:id="955" w:author="plzvtl" w:date="2017-03-17T10:16:00Z">
          <w:r w:rsidRPr="002A184A" w:rsidDel="00402BE7">
            <w:delText>7</w:delText>
          </w:r>
        </w:del>
      </w:ins>
      <w:ins w:id="956" w:author="plzvtl" w:date="2017-03-17T10:16:00Z">
        <w:r w:rsidR="00402BE7" w:rsidRPr="002A184A">
          <w:t>6</w:t>
        </w:r>
      </w:ins>
      <w:ins w:id="957" w:author="Управление делами" w:date="2017-03-14T14:50:00Z">
        <w:r w:rsidRPr="002A184A">
          <w:t xml:space="preserve">. </w:t>
        </w:r>
        <w:r w:rsidRPr="002A184A">
          <w:rPr>
            <w:color w:val="000000"/>
          </w:rPr>
  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  </w:r>
        <w:r w:rsidRPr="002A184A">
          <w:t xml:space="preserve">на официальном сайте Администрации города Пущино в сети Интернет. </w:t>
        </w:r>
      </w:ins>
    </w:p>
    <w:p w14:paraId="6F950545" w14:textId="08F0FE44" w:rsidR="00E32F24" w:rsidRPr="002A184A" w:rsidDel="00E32F24" w:rsidRDefault="00E32F24">
      <w:pPr>
        <w:pStyle w:val="a6"/>
        <w:tabs>
          <w:tab w:val="left" w:pos="1134"/>
        </w:tabs>
        <w:spacing w:line="240" w:lineRule="auto"/>
        <w:ind w:firstLine="709"/>
        <w:rPr>
          <w:del w:id="958" w:author="Управление делами" w:date="2017-03-14T14:50:00Z"/>
        </w:rPr>
        <w:pPrChange w:id="959" w:author="plzvtl" w:date="2017-03-17T10:08:00Z">
          <w:pPr>
            <w:ind w:firstLine="709"/>
            <w:jc w:val="both"/>
          </w:pPr>
        </w:pPrChange>
      </w:pPr>
    </w:p>
    <w:p w14:paraId="48F1F638" w14:textId="6F468C49" w:rsidR="00A31D99" w:rsidRPr="002A184A" w:rsidRDefault="00E3220E">
      <w:pPr>
        <w:pStyle w:val="a6"/>
        <w:tabs>
          <w:tab w:val="left" w:pos="1134"/>
        </w:tabs>
        <w:spacing w:line="240" w:lineRule="auto"/>
        <w:ind w:firstLine="709"/>
        <w:rPr>
          <w:sz w:val="24"/>
        </w:rPr>
        <w:pPrChange w:id="960" w:author="plzvtl" w:date="2017-03-17T10:08:00Z">
          <w:pPr>
            <w:pStyle w:val="a6"/>
            <w:spacing w:line="240" w:lineRule="auto"/>
            <w:ind w:firstLine="709"/>
          </w:pPr>
        </w:pPrChange>
      </w:pPr>
      <w:del w:id="961" w:author="admnstrtr" w:date="2017-03-01T15:15:00Z">
        <w:r w:rsidRPr="002A184A">
          <w:rPr>
            <w:sz w:val="24"/>
          </w:rPr>
          <w:delText>6</w:delText>
        </w:r>
      </w:del>
      <w:ins w:id="962" w:author="admnstrtr" w:date="2017-03-01T15:15:00Z">
        <w:del w:id="963" w:author="Управление делами" w:date="2017-03-14T14:50:00Z">
          <w:r w:rsidRPr="002A184A" w:rsidDel="00E32F24">
            <w:rPr>
              <w:sz w:val="24"/>
            </w:rPr>
            <w:delText>7</w:delText>
          </w:r>
        </w:del>
      </w:ins>
      <w:ins w:id="964" w:author="Управление делами" w:date="2017-03-14T14:50:00Z">
        <w:del w:id="965" w:author="plzvtl" w:date="2017-03-17T10:16:00Z">
          <w:r w:rsidR="00E32F24" w:rsidRPr="002A184A" w:rsidDel="00402BE7">
            <w:rPr>
              <w:sz w:val="24"/>
            </w:rPr>
            <w:delText>8</w:delText>
          </w:r>
        </w:del>
      </w:ins>
      <w:ins w:id="966" w:author="plzvtl" w:date="2017-03-17T10:16:00Z">
        <w:r w:rsidR="00402BE7" w:rsidRPr="002A184A">
          <w:rPr>
            <w:sz w:val="24"/>
          </w:rPr>
          <w:t>7</w:t>
        </w:r>
      </w:ins>
      <w:r w:rsidRPr="002A184A">
        <w:rPr>
          <w:sz w:val="24"/>
        </w:rPr>
        <w:t xml:space="preserve">. Контроль </w:t>
      </w:r>
      <w:ins w:id="967" w:author="Управление делами" w:date="2017-03-16T16:26:00Z">
        <w:r w:rsidR="00D3490D" w:rsidRPr="002A184A">
          <w:rPr>
            <w:sz w:val="24"/>
          </w:rPr>
          <w:t>за</w:t>
        </w:r>
      </w:ins>
      <w:del w:id="968" w:author="Управление делами" w:date="2017-03-16T16:26:00Z">
        <w:r w:rsidRPr="002A184A" w:rsidDel="00D3490D">
          <w:rPr>
            <w:sz w:val="24"/>
          </w:rPr>
          <w:delText>над</w:delText>
        </w:r>
      </w:del>
      <w:ins w:id="969" w:author="Управление делами" w:date="2017-03-16T16:26:00Z">
        <w:r w:rsidR="00D3490D" w:rsidRPr="002A184A">
          <w:rPr>
            <w:sz w:val="24"/>
          </w:rPr>
          <w:t xml:space="preserve"> исполнением</w:t>
        </w:r>
      </w:ins>
      <w:del w:id="970" w:author="Управление делами" w:date="2017-03-16T16:26:00Z">
        <w:r w:rsidRPr="002A184A" w:rsidDel="00D3490D">
          <w:rPr>
            <w:sz w:val="24"/>
          </w:rPr>
          <w:delText xml:space="preserve"> выполнением</w:delText>
        </w:r>
      </w:del>
      <w:r w:rsidRPr="002A184A">
        <w:rPr>
          <w:sz w:val="24"/>
        </w:rPr>
        <w:t xml:space="preserve"> настоящего постановления оставляю за собой.</w:t>
      </w:r>
    </w:p>
    <w:p w14:paraId="057F9BBD" w14:textId="77777777" w:rsidR="00A31D99" w:rsidRPr="002A184A" w:rsidRDefault="00A31D99">
      <w:pPr>
        <w:pStyle w:val="a6"/>
        <w:tabs>
          <w:tab w:val="left" w:pos="1134"/>
        </w:tabs>
        <w:spacing w:line="240" w:lineRule="auto"/>
        <w:ind w:firstLine="709"/>
        <w:rPr>
          <w:color w:val="FF0000"/>
          <w:sz w:val="24"/>
          <w:rPrChange w:id="971" w:author="plzvtl" w:date="2017-03-17T10:18:00Z">
            <w:rPr>
              <w:sz w:val="24"/>
            </w:rPr>
          </w:rPrChange>
        </w:rPr>
        <w:pPrChange w:id="972" w:author="plzvtl" w:date="2017-03-17T10:08:00Z">
          <w:pPr>
            <w:pStyle w:val="a6"/>
            <w:spacing w:line="240" w:lineRule="auto"/>
            <w:ind w:firstLine="720"/>
          </w:pPr>
        </w:pPrChange>
      </w:pPr>
    </w:p>
    <w:p w14:paraId="0B864987" w14:textId="77777777" w:rsidR="00A31D99" w:rsidRPr="002A184A" w:rsidRDefault="00A31D99">
      <w:pPr>
        <w:pStyle w:val="a6"/>
        <w:tabs>
          <w:tab w:val="left" w:pos="1134"/>
        </w:tabs>
        <w:spacing w:line="240" w:lineRule="auto"/>
        <w:ind w:firstLine="709"/>
        <w:rPr>
          <w:sz w:val="24"/>
        </w:rPr>
        <w:pPrChange w:id="973" w:author="plzvtl" w:date="2017-03-17T10:08:00Z">
          <w:pPr>
            <w:pStyle w:val="a6"/>
            <w:spacing w:line="240" w:lineRule="auto"/>
            <w:ind w:firstLine="539"/>
          </w:pPr>
        </w:pPrChange>
      </w:pPr>
    </w:p>
    <w:p w14:paraId="39BF656F" w14:textId="77777777" w:rsidR="00A31D99" w:rsidRPr="002A184A" w:rsidRDefault="00A31D99">
      <w:pPr>
        <w:pStyle w:val="a6"/>
        <w:tabs>
          <w:tab w:val="left" w:pos="1134"/>
        </w:tabs>
        <w:spacing w:line="240" w:lineRule="auto"/>
        <w:ind w:firstLine="709"/>
        <w:rPr>
          <w:sz w:val="24"/>
        </w:rPr>
        <w:pPrChange w:id="974" w:author="plzvtl" w:date="2017-03-17T10:08:00Z">
          <w:pPr>
            <w:pStyle w:val="a6"/>
            <w:spacing w:line="240" w:lineRule="auto"/>
            <w:ind w:firstLine="539"/>
          </w:pPr>
        </w:pPrChange>
      </w:pPr>
    </w:p>
    <w:p w14:paraId="7EA31F4C" w14:textId="41F397B2" w:rsidR="00A31D99" w:rsidRPr="002A184A" w:rsidDel="00666499" w:rsidRDefault="00A31D99">
      <w:pPr>
        <w:pStyle w:val="a6"/>
        <w:tabs>
          <w:tab w:val="left" w:pos="1134"/>
        </w:tabs>
        <w:spacing w:line="240" w:lineRule="auto"/>
        <w:ind w:firstLine="709"/>
        <w:rPr>
          <w:del w:id="975" w:author="plzvtl" w:date="2017-03-15T09:34:00Z"/>
          <w:sz w:val="24"/>
        </w:rPr>
        <w:pPrChange w:id="976" w:author="plzvtl" w:date="2017-03-17T10:08:00Z">
          <w:pPr>
            <w:pStyle w:val="a6"/>
            <w:spacing w:line="240" w:lineRule="auto"/>
            <w:ind w:firstLine="539"/>
          </w:pPr>
        </w:pPrChange>
      </w:pPr>
    </w:p>
    <w:p w14:paraId="52F4ADDB" w14:textId="390F4DCC" w:rsidR="00A31D99" w:rsidRPr="002A184A" w:rsidDel="00666499" w:rsidRDefault="00A31D99">
      <w:pPr>
        <w:tabs>
          <w:tab w:val="left" w:pos="1134"/>
        </w:tabs>
        <w:ind w:firstLine="709"/>
        <w:jc w:val="both"/>
        <w:rPr>
          <w:del w:id="977" w:author="plzvtl" w:date="2017-03-15T09:34:00Z"/>
        </w:rPr>
        <w:pPrChange w:id="978" w:author="plzvtl" w:date="2017-03-17T10:08:00Z">
          <w:pPr>
            <w:ind w:firstLine="709"/>
            <w:jc w:val="both"/>
          </w:pPr>
        </w:pPrChange>
      </w:pPr>
    </w:p>
    <w:p w14:paraId="0FBE7F28" w14:textId="1B28658D" w:rsidR="00A31D99" w:rsidRPr="002A184A" w:rsidRDefault="00E3220E">
      <w:pPr>
        <w:tabs>
          <w:tab w:val="left" w:pos="1134"/>
        </w:tabs>
        <w:pPrChange w:id="979" w:author="plzvtl" w:date="2017-03-17T10:08:00Z">
          <w:pPr/>
        </w:pPrChange>
      </w:pPr>
      <w:r w:rsidRPr="002A184A">
        <w:rPr>
          <w:rPrChange w:id="980" w:author="plzvtl" w:date="2017-03-17T10:18:00Z">
            <w:rPr>
              <w:sz w:val="16"/>
              <w:szCs w:val="16"/>
            </w:rPr>
          </w:rPrChange>
        </w:rPr>
        <w:t xml:space="preserve">И.о. руководителя Администрации            </w:t>
      </w:r>
      <w:del w:id="981" w:author="admnstrtr" w:date="2017-03-01T16:15:00Z">
        <w:r w:rsidRPr="002A184A" w:rsidDel="00A31D99">
          <w:rPr>
            <w:rPrChange w:id="982" w:author="plzvtl" w:date="2017-03-17T10:18:00Z">
              <w:rPr>
                <w:sz w:val="16"/>
                <w:szCs w:val="16"/>
              </w:rPr>
            </w:rPrChange>
          </w:rPr>
          <w:delText xml:space="preserve">               </w:delText>
        </w:r>
      </w:del>
      <w:r w:rsidRPr="002A184A">
        <w:rPr>
          <w:rPrChange w:id="983" w:author="plzvtl" w:date="2017-03-17T10:18:00Z">
            <w:rPr>
              <w:sz w:val="16"/>
              <w:szCs w:val="16"/>
            </w:rPr>
          </w:rPrChange>
        </w:rPr>
        <w:t xml:space="preserve">                                     </w:t>
      </w:r>
      <w:ins w:id="984" w:author="plzvtl" w:date="2017-03-15T09:34:00Z">
        <w:r w:rsidR="00666499" w:rsidRPr="002A184A">
          <w:t xml:space="preserve">                        </w:t>
        </w:r>
      </w:ins>
      <w:r w:rsidRPr="002A184A">
        <w:rPr>
          <w:rPrChange w:id="985" w:author="plzvtl" w:date="2017-03-17T10:18:00Z">
            <w:rPr>
              <w:sz w:val="16"/>
              <w:szCs w:val="16"/>
            </w:rPr>
          </w:rPrChange>
        </w:rPr>
        <w:t xml:space="preserve">    Ю.А. Фомина</w:t>
      </w:r>
    </w:p>
    <w:p w14:paraId="1A20D7C8" w14:textId="77777777" w:rsidR="00A31D99" w:rsidRPr="002A184A" w:rsidRDefault="00A31D99">
      <w:pPr>
        <w:tabs>
          <w:tab w:val="left" w:pos="1134"/>
        </w:tabs>
        <w:ind w:firstLine="709"/>
        <w:pPrChange w:id="986" w:author="plzvtl" w:date="2017-03-17T10:08:00Z">
          <w:pPr/>
        </w:pPrChange>
      </w:pPr>
    </w:p>
    <w:p w14:paraId="7902DA9C" w14:textId="77777777" w:rsidR="0048389D" w:rsidRPr="00051977" w:rsidRDefault="0048389D">
      <w:pPr>
        <w:jc w:val="center"/>
        <w:sectPr w:rsidR="0048389D" w:rsidRPr="00051977" w:rsidSect="00704FD1">
          <w:pgSz w:w="11906" w:h="16838"/>
          <w:pgMar w:top="1134" w:right="567" w:bottom="1134" w:left="1701" w:header="709" w:footer="709" w:gutter="0"/>
          <w:cols w:space="708"/>
          <w:docGrid w:linePitch="360"/>
          <w:sectPrChange w:id="987" w:author="plzvtl" w:date="2017-03-17T14:04:00Z">
            <w:sectPr w:rsidR="0048389D" w:rsidRPr="00051977" w:rsidSect="00704FD1">
              <w:pgMar w:top="1134" w:right="567" w:bottom="1134" w:left="1985" w:header="709" w:footer="709" w:gutter="0"/>
            </w:sectPr>
          </w:sectPrChange>
        </w:sectPr>
      </w:pPr>
    </w:p>
    <w:p w14:paraId="4C8C3160" w14:textId="4054890A" w:rsidR="006820D0" w:rsidRPr="009E1DC4" w:rsidRDefault="00E3220E" w:rsidP="006820D0">
      <w:pPr>
        <w:jc w:val="center"/>
        <w:rPr>
          <w:ins w:id="988" w:author="plzvtl" w:date="2017-03-15T09:35:00Z"/>
        </w:rPr>
      </w:pPr>
      <w:del w:id="989" w:author="plzvtl" w:date="2017-03-15T09:35:00Z">
        <w:r w:rsidRPr="00E3220E" w:rsidDel="006820D0">
          <w:rPr>
            <w:rPrChange w:id="990" w:author="admnstrtr" w:date="2017-03-01T15:15:00Z">
              <w:rPr>
                <w:sz w:val="16"/>
                <w:szCs w:val="16"/>
              </w:rPr>
            </w:rPrChange>
          </w:rPr>
          <w:lastRenderedPageBreak/>
          <w:delText>ЛИСТ СОГЛАСОВАНИЯ</w:delText>
        </w:r>
      </w:del>
      <w:ins w:id="991" w:author="plzvtl" w:date="2017-03-15T09:35:00Z">
        <w:r w:rsidR="006820D0" w:rsidRPr="009E1DC4">
          <w:t>ЛИСТ СОГЛАСОВАНИЯ</w:t>
        </w:r>
      </w:ins>
    </w:p>
    <w:p w14:paraId="394F085E" w14:textId="77777777" w:rsidR="006820D0" w:rsidRPr="00042186" w:rsidRDefault="006820D0" w:rsidP="006820D0">
      <w:pPr>
        <w:ind w:hanging="709"/>
        <w:jc w:val="center"/>
        <w:rPr>
          <w:ins w:id="992" w:author="plzvtl" w:date="2017-03-15T09:35:00Z"/>
        </w:rPr>
      </w:pPr>
    </w:p>
    <w:tbl>
      <w:tblPr>
        <w:tblW w:w="9889" w:type="dxa"/>
        <w:tblInd w:w="-142" w:type="dxa"/>
        <w:tblLook w:val="01E0" w:firstRow="1" w:lastRow="1" w:firstColumn="1" w:lastColumn="1" w:noHBand="0" w:noVBand="0"/>
        <w:tblPrChange w:id="993" w:author="plzvtl" w:date="2017-03-15T10:12:00Z">
          <w:tblPr>
            <w:tblW w:w="9889" w:type="dxa"/>
            <w:tblInd w:w="-34" w:type="dxa"/>
            <w:tblLook w:val="01E0" w:firstRow="1" w:lastRow="1" w:firstColumn="1" w:lastColumn="1" w:noHBand="0" w:noVBand="0"/>
          </w:tblPr>
        </w:tblPrChange>
      </w:tblPr>
      <w:tblGrid>
        <w:gridCol w:w="5245"/>
        <w:gridCol w:w="4644"/>
        <w:tblGridChange w:id="994">
          <w:tblGrid>
            <w:gridCol w:w="5245"/>
            <w:gridCol w:w="4644"/>
          </w:tblGrid>
        </w:tblGridChange>
      </w:tblGrid>
      <w:tr w:rsidR="006820D0" w:rsidRPr="00461B64" w14:paraId="332AE1E8" w14:textId="77777777" w:rsidTr="004A5678">
        <w:trPr>
          <w:ins w:id="995" w:author="plzvtl" w:date="2017-03-15T09:35:00Z"/>
        </w:trPr>
        <w:tc>
          <w:tcPr>
            <w:tcW w:w="5245" w:type="dxa"/>
            <w:tcPrChange w:id="996" w:author="plzvtl" w:date="2017-03-15T10:12:00Z">
              <w:tcPr>
                <w:tcW w:w="5245" w:type="dxa"/>
              </w:tcPr>
            </w:tcPrChange>
          </w:tcPr>
          <w:p w14:paraId="0200AFC7" w14:textId="2D4ED339" w:rsidR="006820D0" w:rsidRPr="00051977" w:rsidRDefault="006820D0">
            <w:pPr>
              <w:rPr>
                <w:ins w:id="997" w:author="plzvtl" w:date="2017-03-15T09:36:00Z"/>
              </w:rPr>
              <w:pPrChange w:id="998" w:author="plzvtl" w:date="2017-03-15T09:36:00Z">
                <w:pPr>
                  <w:numPr>
                    <w:numId w:val="13"/>
                  </w:numPr>
                  <w:ind w:left="720" w:hanging="360"/>
                </w:pPr>
              </w:pPrChange>
            </w:pPr>
            <w:ins w:id="999" w:author="plzvtl" w:date="2017-03-15T09:36:00Z">
              <w:r>
                <w:t xml:space="preserve">1. </w:t>
              </w:r>
              <w:r w:rsidRPr="00153E67">
                <w:t xml:space="preserve">Начальник управления делами  </w:t>
              </w:r>
            </w:ins>
          </w:p>
          <w:p w14:paraId="0EC6C087" w14:textId="6F640F66" w:rsidR="006820D0" w:rsidRDefault="006820D0" w:rsidP="006820D0">
            <w:pPr>
              <w:shd w:val="clear" w:color="auto" w:fill="FFFFFF"/>
              <w:tabs>
                <w:tab w:val="num" w:pos="0"/>
                <w:tab w:val="left" w:pos="8645"/>
              </w:tabs>
              <w:rPr>
                <w:ins w:id="1000" w:author="plzvtl" w:date="2017-03-15T09:36:00Z"/>
              </w:rPr>
            </w:pPr>
            <w:ins w:id="1001" w:author="plzvtl" w:date="2017-03-15T09:36:00Z">
              <w:r w:rsidRPr="00153E67">
                <w:t>Булгакова Н.В.</w:t>
              </w:r>
            </w:ins>
          </w:p>
          <w:p w14:paraId="4409EE79" w14:textId="77777777" w:rsidR="006820D0" w:rsidRDefault="006820D0" w:rsidP="006820D0">
            <w:pPr>
              <w:shd w:val="clear" w:color="auto" w:fill="FFFFFF"/>
              <w:tabs>
                <w:tab w:val="num" w:pos="0"/>
                <w:tab w:val="left" w:pos="8645"/>
              </w:tabs>
              <w:rPr>
                <w:ins w:id="1002" w:author="plzvtl" w:date="2017-03-15T09:36:00Z"/>
              </w:rPr>
            </w:pPr>
          </w:p>
          <w:p w14:paraId="0BD0884E" w14:textId="2C1A7CCC" w:rsidR="006820D0" w:rsidRPr="00051977" w:rsidRDefault="006820D0">
            <w:pPr>
              <w:rPr>
                <w:u w:val="single"/>
              </w:rPr>
              <w:pPrChange w:id="1003" w:author="plzvtl" w:date="2017-03-15T09:36:00Z">
                <w:pPr>
                  <w:numPr>
                    <w:numId w:val="13"/>
                  </w:numPr>
                  <w:ind w:left="720" w:hanging="360"/>
                </w:pPr>
              </w:pPrChange>
            </w:pPr>
            <w:ins w:id="1004" w:author="plzvtl" w:date="2017-03-15T09:36:00Z">
              <w:r>
                <w:t xml:space="preserve">2. </w:t>
              </w:r>
            </w:ins>
            <w:moveToRangeStart w:id="1005" w:author="plzvtl" w:date="2017-03-15T09:36:00Z" w:name="move477333913"/>
            <w:moveTo w:id="1006" w:author="plzvtl" w:date="2017-03-15T09:36:00Z">
              <w:r w:rsidRPr="000D1AEB">
                <w:t xml:space="preserve">Заместитель руководителя Администрации – </w:t>
              </w:r>
            </w:moveTo>
          </w:p>
          <w:p w14:paraId="5A09C956" w14:textId="0AAA77E4" w:rsidR="006820D0" w:rsidRPr="00051977" w:rsidRDefault="006820D0" w:rsidP="006820D0">
            <w:moveTo w:id="1007" w:author="plzvtl" w:date="2017-03-15T09:36:00Z">
              <w:r w:rsidRPr="000D1AEB">
                <w:t>Начальник отдела ГО</w:t>
              </w:r>
            </w:moveTo>
            <w:ins w:id="1008" w:author="plzvtl" w:date="2017-03-15T10:11:00Z">
              <w:r w:rsidR="00155A0B">
                <w:t xml:space="preserve"> </w:t>
              </w:r>
            </w:ins>
            <w:moveTo w:id="1009" w:author="plzvtl" w:date="2017-03-15T09:36:00Z">
              <w:r w:rsidRPr="000D1AEB">
                <w:t>ЧС, МП и ТБ</w:t>
              </w:r>
            </w:moveTo>
          </w:p>
          <w:p w14:paraId="4C0E7DB6" w14:textId="447DE081" w:rsidR="006820D0" w:rsidRDefault="006820D0" w:rsidP="006820D0">
            <w:pPr>
              <w:shd w:val="clear" w:color="auto" w:fill="FFFFFF"/>
              <w:tabs>
                <w:tab w:val="num" w:pos="0"/>
                <w:tab w:val="left" w:pos="8645"/>
              </w:tabs>
              <w:rPr>
                <w:ins w:id="1010" w:author="plzvtl" w:date="2017-03-15T09:36:00Z"/>
              </w:rPr>
            </w:pPr>
            <w:moveTo w:id="1011" w:author="plzvtl" w:date="2017-03-15T09:36:00Z">
              <w:r w:rsidRPr="000D1AEB">
                <w:t>Донец В.П.</w:t>
              </w:r>
            </w:moveTo>
            <w:moveToRangeEnd w:id="1005"/>
          </w:p>
          <w:p w14:paraId="0F325FFA" w14:textId="77777777" w:rsidR="006820D0" w:rsidRPr="00461B64" w:rsidRDefault="006820D0">
            <w:pPr>
              <w:shd w:val="clear" w:color="auto" w:fill="FFFFFF"/>
              <w:tabs>
                <w:tab w:val="num" w:pos="0"/>
                <w:tab w:val="left" w:pos="8645"/>
              </w:tabs>
              <w:ind w:left="-216" w:firstLine="216"/>
              <w:rPr>
                <w:ins w:id="1012" w:author="plzvtl" w:date="2017-03-15T09:35:00Z"/>
              </w:rPr>
              <w:pPrChange w:id="1013" w:author="plzvtl" w:date="2017-03-15T10:12:00Z">
                <w:pPr>
                  <w:shd w:val="clear" w:color="auto" w:fill="FFFFFF"/>
                  <w:tabs>
                    <w:tab w:val="num" w:pos="0"/>
                    <w:tab w:val="left" w:pos="8645"/>
                  </w:tabs>
                </w:pPr>
              </w:pPrChange>
            </w:pPr>
          </w:p>
          <w:p w14:paraId="21D3EF7A" w14:textId="6942BA5A" w:rsidR="006820D0" w:rsidRDefault="006820D0">
            <w:pPr>
              <w:pStyle w:val="af6"/>
              <w:ind w:left="0"/>
              <w:jc w:val="both"/>
              <w:pPrChange w:id="1014" w:author="plzvtl" w:date="2017-03-15T09:36:00Z">
                <w:pPr>
                  <w:pStyle w:val="af6"/>
                  <w:numPr>
                    <w:numId w:val="13"/>
                  </w:numPr>
                  <w:ind w:left="0" w:hanging="360"/>
                  <w:jc w:val="both"/>
                </w:pPr>
              </w:pPrChange>
            </w:pPr>
            <w:ins w:id="1015" w:author="plzvtl" w:date="2017-03-15T09:36:00Z">
              <w:r>
                <w:t xml:space="preserve">3. </w:t>
              </w:r>
            </w:ins>
            <w:moveToRangeStart w:id="1016" w:author="plzvtl" w:date="2017-03-15T09:36:00Z" w:name="move477333931"/>
            <w:moveTo w:id="1017" w:author="plzvtl" w:date="2017-03-15T09:36:00Z">
              <w:r>
                <w:t>И.о. заместителя руководителя</w:t>
              </w:r>
            </w:moveTo>
          </w:p>
          <w:p w14:paraId="3FF40A7A" w14:textId="77777777" w:rsidR="006820D0" w:rsidRDefault="006820D0" w:rsidP="006820D0">
            <w:pPr>
              <w:tabs>
                <w:tab w:val="left" w:pos="1185"/>
              </w:tabs>
              <w:jc w:val="both"/>
              <w:rPr>
                <w:ins w:id="1018" w:author="plzvtl" w:date="2017-03-15T09:36:00Z"/>
              </w:rPr>
            </w:pPr>
            <w:moveTo w:id="1019" w:author="plzvtl" w:date="2017-03-15T09:36:00Z">
              <w:r>
                <w:t>Администрации Чикунов В.Н.</w:t>
              </w:r>
            </w:moveTo>
            <w:moveToRangeEnd w:id="1016"/>
          </w:p>
          <w:p w14:paraId="6CD3A5E9" w14:textId="77777777" w:rsidR="006820D0" w:rsidRDefault="006820D0" w:rsidP="006820D0">
            <w:pPr>
              <w:tabs>
                <w:tab w:val="left" w:pos="1185"/>
              </w:tabs>
              <w:jc w:val="both"/>
              <w:rPr>
                <w:ins w:id="1020" w:author="plzvtl" w:date="2017-03-15T09:36:00Z"/>
              </w:rPr>
            </w:pPr>
          </w:p>
          <w:p w14:paraId="79D4B974" w14:textId="61415FC6" w:rsidR="006820D0" w:rsidRDefault="006820D0" w:rsidP="006820D0">
            <w:pPr>
              <w:tabs>
                <w:tab w:val="left" w:pos="1185"/>
              </w:tabs>
              <w:jc w:val="both"/>
              <w:rPr>
                <w:ins w:id="1021" w:author="plzvtl" w:date="2017-03-15T09:35:00Z"/>
              </w:rPr>
            </w:pPr>
            <w:ins w:id="1022" w:author="plzvtl" w:date="2017-03-15T09:36:00Z">
              <w:r>
                <w:t>4</w:t>
              </w:r>
            </w:ins>
            <w:ins w:id="1023" w:author="plzvtl" w:date="2017-03-15T09:35:00Z">
              <w:r>
                <w:t>. Начальник юридического отдела</w:t>
              </w:r>
            </w:ins>
          </w:p>
          <w:p w14:paraId="70DBA31B" w14:textId="77777777" w:rsidR="006820D0" w:rsidRPr="00200F46" w:rsidRDefault="006820D0" w:rsidP="00D3490D">
            <w:pPr>
              <w:tabs>
                <w:tab w:val="left" w:pos="1185"/>
              </w:tabs>
              <w:jc w:val="both"/>
              <w:rPr>
                <w:ins w:id="1024" w:author="plzvtl" w:date="2017-03-15T09:35:00Z"/>
                <w:bCs/>
              </w:rPr>
            </w:pPr>
            <w:ins w:id="1025" w:author="plzvtl" w:date="2017-03-15T09:35:00Z">
              <w:r>
                <w:rPr>
                  <w:bCs/>
                </w:rPr>
                <w:t>Андреенкова Е.Г.</w:t>
              </w:r>
            </w:ins>
          </w:p>
          <w:p w14:paraId="18C4B5C8" w14:textId="77777777" w:rsidR="006820D0" w:rsidRPr="00461B64" w:rsidRDefault="006820D0" w:rsidP="00D3490D">
            <w:pPr>
              <w:rPr>
                <w:ins w:id="1026" w:author="plzvtl" w:date="2017-03-15T09:35:00Z"/>
              </w:rPr>
            </w:pPr>
          </w:p>
        </w:tc>
        <w:tc>
          <w:tcPr>
            <w:tcW w:w="4644" w:type="dxa"/>
            <w:tcPrChange w:id="1027" w:author="plzvtl" w:date="2017-03-15T10:12:00Z">
              <w:tcPr>
                <w:tcW w:w="4644" w:type="dxa"/>
              </w:tcPr>
            </w:tcPrChange>
          </w:tcPr>
          <w:p w14:paraId="4D7E7BF8" w14:textId="77777777" w:rsidR="006820D0" w:rsidRPr="00461B64" w:rsidRDefault="006820D0" w:rsidP="00D3490D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ins w:id="1028" w:author="plzvtl" w:date="2017-03-15T09:35:00Z"/>
              </w:rPr>
            </w:pPr>
          </w:p>
          <w:p w14:paraId="0866A96C" w14:textId="77777777" w:rsidR="006820D0" w:rsidRPr="00461B64" w:rsidRDefault="006820D0" w:rsidP="00D3490D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ins w:id="1029" w:author="plzvtl" w:date="2017-03-15T09:35:00Z"/>
              </w:rPr>
            </w:pPr>
            <w:ins w:id="1030" w:author="plzvtl" w:date="2017-03-15T09:35:00Z">
              <w:r w:rsidRPr="00461B64">
                <w:t>_______</w:t>
              </w:r>
              <w:r>
                <w:t>__</w:t>
              </w:r>
              <w:r w:rsidRPr="00461B64">
                <w:t>_</w:t>
              </w:r>
              <w:r>
                <w:t>___</w:t>
              </w:r>
              <w:r w:rsidRPr="00461B64">
                <w:t xml:space="preserve">______ «____» </w:t>
              </w:r>
              <w:r>
                <w:t>марта</w:t>
              </w:r>
              <w:r w:rsidRPr="00461B64">
                <w:t xml:space="preserve"> 2017 г.</w:t>
              </w:r>
            </w:ins>
          </w:p>
          <w:p w14:paraId="657E3CEB" w14:textId="77777777" w:rsidR="006820D0" w:rsidRPr="00461B64" w:rsidRDefault="006820D0" w:rsidP="00D3490D">
            <w:pPr>
              <w:ind w:right="-249"/>
              <w:jc w:val="both"/>
              <w:rPr>
                <w:ins w:id="1031" w:author="plzvtl" w:date="2017-03-15T09:35:00Z"/>
              </w:rPr>
            </w:pPr>
          </w:p>
          <w:p w14:paraId="36F3F56A" w14:textId="77777777" w:rsidR="006820D0" w:rsidRDefault="006820D0" w:rsidP="00D3490D">
            <w:pPr>
              <w:ind w:right="-249"/>
              <w:jc w:val="both"/>
              <w:rPr>
                <w:ins w:id="1032" w:author="plzvtl" w:date="2017-03-15T09:36:00Z"/>
              </w:rPr>
            </w:pPr>
          </w:p>
          <w:p w14:paraId="76B0F5F6" w14:textId="77777777" w:rsidR="006820D0" w:rsidRPr="00461B64" w:rsidRDefault="006820D0" w:rsidP="00D3490D">
            <w:pPr>
              <w:ind w:right="-249"/>
              <w:jc w:val="both"/>
              <w:rPr>
                <w:ins w:id="1033" w:author="plzvtl" w:date="2017-03-15T09:35:00Z"/>
              </w:rPr>
            </w:pPr>
          </w:p>
          <w:p w14:paraId="481AA884" w14:textId="77777777" w:rsidR="006820D0" w:rsidRPr="00461B64" w:rsidRDefault="006820D0" w:rsidP="00D3490D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ins w:id="1034" w:author="plzvtl" w:date="2017-03-15T09:35:00Z"/>
              </w:rPr>
            </w:pPr>
            <w:ins w:id="1035" w:author="plzvtl" w:date="2017-03-15T09:35:00Z">
              <w:r w:rsidRPr="00461B64">
                <w:t>____________</w:t>
              </w:r>
              <w:r>
                <w:t>____</w:t>
              </w:r>
              <w:r w:rsidRPr="00461B64">
                <w:t>___ «____»</w:t>
              </w:r>
              <w:r>
                <w:t xml:space="preserve"> марта</w:t>
              </w:r>
              <w:r w:rsidRPr="00461B64">
                <w:t xml:space="preserve"> 2017 г.</w:t>
              </w:r>
            </w:ins>
          </w:p>
          <w:p w14:paraId="41BFB4F5" w14:textId="77777777" w:rsidR="006820D0" w:rsidRPr="00461B64" w:rsidRDefault="006820D0" w:rsidP="00D3490D">
            <w:pPr>
              <w:ind w:right="-249"/>
              <w:jc w:val="both"/>
              <w:rPr>
                <w:ins w:id="1036" w:author="plzvtl" w:date="2017-03-15T09:35:00Z"/>
              </w:rPr>
            </w:pPr>
          </w:p>
          <w:p w14:paraId="728DEF25" w14:textId="77777777" w:rsidR="006820D0" w:rsidRPr="00461B64" w:rsidRDefault="006820D0" w:rsidP="00D3490D">
            <w:pPr>
              <w:ind w:right="-249"/>
              <w:jc w:val="both"/>
              <w:rPr>
                <w:ins w:id="1037" w:author="plzvtl" w:date="2017-03-15T09:35:00Z"/>
              </w:rPr>
            </w:pPr>
          </w:p>
          <w:p w14:paraId="4A1C5DF8" w14:textId="77777777" w:rsidR="006820D0" w:rsidRPr="00461B64" w:rsidRDefault="006820D0" w:rsidP="00D3490D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ins w:id="1038" w:author="plzvtl" w:date="2017-03-15T09:35:00Z"/>
              </w:rPr>
            </w:pPr>
            <w:ins w:id="1039" w:author="plzvtl" w:date="2017-03-15T09:35:00Z">
              <w:r w:rsidRPr="00461B64">
                <w:t>_______</w:t>
              </w:r>
              <w:r>
                <w:t>_</w:t>
              </w:r>
              <w:r w:rsidRPr="00461B64">
                <w:t>_</w:t>
              </w:r>
              <w:r>
                <w:t>___</w:t>
              </w:r>
              <w:r w:rsidRPr="00461B64">
                <w:t>_______ «____»</w:t>
              </w:r>
              <w:r>
                <w:t xml:space="preserve"> марта</w:t>
              </w:r>
              <w:r w:rsidRPr="00461B64">
                <w:t xml:space="preserve"> 2017 г.</w:t>
              </w:r>
            </w:ins>
          </w:p>
          <w:p w14:paraId="3D4DD2ED" w14:textId="77777777" w:rsidR="006820D0" w:rsidRPr="00461B64" w:rsidRDefault="006820D0" w:rsidP="00D3490D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ins w:id="1040" w:author="plzvtl" w:date="2017-03-15T09:35:00Z"/>
              </w:rPr>
            </w:pPr>
          </w:p>
          <w:p w14:paraId="6DA1B426" w14:textId="77777777" w:rsidR="006820D0" w:rsidRDefault="006820D0" w:rsidP="00D3490D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ins w:id="1041" w:author="plzvtl" w:date="2017-03-15T09:35:00Z"/>
              </w:rPr>
            </w:pPr>
          </w:p>
          <w:p w14:paraId="6F88FEC7" w14:textId="77777777" w:rsidR="006820D0" w:rsidRDefault="006820D0" w:rsidP="00D3490D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ins w:id="1042" w:author="plzvtl" w:date="2017-03-15T09:35:00Z"/>
              </w:rPr>
            </w:pPr>
            <w:ins w:id="1043" w:author="plzvtl" w:date="2017-03-15T09:35:00Z">
              <w:r w:rsidRPr="00461B64">
                <w:t>_______</w:t>
              </w:r>
              <w:r>
                <w:t>__</w:t>
              </w:r>
              <w:r w:rsidRPr="00461B64">
                <w:t>_</w:t>
              </w:r>
              <w:r>
                <w:t>___</w:t>
              </w:r>
              <w:r w:rsidRPr="00461B64">
                <w:t xml:space="preserve">______ «____» </w:t>
              </w:r>
              <w:r>
                <w:t>марта</w:t>
              </w:r>
              <w:r w:rsidRPr="00461B64">
                <w:t xml:space="preserve"> 2017 г.</w:t>
              </w:r>
            </w:ins>
          </w:p>
          <w:p w14:paraId="75A30490" w14:textId="77777777" w:rsidR="006820D0" w:rsidRDefault="006820D0" w:rsidP="00D3490D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ins w:id="1044" w:author="plzvtl" w:date="2017-03-15T09:35:00Z"/>
              </w:rPr>
            </w:pPr>
          </w:p>
          <w:p w14:paraId="4892649E" w14:textId="77777777" w:rsidR="006820D0" w:rsidRPr="00461B64" w:rsidRDefault="006820D0" w:rsidP="00D3490D">
            <w:pPr>
              <w:ind w:right="-249"/>
              <w:jc w:val="both"/>
              <w:rPr>
                <w:ins w:id="1045" w:author="plzvtl" w:date="2017-03-15T09:35:00Z"/>
              </w:rPr>
            </w:pPr>
          </w:p>
        </w:tc>
      </w:tr>
    </w:tbl>
    <w:p w14:paraId="27C1B011" w14:textId="7DD8DBCB" w:rsidR="006820D0" w:rsidRPr="00051977" w:rsidDel="006820D0" w:rsidRDefault="006820D0">
      <w:pPr>
        <w:jc w:val="center"/>
        <w:rPr>
          <w:del w:id="1046" w:author="plzvtl" w:date="2017-03-15T09:37:00Z"/>
        </w:rPr>
      </w:pPr>
    </w:p>
    <w:p w14:paraId="21E88C4B" w14:textId="0374FDA6" w:rsidR="0048389D" w:rsidRPr="00051977" w:rsidDel="006820D0" w:rsidRDefault="0048389D">
      <w:pPr>
        <w:jc w:val="center"/>
        <w:rPr>
          <w:del w:id="1047" w:author="plzvtl" w:date="2017-03-15T09:37:00Z"/>
        </w:rPr>
      </w:pPr>
    </w:p>
    <w:p w14:paraId="715AE3CC" w14:textId="3A33895E" w:rsidR="0048389D" w:rsidRPr="00051977" w:rsidDel="006820D0" w:rsidRDefault="0048389D">
      <w:pPr>
        <w:jc w:val="both"/>
        <w:rPr>
          <w:del w:id="1048" w:author="plzvtl" w:date="2017-03-15T09:37:00Z"/>
        </w:rPr>
      </w:pPr>
    </w:p>
    <w:p w14:paraId="46E1FF0C" w14:textId="6ACEAB89" w:rsidR="007C0368" w:rsidRPr="00051977" w:rsidDel="006820D0" w:rsidRDefault="00E3220E" w:rsidP="00696907">
      <w:pPr>
        <w:numPr>
          <w:ilvl w:val="0"/>
          <w:numId w:val="13"/>
        </w:numPr>
        <w:ind w:left="0" w:firstLine="0"/>
        <w:rPr>
          <w:del w:id="1049" w:author="plzvtl" w:date="2017-03-15T09:37:00Z"/>
        </w:rPr>
      </w:pPr>
      <w:del w:id="1050" w:author="plzvtl" w:date="2017-03-15T09:37:00Z">
        <w:r w:rsidRPr="00E3220E" w:rsidDel="006820D0">
          <w:rPr>
            <w:rPrChange w:id="1051" w:author="admnstrtr" w:date="2017-03-01T15:15:00Z">
              <w:rPr>
                <w:sz w:val="16"/>
                <w:szCs w:val="16"/>
              </w:rPr>
            </w:rPrChange>
          </w:rPr>
          <w:delText xml:space="preserve">Начальник управления делами  </w:delText>
        </w:r>
      </w:del>
    </w:p>
    <w:p w14:paraId="6702459A" w14:textId="29B54272" w:rsidR="0048389D" w:rsidRPr="00051977" w:rsidDel="006820D0" w:rsidRDefault="00E3220E" w:rsidP="00696907">
      <w:pPr>
        <w:rPr>
          <w:del w:id="1052" w:author="plzvtl" w:date="2017-03-15T09:37:00Z"/>
        </w:rPr>
      </w:pPr>
      <w:del w:id="1053" w:author="plzvtl" w:date="2017-03-15T09:37:00Z">
        <w:r w:rsidRPr="00E3220E" w:rsidDel="006820D0">
          <w:rPr>
            <w:rPrChange w:id="1054" w:author="admnstrtr" w:date="2017-03-01T15:15:00Z">
              <w:rPr>
                <w:sz w:val="16"/>
                <w:szCs w:val="16"/>
              </w:rPr>
            </w:rPrChange>
          </w:rPr>
          <w:delText>Булгакова Н.В.                                                         _____________  ______  __________ 2017 г.</w:delText>
        </w:r>
      </w:del>
    </w:p>
    <w:p w14:paraId="5D350168" w14:textId="29C2D1E1" w:rsidR="007C0368" w:rsidRPr="00051977" w:rsidDel="006820D0" w:rsidRDefault="007C0368" w:rsidP="00696907">
      <w:pPr>
        <w:rPr>
          <w:del w:id="1055" w:author="plzvtl" w:date="2017-03-15T09:37:00Z"/>
        </w:rPr>
      </w:pPr>
    </w:p>
    <w:p w14:paraId="5583D22A" w14:textId="6CC0A005" w:rsidR="007C0368" w:rsidRPr="00051977" w:rsidDel="006820D0" w:rsidRDefault="00E3220E" w:rsidP="00696907">
      <w:pPr>
        <w:numPr>
          <w:ilvl w:val="0"/>
          <w:numId w:val="13"/>
        </w:numPr>
        <w:ind w:left="0" w:firstLine="0"/>
        <w:rPr>
          <w:del w:id="1056" w:author="plzvtl" w:date="2017-03-15T09:37:00Z"/>
          <w:u w:val="single"/>
        </w:rPr>
      </w:pPr>
      <w:moveFromRangeStart w:id="1057" w:author="plzvtl" w:date="2017-03-15T09:36:00Z" w:name="move477333913"/>
      <w:moveFrom w:id="1058" w:author="plzvtl" w:date="2017-03-15T09:36:00Z">
        <w:del w:id="1059" w:author="plzvtl" w:date="2017-03-15T09:37:00Z">
          <w:r w:rsidRPr="00E3220E" w:rsidDel="006820D0">
            <w:rPr>
              <w:rPrChange w:id="1060" w:author="admnstrtr" w:date="2017-03-01T15:15:00Z">
                <w:rPr>
                  <w:sz w:val="16"/>
                  <w:szCs w:val="16"/>
                </w:rPr>
              </w:rPrChange>
            </w:rPr>
            <w:delText xml:space="preserve">Заместитель руководителя Администрации – </w:delText>
          </w:r>
        </w:del>
      </w:moveFrom>
    </w:p>
    <w:p w14:paraId="3D2277DD" w14:textId="70E768A3" w:rsidR="007C0368" w:rsidRPr="00051977" w:rsidDel="006820D0" w:rsidRDefault="00E3220E" w:rsidP="00696907">
      <w:pPr>
        <w:rPr>
          <w:del w:id="1061" w:author="plzvtl" w:date="2017-03-15T09:37:00Z"/>
        </w:rPr>
      </w:pPr>
      <w:moveFrom w:id="1062" w:author="plzvtl" w:date="2017-03-15T09:36:00Z">
        <w:del w:id="1063" w:author="plzvtl" w:date="2017-03-15T09:37:00Z">
          <w:r w:rsidRPr="00E3220E" w:rsidDel="006820D0">
            <w:rPr>
              <w:rPrChange w:id="1064" w:author="admnstrtr" w:date="2017-03-01T15:15:00Z">
                <w:rPr>
                  <w:sz w:val="16"/>
                  <w:szCs w:val="16"/>
                </w:rPr>
              </w:rPrChange>
            </w:rPr>
            <w:delText>Начальник отдела ГОЧС, МП и ТБ</w:delText>
          </w:r>
        </w:del>
      </w:moveFrom>
    </w:p>
    <w:p w14:paraId="6E5D349F" w14:textId="142ED962" w:rsidR="00006104" w:rsidRPr="00051977" w:rsidDel="006820D0" w:rsidRDefault="00E3220E" w:rsidP="00696907">
      <w:pPr>
        <w:rPr>
          <w:del w:id="1065" w:author="plzvtl" w:date="2017-03-15T09:37:00Z"/>
          <w:u w:val="single"/>
        </w:rPr>
      </w:pPr>
      <w:moveFrom w:id="1066" w:author="plzvtl" w:date="2017-03-15T09:36:00Z">
        <w:del w:id="1067" w:author="plzvtl" w:date="2017-03-15T09:37:00Z">
          <w:r w:rsidRPr="00E3220E" w:rsidDel="006820D0">
            <w:rPr>
              <w:rPrChange w:id="1068" w:author="admnstrtr" w:date="2017-03-01T15:15:00Z">
                <w:rPr>
                  <w:sz w:val="16"/>
                  <w:szCs w:val="16"/>
                </w:rPr>
              </w:rPrChange>
            </w:rPr>
            <w:delText>Донец В.П.</w:delText>
          </w:r>
        </w:del>
      </w:moveFrom>
      <w:moveFromRangeEnd w:id="1057"/>
      <w:del w:id="1069" w:author="plzvtl" w:date="2017-03-15T09:37:00Z">
        <w:r w:rsidRPr="00E3220E" w:rsidDel="006820D0">
          <w:rPr>
            <w:rPrChange w:id="1070" w:author="admnstrtr" w:date="2017-03-01T15:15:00Z">
              <w:rPr>
                <w:sz w:val="16"/>
                <w:szCs w:val="16"/>
              </w:rPr>
            </w:rPrChange>
          </w:rPr>
          <w:delText xml:space="preserve">                                                                _____________  ______  __________ 2017 г</w:delText>
        </w:r>
      </w:del>
      <w:ins w:id="1071" w:author="Управление делами" w:date="2017-03-14T18:18:00Z">
        <w:del w:id="1072" w:author="plzvtl" w:date="2017-03-15T09:37:00Z">
          <w:r w:rsidR="0035018B" w:rsidDel="006820D0">
            <w:delText>.</w:delText>
          </w:r>
        </w:del>
      </w:ins>
    </w:p>
    <w:p w14:paraId="08B8A1B7" w14:textId="5DBA4605" w:rsidR="0048389D" w:rsidRPr="00051977" w:rsidDel="006820D0" w:rsidRDefault="00E3220E" w:rsidP="00696907">
      <w:pPr>
        <w:jc w:val="both"/>
        <w:rPr>
          <w:del w:id="1073" w:author="plzvtl" w:date="2017-03-15T09:37:00Z"/>
        </w:rPr>
      </w:pPr>
      <w:del w:id="1074" w:author="plzvtl" w:date="2017-03-15T09:37:00Z">
        <w:r w:rsidRPr="00E3220E" w:rsidDel="006820D0">
          <w:rPr>
            <w:rPrChange w:id="1075" w:author="admnstrtr" w:date="2017-03-01T15:15:00Z">
              <w:rPr>
                <w:sz w:val="16"/>
                <w:szCs w:val="16"/>
              </w:rPr>
            </w:rPrChange>
          </w:rPr>
          <w:delText xml:space="preserve">                    </w:delText>
        </w:r>
      </w:del>
    </w:p>
    <w:p w14:paraId="2E2096F7" w14:textId="256B48A8" w:rsidR="0048389D" w:rsidDel="006820D0" w:rsidRDefault="0035018B">
      <w:pPr>
        <w:pStyle w:val="af6"/>
        <w:numPr>
          <w:ilvl w:val="0"/>
          <w:numId w:val="13"/>
        </w:numPr>
        <w:ind w:left="0" w:firstLine="0"/>
        <w:jc w:val="both"/>
        <w:rPr>
          <w:ins w:id="1076" w:author="Управление делами" w:date="2017-03-14T18:17:00Z"/>
          <w:del w:id="1077" w:author="plzvtl" w:date="2017-03-15T09:37:00Z"/>
        </w:rPr>
        <w:pPrChange w:id="1078" w:author="Управление делами" w:date="2017-03-14T18:18:00Z">
          <w:pPr>
            <w:jc w:val="both"/>
          </w:pPr>
        </w:pPrChange>
      </w:pPr>
      <w:moveFromRangeStart w:id="1079" w:author="plzvtl" w:date="2017-03-15T09:36:00Z" w:name="move477333931"/>
      <w:moveFrom w:id="1080" w:author="plzvtl" w:date="2017-03-15T09:36:00Z">
        <w:ins w:id="1081" w:author="Управление делами" w:date="2017-03-14T18:17:00Z">
          <w:del w:id="1082" w:author="plzvtl" w:date="2017-03-15T09:37:00Z">
            <w:r w:rsidDel="006820D0">
              <w:delText>И.о. заместителя руководителя</w:delText>
            </w:r>
          </w:del>
        </w:ins>
      </w:moveFrom>
    </w:p>
    <w:p w14:paraId="655B5F4B" w14:textId="7CA75C17" w:rsidR="0035018B" w:rsidDel="006820D0" w:rsidRDefault="0035018B" w:rsidP="007C5A56">
      <w:pPr>
        <w:jc w:val="both"/>
        <w:rPr>
          <w:ins w:id="1083" w:author="Управление делами" w:date="2017-03-14T18:18:00Z"/>
          <w:del w:id="1084" w:author="plzvtl" w:date="2017-03-15T09:37:00Z"/>
        </w:rPr>
      </w:pPr>
      <w:moveFrom w:id="1085" w:author="plzvtl" w:date="2017-03-15T09:36:00Z">
        <w:ins w:id="1086" w:author="Управление делами" w:date="2017-03-14T18:17:00Z">
          <w:del w:id="1087" w:author="plzvtl" w:date="2017-03-15T09:37:00Z">
            <w:r w:rsidDel="006820D0">
              <w:delText>Администрации</w:delText>
            </w:r>
          </w:del>
        </w:ins>
        <w:ins w:id="1088" w:author="Управление делами" w:date="2017-03-14T18:18:00Z">
          <w:del w:id="1089" w:author="plzvtl" w:date="2017-03-15T09:37:00Z">
            <w:r w:rsidDel="006820D0">
              <w:delText xml:space="preserve"> Чикунов В.Н.</w:delText>
            </w:r>
          </w:del>
        </w:ins>
      </w:moveFrom>
      <w:moveFromRangeEnd w:id="1079"/>
      <w:ins w:id="1090" w:author="Управление делами" w:date="2017-03-14T18:18:00Z">
        <w:del w:id="1091" w:author="plzvtl" w:date="2017-03-15T09:37:00Z">
          <w:r w:rsidDel="006820D0">
            <w:delText xml:space="preserve">                               </w:delText>
          </w:r>
          <w:r w:rsidRPr="00384402" w:rsidDel="006820D0">
            <w:delText>_____________  ______  __________ 2017 г</w:delText>
          </w:r>
          <w:r w:rsidDel="006820D0">
            <w:delText>.</w:delText>
          </w:r>
        </w:del>
      </w:ins>
    </w:p>
    <w:p w14:paraId="45E7A47C" w14:textId="3B84DEDC" w:rsidR="0035018B" w:rsidRPr="00051977" w:rsidDel="006820D0" w:rsidRDefault="0035018B" w:rsidP="007C5A56">
      <w:pPr>
        <w:jc w:val="both"/>
        <w:rPr>
          <w:del w:id="1092" w:author="plzvtl" w:date="2017-03-15T09:37:00Z"/>
        </w:rPr>
      </w:pPr>
    </w:p>
    <w:p w14:paraId="334C3F06" w14:textId="4C8EF7DD" w:rsidR="0048389D" w:rsidRPr="00051977" w:rsidDel="006820D0" w:rsidRDefault="0035018B" w:rsidP="007C5A56">
      <w:pPr>
        <w:jc w:val="both"/>
        <w:rPr>
          <w:del w:id="1093" w:author="plzvtl" w:date="2017-03-15T09:37:00Z"/>
        </w:rPr>
      </w:pPr>
      <w:ins w:id="1094" w:author="Управление делами" w:date="2017-03-14T18:19:00Z">
        <w:del w:id="1095" w:author="plzvtl" w:date="2017-03-15T09:37:00Z">
          <w:r w:rsidDel="006820D0">
            <w:delText>4</w:delText>
          </w:r>
        </w:del>
      </w:ins>
      <w:del w:id="1096" w:author="plzvtl" w:date="2017-03-15T09:37:00Z">
        <w:r w:rsidR="00E3220E" w:rsidRPr="00E3220E" w:rsidDel="006820D0">
          <w:rPr>
            <w:rPrChange w:id="1097" w:author="admnstrtr" w:date="2017-03-01T15:15:00Z">
              <w:rPr>
                <w:sz w:val="16"/>
                <w:szCs w:val="16"/>
              </w:rPr>
            </w:rPrChange>
          </w:rPr>
          <w:delText xml:space="preserve">3. Начальник юридического отдела </w:delText>
        </w:r>
      </w:del>
    </w:p>
    <w:p w14:paraId="0F1A92FD" w14:textId="23487512" w:rsidR="0048389D" w:rsidRPr="00051977" w:rsidDel="006820D0" w:rsidRDefault="00E3220E" w:rsidP="00696907">
      <w:pPr>
        <w:jc w:val="both"/>
        <w:rPr>
          <w:del w:id="1098" w:author="plzvtl" w:date="2017-03-15T09:37:00Z"/>
        </w:rPr>
      </w:pPr>
      <w:del w:id="1099" w:author="plzvtl" w:date="2017-03-15T09:37:00Z">
        <w:r w:rsidRPr="00E3220E" w:rsidDel="006820D0">
          <w:rPr>
            <w:rPrChange w:id="1100" w:author="admnstrtr" w:date="2017-03-01T15:15:00Z">
              <w:rPr>
                <w:sz w:val="16"/>
                <w:szCs w:val="16"/>
              </w:rPr>
            </w:rPrChange>
          </w:rPr>
          <w:delText xml:space="preserve">    Андреенкова Е.Г.                                           </w:delText>
        </w:r>
      </w:del>
      <w:ins w:id="1101" w:author="Управление делами" w:date="2017-03-14T14:52:00Z">
        <w:del w:id="1102" w:author="plzvtl" w:date="2017-03-15T09:37:00Z">
          <w:r w:rsidR="00E32F24" w:rsidDel="006820D0">
            <w:delText xml:space="preserve">    </w:delText>
          </w:r>
        </w:del>
      </w:ins>
      <w:del w:id="1103" w:author="plzvtl" w:date="2017-03-15T09:37:00Z">
        <w:r w:rsidRPr="00E3220E" w:rsidDel="006820D0">
          <w:rPr>
            <w:rPrChange w:id="1104" w:author="admnstrtr" w:date="2017-03-01T15:15:00Z">
              <w:rPr>
                <w:sz w:val="16"/>
                <w:szCs w:val="16"/>
              </w:rPr>
            </w:rPrChange>
          </w:rPr>
          <w:delText xml:space="preserve">      _____________  ______  __________ 2017 г</w:delText>
        </w:r>
      </w:del>
      <w:ins w:id="1105" w:author="Управление делами" w:date="2017-03-14T18:18:00Z">
        <w:del w:id="1106" w:author="plzvtl" w:date="2017-03-15T09:37:00Z">
          <w:r w:rsidR="0035018B" w:rsidDel="006820D0">
            <w:delText>.</w:delText>
          </w:r>
        </w:del>
      </w:ins>
    </w:p>
    <w:p w14:paraId="0985A42B" w14:textId="2DC0018A" w:rsidR="0048389D" w:rsidRPr="00051977" w:rsidDel="006820D0" w:rsidRDefault="0048389D" w:rsidP="00696907">
      <w:pPr>
        <w:jc w:val="both"/>
        <w:rPr>
          <w:del w:id="1107" w:author="plzvtl" w:date="2017-03-15T09:37:00Z"/>
        </w:rPr>
      </w:pPr>
    </w:p>
    <w:p w14:paraId="66F7B832" w14:textId="3A07E858" w:rsidR="0048389D" w:rsidRPr="00051977" w:rsidDel="006820D0" w:rsidRDefault="0048389D" w:rsidP="00696907">
      <w:pPr>
        <w:jc w:val="both"/>
        <w:rPr>
          <w:del w:id="1108" w:author="plzvtl" w:date="2017-03-15T09:37:00Z"/>
        </w:rPr>
      </w:pPr>
    </w:p>
    <w:p w14:paraId="4862474E" w14:textId="5C69504F" w:rsidR="0048389D" w:rsidRPr="00051977" w:rsidDel="006820D0" w:rsidRDefault="0048389D" w:rsidP="00696907">
      <w:pPr>
        <w:jc w:val="both"/>
        <w:rPr>
          <w:del w:id="1109" w:author="plzvtl" w:date="2017-03-15T09:37:00Z"/>
        </w:rPr>
      </w:pPr>
    </w:p>
    <w:p w14:paraId="7D565FD0" w14:textId="4F3AC675" w:rsidR="0048389D" w:rsidRPr="00051977" w:rsidDel="006820D0" w:rsidRDefault="0048389D" w:rsidP="00696907">
      <w:pPr>
        <w:jc w:val="both"/>
        <w:rPr>
          <w:del w:id="1110" w:author="plzvtl" w:date="2017-03-15T09:37:00Z"/>
        </w:rPr>
      </w:pPr>
    </w:p>
    <w:p w14:paraId="75A69EA7" w14:textId="1CDC5597" w:rsidR="0048389D" w:rsidRPr="00051977" w:rsidDel="006820D0" w:rsidRDefault="0048389D" w:rsidP="00696907">
      <w:pPr>
        <w:jc w:val="both"/>
        <w:rPr>
          <w:del w:id="1111" w:author="plzvtl" w:date="2017-03-15T09:37:00Z"/>
        </w:rPr>
      </w:pPr>
    </w:p>
    <w:p w14:paraId="142162AF" w14:textId="4BCC4896" w:rsidR="0048389D" w:rsidRPr="00051977" w:rsidDel="006820D0" w:rsidRDefault="0048389D">
      <w:pPr>
        <w:jc w:val="both"/>
        <w:rPr>
          <w:del w:id="1112" w:author="plzvtl" w:date="2017-03-15T09:37:00Z"/>
        </w:rPr>
      </w:pPr>
    </w:p>
    <w:p w14:paraId="5FD38A58" w14:textId="77777777" w:rsidR="0048389D" w:rsidRPr="00051977" w:rsidRDefault="00E3220E">
      <w:pPr>
        <w:spacing w:line="480" w:lineRule="auto"/>
        <w:pPrChange w:id="1113" w:author="plzvtl" w:date="2017-03-15T09:38:00Z">
          <w:pPr/>
        </w:pPrChange>
      </w:pPr>
      <w:r w:rsidRPr="00E3220E">
        <w:rPr>
          <w:rPrChange w:id="1114" w:author="admnstrtr" w:date="2017-03-01T15:15:00Z">
            <w:rPr>
              <w:sz w:val="16"/>
              <w:szCs w:val="16"/>
            </w:rPr>
          </w:rPrChange>
        </w:rPr>
        <w:t>СПИСОК РАССЫЛКИ:</w:t>
      </w:r>
    </w:p>
    <w:p w14:paraId="02EBC361" w14:textId="77777777" w:rsidR="006820D0" w:rsidRPr="00051977" w:rsidRDefault="006820D0" w:rsidP="006820D0">
      <w:pPr>
        <w:spacing w:line="480" w:lineRule="auto"/>
      </w:pPr>
      <w:moveToRangeStart w:id="1115" w:author="plzvtl" w:date="2017-03-15T09:38:00Z" w:name="move477334049"/>
      <w:moveTo w:id="1116" w:author="plzvtl" w:date="2017-03-15T09:38:00Z">
        <w:r w:rsidRPr="00B0284F">
          <w:t>Булгакова Н.В. – 1 экз.</w:t>
        </w:r>
      </w:moveTo>
    </w:p>
    <w:p w14:paraId="29B316DD" w14:textId="77777777" w:rsidR="006820D0" w:rsidRPr="00051977" w:rsidRDefault="006820D0" w:rsidP="006820D0">
      <w:pPr>
        <w:spacing w:line="480" w:lineRule="auto"/>
      </w:pPr>
      <w:moveTo w:id="1117" w:author="plzvtl" w:date="2017-03-15T09:38:00Z">
        <w:r w:rsidRPr="00B0284F">
          <w:t>Векшина Н.В. – 1 экз.</w:t>
        </w:r>
      </w:moveTo>
    </w:p>
    <w:moveToRangeEnd w:id="1115"/>
    <w:p w14:paraId="516F49B4" w14:textId="1B803286" w:rsidR="0048389D" w:rsidRPr="00051977" w:rsidDel="006820D0" w:rsidRDefault="0048389D">
      <w:pPr>
        <w:spacing w:line="480" w:lineRule="auto"/>
        <w:rPr>
          <w:del w:id="1118" w:author="plzvtl" w:date="2017-03-15T09:37:00Z"/>
        </w:rPr>
        <w:pPrChange w:id="1119" w:author="plzvtl" w:date="2017-03-15T09:38:00Z">
          <w:pPr/>
        </w:pPrChange>
      </w:pPr>
    </w:p>
    <w:p w14:paraId="356B6245" w14:textId="201F01AB" w:rsidR="0048389D" w:rsidRPr="00051977" w:rsidDel="006820D0" w:rsidRDefault="0048389D">
      <w:pPr>
        <w:spacing w:line="480" w:lineRule="auto"/>
        <w:rPr>
          <w:del w:id="1120" w:author="plzvtl" w:date="2017-03-15T09:37:00Z"/>
        </w:rPr>
        <w:pPrChange w:id="1121" w:author="plzvtl" w:date="2017-03-15T09:38:00Z">
          <w:pPr/>
        </w:pPrChange>
      </w:pPr>
    </w:p>
    <w:p w14:paraId="73A5CFC6" w14:textId="306291F1" w:rsidR="0048389D" w:rsidRPr="00051977" w:rsidDel="003E537A" w:rsidRDefault="00E3220E">
      <w:pPr>
        <w:spacing w:line="480" w:lineRule="auto"/>
        <w:rPr>
          <w:del w:id="1122" w:author="Управление делами" w:date="2017-03-16T16:36:00Z"/>
        </w:rPr>
        <w:pPrChange w:id="1123" w:author="plzvtl" w:date="2017-03-15T09:38:00Z">
          <w:pPr/>
        </w:pPrChange>
      </w:pPr>
      <w:r w:rsidRPr="00E3220E">
        <w:rPr>
          <w:rPrChange w:id="1124" w:author="admnstrtr" w:date="2017-03-01T15:15:00Z">
            <w:rPr>
              <w:sz w:val="16"/>
              <w:szCs w:val="16"/>
            </w:rPr>
          </w:rPrChange>
        </w:rPr>
        <w:t>Донец В.П.</w:t>
      </w:r>
      <w:del w:id="1125" w:author="plzvtl" w:date="2017-03-15T09:38:00Z">
        <w:r w:rsidRPr="00E3220E" w:rsidDel="006820D0">
          <w:rPr>
            <w:rPrChange w:id="1126" w:author="admnstrtr" w:date="2017-03-01T15:15:00Z">
              <w:rPr>
                <w:sz w:val="16"/>
                <w:szCs w:val="16"/>
              </w:rPr>
            </w:rPrChange>
          </w:rPr>
          <w:delText>.</w:delText>
        </w:r>
      </w:del>
      <w:r w:rsidRPr="00E3220E">
        <w:rPr>
          <w:rPrChange w:id="1127" w:author="admnstrtr" w:date="2017-03-01T15:15:00Z">
            <w:rPr>
              <w:sz w:val="16"/>
              <w:szCs w:val="16"/>
            </w:rPr>
          </w:rPrChange>
        </w:rPr>
        <w:t xml:space="preserve"> – 1 экз.</w:t>
      </w:r>
    </w:p>
    <w:p w14:paraId="3B20CF8C" w14:textId="79BDDCF5" w:rsidR="00006104" w:rsidRPr="00051977" w:rsidDel="006820D0" w:rsidRDefault="00E3220E">
      <w:pPr>
        <w:spacing w:line="480" w:lineRule="auto"/>
        <w:pPrChange w:id="1128" w:author="plzvtl" w:date="2017-03-15T09:38:00Z">
          <w:pPr/>
        </w:pPrChange>
      </w:pPr>
      <w:moveFromRangeStart w:id="1129" w:author="plzvtl" w:date="2017-03-15T09:38:00Z" w:name="move477334049"/>
      <w:moveFrom w:id="1130" w:author="plzvtl" w:date="2017-03-15T09:38:00Z">
        <w:r w:rsidRPr="00E3220E" w:rsidDel="006820D0">
          <w:rPr>
            <w:rPrChange w:id="1131" w:author="admnstrtr" w:date="2017-03-01T15:15:00Z">
              <w:rPr>
                <w:sz w:val="16"/>
                <w:szCs w:val="16"/>
              </w:rPr>
            </w:rPrChange>
          </w:rPr>
          <w:t>Булгакова Н.В. – 1 экз.</w:t>
        </w:r>
      </w:moveFrom>
    </w:p>
    <w:p w14:paraId="74C707FF" w14:textId="508597F3" w:rsidR="0048389D" w:rsidRPr="00051977" w:rsidDel="003E537A" w:rsidRDefault="00E3220E">
      <w:pPr>
        <w:spacing w:line="480" w:lineRule="auto"/>
        <w:rPr>
          <w:del w:id="1132" w:author="Управление делами" w:date="2017-03-16T16:37:00Z"/>
        </w:rPr>
        <w:pPrChange w:id="1133" w:author="plzvtl" w:date="2017-03-15T09:38:00Z">
          <w:pPr/>
        </w:pPrChange>
      </w:pPr>
      <w:moveFrom w:id="1134" w:author="plzvtl" w:date="2017-03-15T09:38:00Z">
        <w:r w:rsidRPr="00E3220E" w:rsidDel="006820D0">
          <w:rPr>
            <w:rPrChange w:id="1135" w:author="admnstrtr" w:date="2017-03-01T15:15:00Z">
              <w:rPr>
                <w:sz w:val="16"/>
                <w:szCs w:val="16"/>
              </w:rPr>
            </w:rPrChange>
          </w:rPr>
          <w:t>Векшина Н.В. – 1 эк</w:t>
        </w:r>
        <w:del w:id="1136" w:author="Управление делами" w:date="2017-03-16T16:37:00Z">
          <w:r w:rsidRPr="00E3220E" w:rsidDel="003E537A">
            <w:rPr>
              <w:rPrChange w:id="1137" w:author="admnstrtr" w:date="2017-03-01T15:15:00Z">
                <w:rPr>
                  <w:sz w:val="16"/>
                  <w:szCs w:val="16"/>
                </w:rPr>
              </w:rPrChange>
            </w:rPr>
            <w:delText>з.</w:delText>
          </w:r>
        </w:del>
      </w:moveFrom>
    </w:p>
    <w:moveFromRangeEnd w:id="1129"/>
    <w:p w14:paraId="128AAF2F" w14:textId="6F3454BC" w:rsidR="0048389D" w:rsidRDefault="00E3220E">
      <w:pPr>
        <w:spacing w:line="480" w:lineRule="auto"/>
        <w:rPr>
          <w:ins w:id="1138" w:author="Управление делами" w:date="2017-03-14T18:16:00Z"/>
        </w:rPr>
        <w:pPrChange w:id="1139" w:author="plzvtl" w:date="2017-03-15T09:38:00Z">
          <w:pPr/>
        </w:pPrChange>
      </w:pPr>
      <w:r w:rsidRPr="00E3220E">
        <w:rPr>
          <w:rPrChange w:id="1140" w:author="admnstrtr" w:date="2017-03-01T15:15:00Z">
            <w:rPr>
              <w:sz w:val="16"/>
              <w:szCs w:val="16"/>
            </w:rPr>
          </w:rPrChange>
        </w:rPr>
        <w:t>Россиус Е.Н. – 1 экз</w:t>
      </w:r>
      <w:ins w:id="1141" w:author="Управление делами" w:date="2017-03-14T18:16:00Z">
        <w:r w:rsidR="0035018B">
          <w:t>.</w:t>
        </w:r>
      </w:ins>
    </w:p>
    <w:p w14:paraId="6EDA0315" w14:textId="4821D791" w:rsidR="0035018B" w:rsidRPr="00051977" w:rsidRDefault="0035018B">
      <w:pPr>
        <w:spacing w:line="480" w:lineRule="auto"/>
        <w:pPrChange w:id="1142" w:author="plzvtl" w:date="2017-03-15T09:38:00Z">
          <w:pPr/>
        </w:pPrChange>
      </w:pPr>
      <w:ins w:id="1143" w:author="Управление делами" w:date="2017-03-14T18:16:00Z">
        <w:r>
          <w:t>Чикунов В.Н. – 1 экз.</w:t>
        </w:r>
      </w:ins>
    </w:p>
    <w:p w14:paraId="61A99AE5" w14:textId="6244F651" w:rsidR="006820D0" w:rsidRPr="00051977" w:rsidRDefault="006820D0" w:rsidP="006820D0">
      <w:pPr>
        <w:spacing w:line="480" w:lineRule="auto"/>
        <w:rPr>
          <w:ins w:id="1144" w:author="plzvtl" w:date="2017-03-15T09:39:00Z"/>
        </w:rPr>
      </w:pPr>
      <w:ins w:id="1145" w:author="plzvtl" w:date="2017-03-15T09:39:00Z">
        <w:r w:rsidRPr="001177AB">
          <w:t>МП №</w:t>
        </w:r>
      </w:ins>
      <w:ins w:id="1146" w:author="plzvtl" w:date="2017-03-15T10:11:00Z">
        <w:r w:rsidR="00155A0B">
          <w:t xml:space="preserve"> </w:t>
        </w:r>
      </w:ins>
      <w:ins w:id="1147" w:author="plzvtl" w:date="2017-03-15T09:39:00Z">
        <w:r w:rsidRPr="001177AB">
          <w:t>2 ОВМ МУ МВД России «Серпуховское»</w:t>
        </w:r>
        <w:r w:rsidRPr="00384402">
          <w:t xml:space="preserve"> – 1 экз</w:t>
        </w:r>
        <w:r>
          <w:t>.</w:t>
        </w:r>
        <w:r w:rsidRPr="001177AB">
          <w:t xml:space="preserve"> </w:t>
        </w:r>
      </w:ins>
    </w:p>
    <w:p w14:paraId="30039508" w14:textId="161E3467" w:rsidR="006820D0" w:rsidRPr="00FE3181" w:rsidRDefault="006820D0" w:rsidP="006820D0">
      <w:pPr>
        <w:spacing w:line="480" w:lineRule="auto"/>
      </w:pPr>
      <w:ins w:id="1148" w:author="plzvtl" w:date="2017-03-15T09:39:00Z">
        <w:r w:rsidRPr="00FE3181">
          <w:t xml:space="preserve">МУП </w:t>
        </w:r>
        <w:del w:id="1149" w:author="plzvtl" w:date="2017-03-15T09:39:00Z">
          <w:r w:rsidRPr="00FE3181" w:rsidDel="00F33268">
            <w:delText>"</w:delText>
          </w:r>
        </w:del>
        <w:r w:rsidR="00F33268">
          <w:t>«</w:t>
        </w:r>
        <w:r w:rsidRPr="00FE3181">
          <w:t>ЖКХ</w:t>
        </w:r>
        <w:del w:id="1150" w:author="plzvtl" w:date="2017-03-15T09:39:00Z">
          <w:r w:rsidRPr="00FE3181" w:rsidDel="00F33268">
            <w:delText>"</w:delText>
          </w:r>
        </w:del>
      </w:ins>
      <w:ins w:id="1151" w:author="plzvtl" w:date="2017-03-15T09:40:00Z">
        <w:r w:rsidR="00F33268">
          <w:t>»</w:t>
        </w:r>
      </w:ins>
      <w:ins w:id="1152" w:author="plzvtl" w:date="2017-03-15T09:39:00Z">
        <w:r w:rsidRPr="00384402">
          <w:t xml:space="preserve"> – 1 экз</w:t>
        </w:r>
        <w:r>
          <w:t>.</w:t>
        </w:r>
      </w:ins>
    </w:p>
    <w:p w14:paraId="123E4C26" w14:textId="7E8CEF5A" w:rsidR="006820D0" w:rsidRPr="00FE3181" w:rsidRDefault="006820D0" w:rsidP="006820D0">
      <w:pPr>
        <w:spacing w:line="480" w:lineRule="auto"/>
        <w:rPr>
          <w:ins w:id="1153" w:author="plzvtl" w:date="2017-03-15T09:39:00Z"/>
        </w:rPr>
      </w:pPr>
      <w:ins w:id="1154" w:author="plzvtl" w:date="2017-03-15T09:39:00Z">
        <w:r w:rsidRPr="00FE3181">
          <w:t xml:space="preserve">ООО </w:t>
        </w:r>
      </w:ins>
      <w:ins w:id="1155" w:author="plzvtl" w:date="2017-03-15T09:40:00Z">
        <w:r w:rsidR="00F33268">
          <w:t>«</w:t>
        </w:r>
      </w:ins>
      <w:ins w:id="1156" w:author="plzvtl" w:date="2017-03-15T09:39:00Z">
        <w:r w:rsidRPr="00FE3181">
          <w:t>ЖКХ</w:t>
        </w:r>
      </w:ins>
      <w:ins w:id="1157" w:author="plzvtl" w:date="2017-03-15T09:40:00Z">
        <w:r w:rsidR="00F33268">
          <w:t>»</w:t>
        </w:r>
      </w:ins>
      <w:ins w:id="1158" w:author="plzvtl" w:date="2017-03-15T09:39:00Z">
        <w:r w:rsidRPr="00384402">
          <w:t xml:space="preserve"> – 1 экз</w:t>
        </w:r>
        <w:r>
          <w:t>.</w:t>
        </w:r>
      </w:ins>
    </w:p>
    <w:p w14:paraId="2DE76A90" w14:textId="05AFD5A7" w:rsidR="0035018B" w:rsidDel="006820D0" w:rsidRDefault="0035018B">
      <w:pPr>
        <w:spacing w:line="480" w:lineRule="auto"/>
        <w:rPr>
          <w:ins w:id="1159" w:author="Управление делами" w:date="2017-03-14T18:17:00Z"/>
          <w:del w:id="1160" w:author="plzvtl" w:date="2017-03-15T09:37:00Z"/>
        </w:rPr>
        <w:pPrChange w:id="1161" w:author="plzvtl" w:date="2017-03-15T09:38:00Z">
          <w:pPr/>
        </w:pPrChange>
      </w:pPr>
    </w:p>
    <w:p w14:paraId="6D6F6720" w14:textId="30233778" w:rsidR="00130B41" w:rsidRPr="00051977" w:rsidDel="003E537A" w:rsidRDefault="00E3220E">
      <w:pPr>
        <w:spacing w:line="480" w:lineRule="auto"/>
        <w:rPr>
          <w:del w:id="1162" w:author="Управление делами" w:date="2017-03-16T16:37:00Z"/>
        </w:rPr>
        <w:pPrChange w:id="1163" w:author="plzvtl" w:date="2017-03-15T09:38:00Z">
          <w:pPr/>
        </w:pPrChange>
      </w:pPr>
      <w:moveFromRangeStart w:id="1164" w:author="plzvtl" w:date="2017-03-15T09:39:00Z" w:name="move477334104"/>
      <w:moveFrom w:id="1165" w:author="plzvtl" w:date="2017-03-15T09:39:00Z">
        <w:r w:rsidRPr="00E3220E" w:rsidDel="006820D0">
          <w:rPr>
            <w:rPrChange w:id="1166" w:author="admnstrtr" w:date="2017-03-01T15:15:00Z">
              <w:rPr>
                <w:sz w:val="16"/>
                <w:szCs w:val="16"/>
              </w:rPr>
            </w:rPrChange>
          </w:rPr>
          <w:t>Отдел ЗАГС</w:t>
        </w:r>
        <w:ins w:id="1167" w:author="Управление делами" w:date="2017-03-14T18:16:00Z">
          <w:r w:rsidR="0035018B" w:rsidDel="006820D0">
            <w:t xml:space="preserve"> </w:t>
          </w:r>
          <w:r w:rsidR="0035018B" w:rsidRPr="00384402" w:rsidDel="006820D0">
            <w:t xml:space="preserve"> – 1 экз</w:t>
          </w:r>
          <w:r w:rsidR="0035018B" w:rsidDel="006820D0">
            <w:t>.</w:t>
          </w:r>
        </w:ins>
      </w:moveFrom>
    </w:p>
    <w:moveFromRangeEnd w:id="1164"/>
    <w:p w14:paraId="277E68CB" w14:textId="56DA2719" w:rsidR="006820D0" w:rsidRPr="00FE3181" w:rsidRDefault="006820D0" w:rsidP="006820D0">
      <w:pPr>
        <w:spacing w:line="480" w:lineRule="auto"/>
      </w:pPr>
      <w:ins w:id="1168" w:author="plzvtl" w:date="2017-03-15T09:39:00Z">
        <w:r w:rsidRPr="00FE3181">
          <w:t xml:space="preserve">ООО </w:t>
        </w:r>
        <w:del w:id="1169" w:author="plzvtl" w:date="2017-03-15T09:40:00Z">
          <w:r w:rsidRPr="00FE3181" w:rsidDel="00F33268">
            <w:delText>"</w:delText>
          </w:r>
        </w:del>
      </w:ins>
      <w:ins w:id="1170" w:author="plzvtl" w:date="2017-03-15T09:40:00Z">
        <w:r w:rsidR="00F33268">
          <w:t>«</w:t>
        </w:r>
      </w:ins>
      <w:ins w:id="1171" w:author="plzvtl" w:date="2017-03-15T09:39:00Z">
        <w:r w:rsidRPr="00FE3181">
          <w:t>УО Флагман</w:t>
        </w:r>
        <w:del w:id="1172" w:author="plzvtl" w:date="2017-03-15T09:40:00Z">
          <w:r w:rsidRPr="00FE3181" w:rsidDel="00F33268">
            <w:delText>"</w:delText>
          </w:r>
        </w:del>
      </w:ins>
      <w:ins w:id="1173" w:author="plzvtl" w:date="2017-03-15T09:40:00Z">
        <w:r w:rsidR="00F33268">
          <w:t>»</w:t>
        </w:r>
      </w:ins>
      <w:ins w:id="1174" w:author="plzvtl" w:date="2017-03-15T09:39:00Z">
        <w:r w:rsidRPr="00384402">
          <w:t xml:space="preserve"> – 1 экз</w:t>
        </w:r>
        <w:r>
          <w:t>.</w:t>
        </w:r>
      </w:ins>
    </w:p>
    <w:p w14:paraId="3B42D571" w14:textId="77777777" w:rsidR="006820D0" w:rsidRPr="00051977" w:rsidRDefault="006820D0" w:rsidP="006820D0">
      <w:pPr>
        <w:spacing w:line="480" w:lineRule="auto"/>
      </w:pPr>
      <w:moveToRangeStart w:id="1175" w:author="plzvtl" w:date="2017-03-15T09:39:00Z" w:name="move477334104"/>
      <w:moveTo w:id="1176" w:author="plzvtl" w:date="2017-03-15T09:39:00Z">
        <w:r w:rsidRPr="0008159B">
          <w:t>Отдел ЗАГС</w:t>
        </w:r>
        <w:r w:rsidRPr="00384402">
          <w:t xml:space="preserve"> – 1 экз</w:t>
        </w:r>
        <w:r>
          <w:t>.</w:t>
        </w:r>
      </w:moveTo>
    </w:p>
    <w:moveToRangeEnd w:id="1175"/>
    <w:p w14:paraId="21EFD840" w14:textId="45A4105B" w:rsidR="0035018B" w:rsidDel="006820D0" w:rsidRDefault="0035018B">
      <w:pPr>
        <w:spacing w:line="480" w:lineRule="auto"/>
        <w:rPr>
          <w:ins w:id="1177" w:author="Управление делами" w:date="2017-03-14T18:17:00Z"/>
          <w:del w:id="1178" w:author="plzvtl" w:date="2017-03-15T09:37:00Z"/>
        </w:rPr>
        <w:pPrChange w:id="1179" w:author="plzvtl" w:date="2017-03-15T09:38:00Z">
          <w:pPr/>
        </w:pPrChange>
      </w:pPr>
    </w:p>
    <w:p w14:paraId="65D43AA6" w14:textId="1AA25BD4" w:rsidR="00006104" w:rsidRPr="00051977" w:rsidDel="006820D0" w:rsidRDefault="00E3220E">
      <w:pPr>
        <w:spacing w:line="480" w:lineRule="auto"/>
        <w:rPr>
          <w:del w:id="1180" w:author="plzvtl" w:date="2017-03-15T09:39:00Z"/>
        </w:rPr>
        <w:pPrChange w:id="1181" w:author="plzvtl" w:date="2017-03-15T09:38:00Z">
          <w:pPr/>
        </w:pPrChange>
      </w:pPr>
      <w:del w:id="1182" w:author="plzvtl" w:date="2017-03-15T09:39:00Z">
        <w:r w:rsidRPr="00E3220E" w:rsidDel="006820D0">
          <w:rPr>
            <w:rPrChange w:id="1183" w:author="admnstrtr" w:date="2017-03-01T15:15:00Z">
              <w:rPr>
                <w:sz w:val="16"/>
                <w:szCs w:val="16"/>
              </w:rPr>
            </w:rPrChange>
          </w:rPr>
          <w:delText>МП №2 ОВМ МУ МВД России «Серпуховское»</w:delText>
        </w:r>
      </w:del>
      <w:ins w:id="1184" w:author="Управление делами" w:date="2017-03-14T18:16:00Z">
        <w:del w:id="1185" w:author="plzvtl" w:date="2017-03-15T09:39:00Z">
          <w:r w:rsidR="0035018B" w:rsidRPr="00384402" w:rsidDel="006820D0">
            <w:delText xml:space="preserve"> – 1 экз</w:delText>
          </w:r>
          <w:r w:rsidR="0035018B" w:rsidDel="006820D0">
            <w:delText>.</w:delText>
          </w:r>
        </w:del>
      </w:ins>
      <w:del w:id="1186" w:author="plzvtl" w:date="2017-03-15T09:39:00Z">
        <w:r w:rsidRPr="00E3220E" w:rsidDel="006820D0">
          <w:rPr>
            <w:rPrChange w:id="1187" w:author="admnstrtr" w:date="2017-03-01T15:15:00Z">
              <w:rPr>
                <w:sz w:val="16"/>
                <w:szCs w:val="16"/>
              </w:rPr>
            </w:rPrChange>
          </w:rPr>
          <w:delText xml:space="preserve"> ТП №2 МРО УФМС России по Московской области в г.о. Серпухов</w:delText>
        </w:r>
      </w:del>
    </w:p>
    <w:p w14:paraId="0947E319" w14:textId="42143EBD" w:rsidR="0035018B" w:rsidDel="006820D0" w:rsidRDefault="0035018B">
      <w:pPr>
        <w:spacing w:line="480" w:lineRule="auto"/>
        <w:rPr>
          <w:ins w:id="1188" w:author="Управление делами" w:date="2017-03-14T18:17:00Z"/>
          <w:del w:id="1189" w:author="plzvtl" w:date="2017-03-15T09:37:00Z"/>
        </w:rPr>
        <w:pPrChange w:id="1190" w:author="plzvtl" w:date="2017-03-15T09:38:00Z">
          <w:pPr/>
        </w:pPrChange>
      </w:pPr>
    </w:p>
    <w:p w14:paraId="19DACE3F" w14:textId="34AC9659" w:rsidR="00006104" w:rsidRPr="00051977" w:rsidRDefault="00E3220E">
      <w:pPr>
        <w:spacing w:line="480" w:lineRule="auto"/>
        <w:pPrChange w:id="1191" w:author="plzvtl" w:date="2017-03-15T09:38:00Z">
          <w:pPr/>
        </w:pPrChange>
      </w:pPr>
      <w:r w:rsidRPr="00E3220E">
        <w:rPr>
          <w:rPrChange w:id="1192" w:author="admnstrtr" w:date="2017-03-01T15:15:00Z">
            <w:rPr>
              <w:sz w:val="16"/>
              <w:szCs w:val="16"/>
            </w:rPr>
          </w:rPrChange>
        </w:rPr>
        <w:t>Пущинский городской суд</w:t>
      </w:r>
      <w:ins w:id="1193" w:author="Управление делами" w:date="2017-03-14T18:16:00Z">
        <w:r w:rsidR="0035018B" w:rsidRPr="00384402">
          <w:t xml:space="preserve"> – 1 экз</w:t>
        </w:r>
        <w:r w:rsidR="0035018B">
          <w:t>.</w:t>
        </w:r>
      </w:ins>
    </w:p>
    <w:p w14:paraId="25DFF360" w14:textId="1DB79DAC" w:rsidR="0035018B" w:rsidDel="006820D0" w:rsidRDefault="0035018B">
      <w:pPr>
        <w:spacing w:line="480" w:lineRule="auto"/>
        <w:rPr>
          <w:ins w:id="1194" w:author="Управление делами" w:date="2017-03-14T18:17:00Z"/>
          <w:del w:id="1195" w:author="plzvtl" w:date="2017-03-15T09:37:00Z"/>
        </w:rPr>
        <w:pPrChange w:id="1196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</w:p>
    <w:p w14:paraId="1B8873AF" w14:textId="28288E20" w:rsidR="0035018B" w:rsidDel="006820D0" w:rsidRDefault="0035018B">
      <w:pPr>
        <w:spacing w:line="480" w:lineRule="auto"/>
        <w:rPr>
          <w:ins w:id="1197" w:author="Управление делами" w:date="2017-03-14T18:17:00Z"/>
          <w:del w:id="1198" w:author="plzvtl" w:date="2017-03-15T09:37:00Z"/>
        </w:rPr>
        <w:pPrChange w:id="1199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</w:p>
    <w:p w14:paraId="3F995FA3" w14:textId="06640641" w:rsidR="00F3770E" w:rsidRPr="00FE3181" w:rsidRDefault="00F3770E">
      <w:pPr>
        <w:spacing w:line="480" w:lineRule="auto"/>
        <w:rPr>
          <w:ins w:id="1200" w:author="Управление делами" w:date="2017-03-13T18:06:00Z"/>
        </w:rPr>
        <w:pPrChange w:id="1201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  <w:ins w:id="1202" w:author="Управление делами" w:date="2017-03-13T18:06:00Z">
        <w:r w:rsidRPr="00FE3181">
          <w:t>ФГУП ЖЭУ ПНЦ РАН</w:t>
        </w:r>
      </w:ins>
      <w:ins w:id="1203" w:author="Управление делами" w:date="2017-03-14T18:16:00Z">
        <w:r w:rsidR="0035018B" w:rsidRPr="00384402">
          <w:t xml:space="preserve"> – 1 экз</w:t>
        </w:r>
        <w:r w:rsidR="0035018B">
          <w:t>.</w:t>
        </w:r>
      </w:ins>
    </w:p>
    <w:p w14:paraId="5CCAB0D4" w14:textId="36E135C5" w:rsidR="0035018B" w:rsidDel="006820D0" w:rsidRDefault="0035018B">
      <w:pPr>
        <w:spacing w:line="480" w:lineRule="auto"/>
        <w:rPr>
          <w:ins w:id="1204" w:author="Управление делами" w:date="2017-03-14T18:17:00Z"/>
          <w:del w:id="1205" w:author="plzvtl" w:date="2017-03-15T09:37:00Z"/>
        </w:rPr>
        <w:pPrChange w:id="1206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</w:p>
    <w:p w14:paraId="66EE8DF4" w14:textId="78D89FBA" w:rsidR="0035018B" w:rsidDel="006820D0" w:rsidRDefault="0035018B">
      <w:pPr>
        <w:spacing w:line="480" w:lineRule="auto"/>
        <w:rPr>
          <w:ins w:id="1207" w:author="Управление делами" w:date="2017-03-14T18:17:00Z"/>
          <w:del w:id="1208" w:author="plzvtl" w:date="2017-03-15T09:37:00Z"/>
        </w:rPr>
        <w:pPrChange w:id="1209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</w:p>
    <w:p w14:paraId="0CBDA0BC" w14:textId="2F635EF3" w:rsidR="00F3770E" w:rsidRPr="00FE3181" w:rsidDel="006820D0" w:rsidRDefault="00F3770E">
      <w:pPr>
        <w:spacing w:line="480" w:lineRule="auto"/>
        <w:rPr>
          <w:ins w:id="1210" w:author="Управление делами" w:date="2017-03-13T18:06:00Z"/>
          <w:del w:id="1211" w:author="plzvtl" w:date="2017-03-15T09:39:00Z"/>
        </w:rPr>
        <w:pPrChange w:id="1212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  <w:ins w:id="1213" w:author="Управление делами" w:date="2017-03-13T18:06:00Z">
        <w:del w:id="1214" w:author="plzvtl" w:date="2017-03-15T09:39:00Z">
          <w:r w:rsidRPr="00FE3181" w:rsidDel="006820D0">
            <w:delText>ООО "ЖКХ"</w:delText>
          </w:r>
        </w:del>
      </w:ins>
      <w:ins w:id="1215" w:author="Управление делами" w:date="2017-03-14T18:16:00Z">
        <w:del w:id="1216" w:author="plzvtl" w:date="2017-03-15T09:39:00Z">
          <w:r w:rsidR="0035018B" w:rsidRPr="00384402" w:rsidDel="006820D0">
            <w:delText xml:space="preserve"> – 1 экз</w:delText>
          </w:r>
          <w:r w:rsidR="0035018B" w:rsidDel="006820D0">
            <w:delText>.</w:delText>
          </w:r>
        </w:del>
      </w:ins>
    </w:p>
    <w:p w14:paraId="68C8BAC8" w14:textId="2974A89E" w:rsidR="0035018B" w:rsidDel="006820D0" w:rsidRDefault="0035018B">
      <w:pPr>
        <w:spacing w:line="480" w:lineRule="auto"/>
        <w:rPr>
          <w:ins w:id="1217" w:author="Управление делами" w:date="2017-03-14T18:17:00Z"/>
          <w:del w:id="1218" w:author="plzvtl" w:date="2017-03-15T09:37:00Z"/>
        </w:rPr>
        <w:pPrChange w:id="1219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</w:p>
    <w:p w14:paraId="61CBFFC5" w14:textId="50A3EFFC" w:rsidR="00F3770E" w:rsidRPr="00FE3181" w:rsidRDefault="00F3770E">
      <w:pPr>
        <w:spacing w:line="480" w:lineRule="auto"/>
        <w:rPr>
          <w:ins w:id="1220" w:author="Управление делами" w:date="2017-03-13T18:06:00Z"/>
        </w:rPr>
        <w:pPrChange w:id="1221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  <w:ins w:id="1222" w:author="Управление делами" w:date="2017-03-13T18:06:00Z">
        <w:r w:rsidRPr="00FE3181">
          <w:t xml:space="preserve">ТСЖ </w:t>
        </w:r>
        <w:del w:id="1223" w:author="plzvtl" w:date="2017-03-15T09:40:00Z">
          <w:r w:rsidRPr="00FE3181" w:rsidDel="00F33268">
            <w:delText>"</w:delText>
          </w:r>
        </w:del>
      </w:ins>
      <w:ins w:id="1224" w:author="plzvtl" w:date="2017-03-15T09:40:00Z">
        <w:r w:rsidR="00F33268">
          <w:t>«</w:t>
        </w:r>
      </w:ins>
      <w:ins w:id="1225" w:author="Управление делами" w:date="2017-03-13T18:06:00Z">
        <w:r w:rsidRPr="00FE3181">
          <w:t>Ока</w:t>
        </w:r>
        <w:del w:id="1226" w:author="plzvtl" w:date="2017-03-15T09:40:00Z">
          <w:r w:rsidRPr="00FE3181" w:rsidDel="00F33268">
            <w:delText>"</w:delText>
          </w:r>
        </w:del>
      </w:ins>
      <w:ins w:id="1227" w:author="plzvtl" w:date="2017-03-15T09:40:00Z">
        <w:r w:rsidR="00F33268">
          <w:t>»</w:t>
        </w:r>
      </w:ins>
      <w:ins w:id="1228" w:author="Управление делами" w:date="2017-03-14T18:16:00Z">
        <w:r w:rsidR="0035018B" w:rsidRPr="00384402">
          <w:t xml:space="preserve"> – 1 экз</w:t>
        </w:r>
        <w:r w:rsidR="0035018B">
          <w:t>.</w:t>
        </w:r>
      </w:ins>
    </w:p>
    <w:p w14:paraId="77B26F22" w14:textId="7B758D96" w:rsidR="0035018B" w:rsidDel="006820D0" w:rsidRDefault="0035018B">
      <w:pPr>
        <w:spacing w:line="480" w:lineRule="auto"/>
        <w:rPr>
          <w:ins w:id="1229" w:author="Управление делами" w:date="2017-03-14T18:17:00Z"/>
          <w:del w:id="1230" w:author="plzvtl" w:date="2017-03-15T09:37:00Z"/>
        </w:rPr>
        <w:pPrChange w:id="1231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</w:p>
    <w:p w14:paraId="6A202099" w14:textId="7213C810" w:rsidR="00F3770E" w:rsidRPr="00FE3181" w:rsidRDefault="00F3770E">
      <w:pPr>
        <w:spacing w:line="480" w:lineRule="auto"/>
        <w:rPr>
          <w:ins w:id="1232" w:author="Управление делами" w:date="2017-03-13T18:06:00Z"/>
        </w:rPr>
        <w:pPrChange w:id="1233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  <w:ins w:id="1234" w:author="Управление делами" w:date="2017-03-13T18:06:00Z">
        <w:r w:rsidRPr="00FE3181">
          <w:t xml:space="preserve">ТСЖ </w:t>
        </w:r>
        <w:del w:id="1235" w:author="plzvtl" w:date="2017-03-15T09:40:00Z">
          <w:r w:rsidRPr="00FE3181" w:rsidDel="00F33268">
            <w:delText>"</w:delText>
          </w:r>
        </w:del>
      </w:ins>
      <w:ins w:id="1236" w:author="plzvtl" w:date="2017-03-15T09:40:00Z">
        <w:r w:rsidR="00F33268">
          <w:t>«</w:t>
        </w:r>
      </w:ins>
      <w:ins w:id="1237" w:author="Управление делами" w:date="2017-03-13T18:06:00Z">
        <w:r w:rsidRPr="00FE3181">
          <w:t>Времена года</w:t>
        </w:r>
        <w:del w:id="1238" w:author="plzvtl" w:date="2017-03-15T09:40:00Z">
          <w:r w:rsidRPr="00FE3181" w:rsidDel="00F33268">
            <w:delText>"</w:delText>
          </w:r>
        </w:del>
      </w:ins>
      <w:ins w:id="1239" w:author="plzvtl" w:date="2017-03-15T09:40:00Z">
        <w:r w:rsidR="00F33268">
          <w:t>»</w:t>
        </w:r>
      </w:ins>
      <w:ins w:id="1240" w:author="Управление делами" w:date="2017-03-13T18:06:00Z">
        <w:r w:rsidRPr="00FE3181">
          <w:t xml:space="preserve"> </w:t>
        </w:r>
      </w:ins>
      <w:ins w:id="1241" w:author="Управление делами" w:date="2017-03-14T18:16:00Z">
        <w:del w:id="1242" w:author="plzvtl" w:date="2017-03-15T09:39:00Z">
          <w:r w:rsidR="0035018B" w:rsidRPr="00384402" w:rsidDel="00F33268">
            <w:delText xml:space="preserve"> </w:delText>
          </w:r>
        </w:del>
        <w:r w:rsidR="0035018B" w:rsidRPr="00384402">
          <w:t>– 1 экз</w:t>
        </w:r>
        <w:r w:rsidR="0035018B">
          <w:t>.</w:t>
        </w:r>
      </w:ins>
    </w:p>
    <w:p w14:paraId="135E5B73" w14:textId="67C5ABAD" w:rsidR="0035018B" w:rsidDel="006820D0" w:rsidRDefault="0035018B">
      <w:pPr>
        <w:spacing w:line="480" w:lineRule="auto"/>
        <w:rPr>
          <w:ins w:id="1243" w:author="Управление делами" w:date="2017-03-14T18:17:00Z"/>
          <w:del w:id="1244" w:author="plzvtl" w:date="2017-03-15T09:37:00Z"/>
        </w:rPr>
        <w:pPrChange w:id="1245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</w:p>
    <w:p w14:paraId="6D8F8D55" w14:textId="4330A406" w:rsidR="00F3770E" w:rsidRPr="00FE3181" w:rsidRDefault="00F3770E">
      <w:pPr>
        <w:spacing w:line="480" w:lineRule="auto"/>
        <w:rPr>
          <w:ins w:id="1246" w:author="Управление делами" w:date="2017-03-13T18:06:00Z"/>
        </w:rPr>
        <w:pPrChange w:id="1247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  <w:ins w:id="1248" w:author="Управление делами" w:date="2017-03-13T18:06:00Z">
        <w:r w:rsidRPr="00FE3181">
          <w:t xml:space="preserve">ТСЖ </w:t>
        </w:r>
        <w:del w:id="1249" w:author="plzvtl" w:date="2017-03-15T09:40:00Z">
          <w:r w:rsidRPr="00FE3181" w:rsidDel="00F33268">
            <w:delText>"</w:delText>
          </w:r>
        </w:del>
      </w:ins>
      <w:ins w:id="1250" w:author="plzvtl" w:date="2017-03-15T09:40:00Z">
        <w:r w:rsidR="00F33268">
          <w:t>«</w:t>
        </w:r>
      </w:ins>
      <w:ins w:id="1251" w:author="Управление делами" w:date="2017-03-13T18:06:00Z">
        <w:r w:rsidRPr="00FE3181">
          <w:t>Мой дом</w:t>
        </w:r>
        <w:del w:id="1252" w:author="plzvtl" w:date="2017-03-15T09:40:00Z">
          <w:r w:rsidRPr="00FE3181" w:rsidDel="00F33268">
            <w:delText>"</w:delText>
          </w:r>
        </w:del>
      </w:ins>
      <w:ins w:id="1253" w:author="plzvtl" w:date="2017-03-15T09:40:00Z">
        <w:r w:rsidR="00F33268">
          <w:t>»</w:t>
        </w:r>
      </w:ins>
      <w:ins w:id="1254" w:author="Управление делами" w:date="2017-03-14T18:16:00Z">
        <w:r w:rsidR="0035018B" w:rsidRPr="00384402">
          <w:t xml:space="preserve"> – 1 экз</w:t>
        </w:r>
        <w:r w:rsidR="0035018B">
          <w:t>.</w:t>
        </w:r>
      </w:ins>
    </w:p>
    <w:p w14:paraId="25E6F411" w14:textId="2557F32D" w:rsidR="0035018B" w:rsidDel="006820D0" w:rsidRDefault="0035018B">
      <w:pPr>
        <w:spacing w:line="480" w:lineRule="auto"/>
        <w:rPr>
          <w:ins w:id="1255" w:author="Управление делами" w:date="2017-03-14T18:17:00Z"/>
          <w:del w:id="1256" w:author="plzvtl" w:date="2017-03-15T09:37:00Z"/>
        </w:rPr>
        <w:pPrChange w:id="1257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</w:p>
    <w:p w14:paraId="372DEA78" w14:textId="0CCE20FF" w:rsidR="00F3770E" w:rsidRPr="00FE3181" w:rsidRDefault="00F3770E">
      <w:pPr>
        <w:spacing w:line="480" w:lineRule="auto"/>
        <w:rPr>
          <w:ins w:id="1258" w:author="Управление делами" w:date="2017-03-13T18:06:00Z"/>
        </w:rPr>
        <w:pPrChange w:id="1259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  <w:ins w:id="1260" w:author="Управление делами" w:date="2017-03-13T18:06:00Z">
        <w:r w:rsidRPr="00FE3181">
          <w:t xml:space="preserve">ТСЖ </w:t>
        </w:r>
        <w:del w:id="1261" w:author="plzvtl" w:date="2017-03-15T09:40:00Z">
          <w:r w:rsidRPr="00FE3181" w:rsidDel="00F33268">
            <w:delText>"</w:delText>
          </w:r>
        </w:del>
      </w:ins>
      <w:ins w:id="1262" w:author="plzvtl" w:date="2017-03-15T09:40:00Z">
        <w:r w:rsidR="00F33268">
          <w:t>«</w:t>
        </w:r>
      </w:ins>
      <w:ins w:id="1263" w:author="Управление делами" w:date="2017-03-13T18:06:00Z">
        <w:r w:rsidRPr="00FE3181">
          <w:t>Луч</w:t>
        </w:r>
        <w:del w:id="1264" w:author="plzvtl" w:date="2017-03-15T09:40:00Z">
          <w:r w:rsidRPr="00FE3181" w:rsidDel="00F33268">
            <w:delText>"</w:delText>
          </w:r>
        </w:del>
      </w:ins>
      <w:ins w:id="1265" w:author="plzvtl" w:date="2017-03-15T09:40:00Z">
        <w:r w:rsidR="00F33268">
          <w:t>»</w:t>
        </w:r>
      </w:ins>
      <w:ins w:id="1266" w:author="Управление делами" w:date="2017-03-14T18:16:00Z">
        <w:r w:rsidR="0035018B" w:rsidRPr="00384402">
          <w:t xml:space="preserve"> – 1 экз</w:t>
        </w:r>
        <w:r w:rsidR="0035018B">
          <w:t>.</w:t>
        </w:r>
      </w:ins>
    </w:p>
    <w:p w14:paraId="282DE6E0" w14:textId="590CEB00" w:rsidR="0035018B" w:rsidDel="006820D0" w:rsidRDefault="0035018B">
      <w:pPr>
        <w:spacing w:line="480" w:lineRule="auto"/>
        <w:rPr>
          <w:ins w:id="1267" w:author="Управление делами" w:date="2017-03-14T18:17:00Z"/>
          <w:del w:id="1268" w:author="plzvtl" w:date="2017-03-15T09:37:00Z"/>
        </w:rPr>
        <w:pPrChange w:id="1269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</w:p>
    <w:p w14:paraId="7788C958" w14:textId="012EF67A" w:rsidR="00F3770E" w:rsidRPr="00FE3181" w:rsidRDefault="00F3770E">
      <w:pPr>
        <w:spacing w:line="480" w:lineRule="auto"/>
        <w:rPr>
          <w:ins w:id="1270" w:author="Управление делами" w:date="2017-03-13T18:06:00Z"/>
        </w:rPr>
        <w:pPrChange w:id="1271" w:author="plzvtl" w:date="2017-03-15T09:38:00Z">
          <w:pPr>
            <w:pStyle w:val="af6"/>
            <w:numPr>
              <w:numId w:val="14"/>
            </w:numPr>
            <w:ind w:hanging="360"/>
          </w:pPr>
        </w:pPrChange>
      </w:pPr>
      <w:ins w:id="1272" w:author="Управление делами" w:date="2017-03-13T18:06:00Z">
        <w:r w:rsidRPr="00FE3181">
          <w:t xml:space="preserve">ТСЖ </w:t>
        </w:r>
        <w:del w:id="1273" w:author="plzvtl" w:date="2017-03-15T09:40:00Z">
          <w:r w:rsidRPr="00FE3181" w:rsidDel="00F33268">
            <w:delText>"</w:delText>
          </w:r>
        </w:del>
      </w:ins>
      <w:ins w:id="1274" w:author="plzvtl" w:date="2017-03-15T09:40:00Z">
        <w:r w:rsidR="00F33268">
          <w:t>«</w:t>
        </w:r>
      </w:ins>
      <w:ins w:id="1275" w:author="Управление делами" w:date="2017-03-13T18:06:00Z">
        <w:r w:rsidRPr="00FE3181">
          <w:t>Д 17</w:t>
        </w:r>
        <w:del w:id="1276" w:author="plzvtl" w:date="2017-03-15T09:40:00Z">
          <w:r w:rsidRPr="00FE3181" w:rsidDel="00F33268">
            <w:delText>"</w:delText>
          </w:r>
        </w:del>
      </w:ins>
      <w:ins w:id="1277" w:author="plzvtl" w:date="2017-03-15T09:40:00Z">
        <w:r w:rsidR="00F33268">
          <w:t>»</w:t>
        </w:r>
      </w:ins>
      <w:ins w:id="1278" w:author="Управление делами" w:date="2017-03-14T18:16:00Z">
        <w:r w:rsidR="0035018B" w:rsidRPr="00384402">
          <w:t xml:space="preserve"> – 1 экз</w:t>
        </w:r>
        <w:r w:rsidR="0035018B">
          <w:t>.</w:t>
        </w:r>
      </w:ins>
    </w:p>
    <w:p w14:paraId="03FEE9C8" w14:textId="5FA04BB8" w:rsidR="0035018B" w:rsidDel="006820D0" w:rsidRDefault="0035018B">
      <w:pPr>
        <w:spacing w:line="480" w:lineRule="auto"/>
        <w:rPr>
          <w:ins w:id="1279" w:author="Управление делами" w:date="2017-03-14T18:17:00Z"/>
          <w:del w:id="1280" w:author="plzvtl" w:date="2017-03-15T09:37:00Z"/>
        </w:rPr>
        <w:pPrChange w:id="1281" w:author="plzvtl" w:date="2017-03-15T09:38:00Z">
          <w:pPr/>
        </w:pPrChange>
      </w:pPr>
    </w:p>
    <w:p w14:paraId="583FB053" w14:textId="1745FE71" w:rsidR="00F3770E" w:rsidRDefault="00F3770E">
      <w:pPr>
        <w:spacing w:line="480" w:lineRule="auto"/>
        <w:rPr>
          <w:ins w:id="1282" w:author="Управление делами" w:date="2017-03-13T18:06:00Z"/>
        </w:rPr>
        <w:pPrChange w:id="1283" w:author="plzvtl" w:date="2017-03-15T09:38:00Z">
          <w:pPr/>
        </w:pPrChange>
      </w:pPr>
      <w:ins w:id="1284" w:author="Управление делами" w:date="2017-03-13T18:06:00Z">
        <w:r w:rsidRPr="00FE3181">
          <w:t xml:space="preserve">ТСЖ </w:t>
        </w:r>
      </w:ins>
      <w:ins w:id="1285" w:author="plzvtl" w:date="2017-03-15T09:40:00Z">
        <w:r w:rsidR="00F33268">
          <w:t>«</w:t>
        </w:r>
      </w:ins>
      <w:ins w:id="1286" w:author="Управление делами" w:date="2017-03-13T18:06:00Z">
        <w:del w:id="1287" w:author="plzvtl" w:date="2017-03-15T09:40:00Z">
          <w:r w:rsidRPr="00FE3181" w:rsidDel="00F33268">
            <w:delText>"</w:delText>
          </w:r>
        </w:del>
        <w:r w:rsidRPr="00FE3181">
          <w:t>24АБ</w:t>
        </w:r>
      </w:ins>
      <w:ins w:id="1288" w:author="plzvtl" w:date="2017-03-15T09:40:00Z">
        <w:r w:rsidR="00F33268">
          <w:t>»</w:t>
        </w:r>
      </w:ins>
      <w:ins w:id="1289" w:author="Управление делами" w:date="2017-03-13T18:06:00Z">
        <w:del w:id="1290" w:author="plzvtl" w:date="2017-03-15T09:40:00Z">
          <w:r w:rsidRPr="00FE3181" w:rsidDel="00F33268">
            <w:delText>"</w:delText>
          </w:r>
        </w:del>
        <w:del w:id="1291" w:author="plzvtl" w:date="2017-03-15T09:39:00Z">
          <w:r w:rsidRPr="00F3770E" w:rsidDel="00F33268">
            <w:delText xml:space="preserve"> </w:delText>
          </w:r>
        </w:del>
      </w:ins>
      <w:ins w:id="1292" w:author="Управление делами" w:date="2017-03-14T18:16:00Z">
        <w:r w:rsidR="0035018B" w:rsidRPr="00384402">
          <w:t xml:space="preserve"> – 1 экз</w:t>
        </w:r>
        <w:r w:rsidR="0035018B">
          <w:t>.</w:t>
        </w:r>
      </w:ins>
    </w:p>
    <w:p w14:paraId="4EC5EFE8" w14:textId="733F0333" w:rsidR="00E32F24" w:rsidDel="00F33268" w:rsidRDefault="00E32F24">
      <w:pPr>
        <w:ind w:firstLine="5954"/>
        <w:rPr>
          <w:ins w:id="1293" w:author="Управление делами" w:date="2017-03-14T14:51:00Z"/>
          <w:del w:id="1294" w:author="plzvtl" w:date="2017-03-15T09:41:00Z"/>
        </w:rPr>
        <w:pPrChange w:id="1295" w:author="plzvtl" w:date="2017-03-15T09:41:00Z">
          <w:pPr>
            <w:jc w:val="right"/>
          </w:pPr>
        </w:pPrChange>
      </w:pPr>
    </w:p>
    <w:p w14:paraId="7A26F57D" w14:textId="2256919B" w:rsidR="00006104" w:rsidRPr="00051977" w:rsidDel="00F3770E" w:rsidRDefault="00E3220E">
      <w:pPr>
        <w:ind w:firstLine="5954"/>
        <w:rPr>
          <w:del w:id="1296" w:author="Управление делами" w:date="2017-03-13T18:06:00Z"/>
        </w:rPr>
        <w:pPrChange w:id="1297" w:author="plzvtl" w:date="2017-03-15T09:41:00Z">
          <w:pPr/>
        </w:pPrChange>
      </w:pPr>
      <w:del w:id="1298" w:author="Управление делами" w:date="2017-03-13T18:06:00Z">
        <w:r w:rsidRPr="00E3220E" w:rsidDel="00F3770E">
          <w:rPr>
            <w:rPrChange w:id="1299" w:author="admnstrtr" w:date="2017-03-01T15:15:00Z">
              <w:rPr>
                <w:sz w:val="16"/>
                <w:szCs w:val="16"/>
              </w:rPr>
            </w:rPrChange>
          </w:rPr>
          <w:delText>МУП «ЖКХ»</w:delText>
        </w:r>
      </w:del>
    </w:p>
    <w:p w14:paraId="43A4BBDD" w14:textId="5EB4F14A" w:rsidR="00006104" w:rsidRPr="00051977" w:rsidDel="00F3770E" w:rsidRDefault="00E3220E">
      <w:pPr>
        <w:ind w:firstLine="5954"/>
        <w:rPr>
          <w:del w:id="1300" w:author="Управление делами" w:date="2017-03-13T18:06:00Z"/>
        </w:rPr>
        <w:pPrChange w:id="1301" w:author="plzvtl" w:date="2017-03-15T09:41:00Z">
          <w:pPr/>
        </w:pPrChange>
      </w:pPr>
      <w:del w:id="1302" w:author="Управление делами" w:date="2017-03-13T18:06:00Z">
        <w:r w:rsidRPr="00E3220E" w:rsidDel="00F3770E">
          <w:rPr>
            <w:rPrChange w:id="1303" w:author="admnstrtr" w:date="2017-03-01T15:15:00Z">
              <w:rPr>
                <w:sz w:val="16"/>
                <w:szCs w:val="16"/>
              </w:rPr>
            </w:rPrChange>
          </w:rPr>
          <w:delText>ЖЭУ ПНЦ РАН</w:delText>
        </w:r>
      </w:del>
    </w:p>
    <w:p w14:paraId="21C7E614" w14:textId="4133F6FC" w:rsidR="00006104" w:rsidRPr="00051977" w:rsidDel="00F3770E" w:rsidRDefault="00E3220E">
      <w:pPr>
        <w:ind w:firstLine="5954"/>
        <w:rPr>
          <w:del w:id="1304" w:author="Управление делами" w:date="2017-03-13T18:06:00Z"/>
        </w:rPr>
        <w:pPrChange w:id="1305" w:author="plzvtl" w:date="2017-03-15T09:41:00Z">
          <w:pPr/>
        </w:pPrChange>
      </w:pPr>
      <w:del w:id="1306" w:author="Управление делами" w:date="2017-03-13T18:06:00Z">
        <w:r w:rsidRPr="00E3220E" w:rsidDel="00F3770E">
          <w:rPr>
            <w:rPrChange w:id="1307" w:author="admnstrtr" w:date="2017-03-01T15:15:00Z">
              <w:rPr>
                <w:sz w:val="16"/>
                <w:szCs w:val="16"/>
              </w:rPr>
            </w:rPrChange>
          </w:rPr>
          <w:delText>ТСЖ «Ока»</w:delText>
        </w:r>
      </w:del>
    </w:p>
    <w:p w14:paraId="0CD24A1C" w14:textId="15B8B35A" w:rsidR="00006104" w:rsidRPr="00051977" w:rsidDel="00F3770E" w:rsidRDefault="00E3220E">
      <w:pPr>
        <w:ind w:firstLine="5954"/>
        <w:rPr>
          <w:del w:id="1308" w:author="Управление делами" w:date="2017-03-13T18:06:00Z"/>
        </w:rPr>
        <w:pPrChange w:id="1309" w:author="plzvtl" w:date="2017-03-15T09:41:00Z">
          <w:pPr/>
        </w:pPrChange>
      </w:pPr>
      <w:del w:id="1310" w:author="Управление делами" w:date="2017-03-13T18:06:00Z">
        <w:r w:rsidRPr="00E3220E" w:rsidDel="00F3770E">
          <w:rPr>
            <w:rPrChange w:id="1311" w:author="admnstrtr" w:date="2017-03-01T15:15:00Z">
              <w:rPr>
                <w:sz w:val="16"/>
                <w:szCs w:val="16"/>
              </w:rPr>
            </w:rPrChange>
          </w:rPr>
          <w:delText>ТСЖ «Времена года»</w:delText>
        </w:r>
      </w:del>
    </w:p>
    <w:p w14:paraId="7A71DA87" w14:textId="4CF0FB05" w:rsidR="00006104" w:rsidRPr="00051977" w:rsidDel="00F3770E" w:rsidRDefault="00E3220E">
      <w:pPr>
        <w:ind w:firstLine="5954"/>
        <w:rPr>
          <w:del w:id="1312" w:author="Управление делами" w:date="2017-03-13T18:06:00Z"/>
        </w:rPr>
        <w:pPrChange w:id="1313" w:author="plzvtl" w:date="2017-03-15T09:41:00Z">
          <w:pPr/>
        </w:pPrChange>
      </w:pPr>
      <w:del w:id="1314" w:author="Управление делами" w:date="2017-03-13T18:06:00Z">
        <w:r w:rsidRPr="00E3220E" w:rsidDel="00F3770E">
          <w:rPr>
            <w:rPrChange w:id="1315" w:author="admnstrtr" w:date="2017-03-01T15:15:00Z">
              <w:rPr>
                <w:sz w:val="16"/>
                <w:szCs w:val="16"/>
              </w:rPr>
            </w:rPrChange>
          </w:rPr>
          <w:delText>УК «Флагман»</w:delText>
        </w:r>
      </w:del>
    </w:p>
    <w:p w14:paraId="7CD95C62" w14:textId="0D926CB6" w:rsidR="00006104" w:rsidRPr="00051977" w:rsidDel="00F3770E" w:rsidRDefault="00E3220E">
      <w:pPr>
        <w:ind w:firstLine="5954"/>
        <w:rPr>
          <w:del w:id="1316" w:author="Управление делами" w:date="2017-03-13T18:06:00Z"/>
        </w:rPr>
        <w:pPrChange w:id="1317" w:author="plzvtl" w:date="2017-03-15T09:41:00Z">
          <w:pPr/>
        </w:pPrChange>
      </w:pPr>
      <w:del w:id="1318" w:author="Управление делами" w:date="2017-03-13T18:06:00Z">
        <w:r w:rsidRPr="00E3220E" w:rsidDel="00F3770E">
          <w:rPr>
            <w:rPrChange w:id="1319" w:author="admnstrtr" w:date="2017-03-01T15:15:00Z">
              <w:rPr>
                <w:sz w:val="16"/>
                <w:szCs w:val="16"/>
              </w:rPr>
            </w:rPrChange>
          </w:rPr>
          <w:delText>ТСЖ АБ????</w:delText>
        </w:r>
      </w:del>
    </w:p>
    <w:p w14:paraId="39BA18CF" w14:textId="33F5CDA5" w:rsidR="00006104" w:rsidRPr="00051977" w:rsidDel="00F3770E" w:rsidRDefault="00E3220E">
      <w:pPr>
        <w:ind w:firstLine="5954"/>
        <w:rPr>
          <w:del w:id="1320" w:author="Управление делами" w:date="2017-03-13T18:06:00Z"/>
        </w:rPr>
        <w:pPrChange w:id="1321" w:author="plzvtl" w:date="2017-03-15T09:41:00Z">
          <w:pPr/>
        </w:pPrChange>
      </w:pPr>
      <w:del w:id="1322" w:author="Управление делами" w:date="2017-03-13T18:06:00Z">
        <w:r w:rsidRPr="00E3220E" w:rsidDel="00F3770E">
          <w:rPr>
            <w:rPrChange w:id="1323" w:author="admnstrtr" w:date="2017-03-01T15:15:00Z">
              <w:rPr>
                <w:sz w:val="16"/>
                <w:szCs w:val="16"/>
              </w:rPr>
            </w:rPrChange>
          </w:rPr>
          <w:delText>ПНЦ РАН (для общежитий ВУЗов)</w:delText>
        </w:r>
      </w:del>
    </w:p>
    <w:p w14:paraId="335684C2" w14:textId="11DB781F" w:rsidR="00006104" w:rsidRPr="00051977" w:rsidDel="00F3770E" w:rsidRDefault="00006104">
      <w:pPr>
        <w:ind w:firstLine="5954"/>
        <w:rPr>
          <w:del w:id="1324" w:author="Управление делами" w:date="2017-03-13T18:06:00Z"/>
        </w:rPr>
        <w:pPrChange w:id="1325" w:author="plzvtl" w:date="2017-03-15T09:41:00Z">
          <w:pPr/>
        </w:pPrChange>
      </w:pPr>
    </w:p>
    <w:p w14:paraId="192FCBDD" w14:textId="2B9C0126" w:rsidR="00130B41" w:rsidRPr="00051977" w:rsidDel="00F3770E" w:rsidRDefault="00130B41">
      <w:pPr>
        <w:ind w:firstLine="5954"/>
        <w:rPr>
          <w:del w:id="1326" w:author="Управление делами" w:date="2017-03-13T18:06:00Z"/>
        </w:rPr>
        <w:pPrChange w:id="1327" w:author="plzvtl" w:date="2017-03-15T09:41:00Z">
          <w:pPr/>
        </w:pPrChange>
      </w:pPr>
    </w:p>
    <w:p w14:paraId="59AC9867" w14:textId="1AE4D803" w:rsidR="00130B41" w:rsidRPr="00051977" w:rsidDel="00F3770E" w:rsidRDefault="00130B41">
      <w:pPr>
        <w:ind w:firstLine="5954"/>
        <w:rPr>
          <w:del w:id="1328" w:author="Управление делами" w:date="2017-03-13T18:06:00Z"/>
        </w:rPr>
        <w:pPrChange w:id="1329" w:author="plzvtl" w:date="2017-03-15T09:41:00Z">
          <w:pPr/>
        </w:pPrChange>
      </w:pPr>
    </w:p>
    <w:p w14:paraId="4D5F8D52" w14:textId="1A15811A" w:rsidR="00130B41" w:rsidRPr="00051977" w:rsidDel="00830F9B" w:rsidRDefault="00130B41">
      <w:pPr>
        <w:ind w:firstLine="5954"/>
        <w:rPr>
          <w:del w:id="1330" w:author="Управление делами" w:date="2017-03-13T16:44:00Z"/>
        </w:rPr>
        <w:pPrChange w:id="1331" w:author="plzvtl" w:date="2017-03-15T09:41:00Z">
          <w:pPr/>
        </w:pPrChange>
      </w:pPr>
    </w:p>
    <w:p w14:paraId="65BD5DD3" w14:textId="460677B8" w:rsidR="00130B41" w:rsidRPr="00051977" w:rsidDel="00830F9B" w:rsidRDefault="00130B41">
      <w:pPr>
        <w:ind w:firstLine="5954"/>
        <w:rPr>
          <w:del w:id="1332" w:author="Управление делами" w:date="2017-03-13T16:44:00Z"/>
        </w:rPr>
        <w:pPrChange w:id="1333" w:author="plzvtl" w:date="2017-03-15T09:41:00Z">
          <w:pPr/>
        </w:pPrChange>
      </w:pPr>
    </w:p>
    <w:p w14:paraId="2CC55C18" w14:textId="012BAD4E" w:rsidR="00130B41" w:rsidRPr="00051977" w:rsidDel="00830F9B" w:rsidRDefault="00130B41">
      <w:pPr>
        <w:ind w:firstLine="5954"/>
        <w:rPr>
          <w:del w:id="1334" w:author="Управление делами" w:date="2017-03-13T16:42:00Z"/>
        </w:rPr>
        <w:pPrChange w:id="1335" w:author="plzvtl" w:date="2017-03-15T09:41:00Z">
          <w:pPr/>
        </w:pPrChange>
      </w:pPr>
    </w:p>
    <w:p w14:paraId="2A6AC289" w14:textId="03A44C8D" w:rsidR="00130B41" w:rsidRPr="00051977" w:rsidDel="00830F9B" w:rsidRDefault="00130B41">
      <w:pPr>
        <w:ind w:firstLine="5954"/>
        <w:rPr>
          <w:del w:id="1336" w:author="Управление делами" w:date="2017-03-13T16:44:00Z"/>
        </w:rPr>
        <w:pPrChange w:id="1337" w:author="plzvtl" w:date="2017-03-15T09:41:00Z">
          <w:pPr/>
        </w:pPrChange>
      </w:pPr>
    </w:p>
    <w:p w14:paraId="5CB5D5FD" w14:textId="51196E14" w:rsidR="00130B41" w:rsidRPr="00051977" w:rsidDel="00830F9B" w:rsidRDefault="00130B41">
      <w:pPr>
        <w:ind w:firstLine="5954"/>
        <w:rPr>
          <w:del w:id="1338" w:author="Управление делами" w:date="2017-03-13T16:44:00Z"/>
        </w:rPr>
        <w:pPrChange w:id="1339" w:author="plzvtl" w:date="2017-03-15T09:41:00Z">
          <w:pPr/>
        </w:pPrChange>
      </w:pPr>
    </w:p>
    <w:p w14:paraId="46DF2B0B" w14:textId="57A0C4B9" w:rsidR="00130B41" w:rsidRPr="00051977" w:rsidDel="00830F9B" w:rsidRDefault="00130B41">
      <w:pPr>
        <w:ind w:firstLine="5954"/>
        <w:rPr>
          <w:del w:id="1340" w:author="Управление делами" w:date="2017-03-13T16:44:00Z"/>
        </w:rPr>
        <w:pPrChange w:id="1341" w:author="plzvtl" w:date="2017-03-15T09:41:00Z">
          <w:pPr/>
        </w:pPrChange>
      </w:pPr>
    </w:p>
    <w:p w14:paraId="7A83208E" w14:textId="4DA7C46C" w:rsidR="007C0368" w:rsidRPr="00051977" w:rsidDel="00830F9B" w:rsidRDefault="007C0368">
      <w:pPr>
        <w:ind w:firstLine="5954"/>
        <w:rPr>
          <w:del w:id="1342" w:author="Управление делами" w:date="2017-03-13T16:42:00Z"/>
        </w:rPr>
        <w:pPrChange w:id="1343" w:author="plzvtl" w:date="2017-03-15T09:41:00Z">
          <w:pPr/>
        </w:pPrChange>
      </w:pPr>
    </w:p>
    <w:p w14:paraId="1384E671" w14:textId="38274D8F" w:rsidR="007C0368" w:rsidRPr="00051977" w:rsidDel="00830F9B" w:rsidRDefault="007C0368">
      <w:pPr>
        <w:ind w:firstLine="5954"/>
        <w:rPr>
          <w:del w:id="1344" w:author="Управление делами" w:date="2017-03-13T16:44:00Z"/>
        </w:rPr>
        <w:pPrChange w:id="1345" w:author="plzvtl" w:date="2017-03-15T09:41:00Z">
          <w:pPr/>
        </w:pPrChange>
      </w:pPr>
    </w:p>
    <w:p w14:paraId="6C894474" w14:textId="196A87BE" w:rsidR="007C0368" w:rsidRPr="00051977" w:rsidDel="00830F9B" w:rsidRDefault="007C0368">
      <w:pPr>
        <w:ind w:firstLine="5954"/>
        <w:rPr>
          <w:del w:id="1346" w:author="Управление делами" w:date="2017-03-13T16:44:00Z"/>
        </w:rPr>
        <w:pPrChange w:id="1347" w:author="plzvtl" w:date="2017-03-15T09:41:00Z">
          <w:pPr/>
        </w:pPrChange>
      </w:pPr>
    </w:p>
    <w:p w14:paraId="69141A50" w14:textId="6808E563" w:rsidR="007C0368" w:rsidRPr="00051977" w:rsidDel="00830F9B" w:rsidRDefault="007C0368">
      <w:pPr>
        <w:ind w:firstLine="5954"/>
        <w:rPr>
          <w:del w:id="1348" w:author="Управление делами" w:date="2017-03-13T16:42:00Z"/>
        </w:rPr>
        <w:pPrChange w:id="1349" w:author="plzvtl" w:date="2017-03-15T09:41:00Z">
          <w:pPr/>
        </w:pPrChange>
      </w:pPr>
    </w:p>
    <w:p w14:paraId="434258C9" w14:textId="3854F303" w:rsidR="007C0368" w:rsidRPr="00051977" w:rsidDel="00830F9B" w:rsidRDefault="007C0368">
      <w:pPr>
        <w:ind w:firstLine="5954"/>
        <w:rPr>
          <w:del w:id="1350" w:author="Управление делами" w:date="2017-03-13T16:44:00Z"/>
        </w:rPr>
        <w:pPrChange w:id="1351" w:author="plzvtl" w:date="2017-03-15T09:41:00Z">
          <w:pPr/>
        </w:pPrChange>
      </w:pPr>
    </w:p>
    <w:p w14:paraId="6354FC2C" w14:textId="2DFB9115" w:rsidR="007C0368" w:rsidRPr="00051977" w:rsidDel="00830F9B" w:rsidRDefault="007C0368">
      <w:pPr>
        <w:ind w:firstLine="5954"/>
        <w:rPr>
          <w:del w:id="1352" w:author="Управление делами" w:date="2017-03-13T16:43:00Z"/>
        </w:rPr>
        <w:pPrChange w:id="1353" w:author="plzvtl" w:date="2017-03-15T09:41:00Z">
          <w:pPr/>
        </w:pPrChange>
      </w:pPr>
    </w:p>
    <w:p w14:paraId="5286B431" w14:textId="73F3732E" w:rsidR="00107582" w:rsidRDefault="00E3220E">
      <w:pPr>
        <w:ind w:firstLine="5954"/>
        <w:rPr>
          <w:del w:id="1354" w:author="Управление делами" w:date="2017-03-13T16:44:00Z"/>
          <w:sz w:val="15"/>
          <w:szCs w:val="15"/>
        </w:rPr>
        <w:sectPr w:rsidR="00107582" w:rsidSect="00704FD1">
          <w:headerReference w:type="default" r:id="rId10"/>
          <w:pgSz w:w="11906" w:h="16838" w:code="9"/>
          <w:pgMar w:top="1134" w:right="567" w:bottom="993" w:left="1701" w:header="284" w:footer="284" w:gutter="0"/>
          <w:cols w:space="720"/>
          <w:titlePg/>
          <w:docGrid w:linePitch="91"/>
          <w:sectPrChange w:id="1355" w:author="plzvtl" w:date="2017-03-17T14:04:00Z">
            <w:sectPr w:rsidR="00107582" w:rsidSect="00704FD1">
              <w:pgMar w:top="1134" w:right="567" w:bottom="1134" w:left="1701" w:header="284" w:footer="284" w:gutter="0"/>
            </w:sectPr>
          </w:sectPrChange>
        </w:sectPr>
        <w:pPrChange w:id="1356" w:author="plzvtl" w:date="2017-03-15T09:41:00Z">
          <w:pPr/>
        </w:pPrChange>
      </w:pPr>
      <w:del w:id="1357" w:author="Управление делами" w:date="2017-03-13T16:44:00Z">
        <w:r w:rsidRPr="00E3220E" w:rsidDel="00830F9B">
          <w:rPr>
            <w:szCs w:val="23"/>
            <w:rPrChange w:id="1358" w:author="admnstrtr" w:date="2017-03-01T15:15:00Z">
              <w:rPr>
                <w:sz w:val="16"/>
                <w:szCs w:val="23"/>
              </w:rPr>
            </w:rPrChange>
          </w:rPr>
          <w:delText xml:space="preserve"> </w:delText>
        </w:r>
      </w:del>
    </w:p>
    <w:p w14:paraId="543E96F6" w14:textId="16D6C90F" w:rsidR="00830F9B" w:rsidRPr="00051977" w:rsidDel="00F33268" w:rsidRDefault="00830F9B">
      <w:pPr>
        <w:ind w:firstLine="5954"/>
        <w:rPr>
          <w:ins w:id="1359" w:author="Управление делами" w:date="2017-03-13T16:34:00Z"/>
          <w:del w:id="1360" w:author="plzvtl" w:date="2017-03-15T09:41:00Z"/>
        </w:rPr>
        <w:pPrChange w:id="1361" w:author="plzvtl" w:date="2017-03-15T09:41:00Z">
          <w:pPr>
            <w:jc w:val="right"/>
          </w:pPr>
        </w:pPrChange>
      </w:pPr>
      <w:ins w:id="1362" w:author="Управление делами" w:date="2017-03-13T16:34:00Z">
        <w:r w:rsidRPr="00FE3181">
          <w:t xml:space="preserve">Приложение № </w:t>
        </w:r>
      </w:ins>
      <w:ins w:id="1363" w:author="Управление делами" w:date="2017-03-13T16:40:00Z">
        <w:r>
          <w:t>1</w:t>
        </w:r>
      </w:ins>
      <w:ins w:id="1364" w:author="plzvtl" w:date="2017-03-15T09:41:00Z">
        <w:r w:rsidR="00F33268">
          <w:t xml:space="preserve"> </w:t>
        </w:r>
      </w:ins>
    </w:p>
    <w:p w14:paraId="48EC0915" w14:textId="77777777" w:rsidR="00F33268" w:rsidRDefault="00830F9B">
      <w:pPr>
        <w:ind w:firstLine="5954"/>
        <w:rPr>
          <w:ins w:id="1365" w:author="plzvtl" w:date="2017-03-15T09:41:00Z"/>
        </w:rPr>
        <w:pPrChange w:id="1366" w:author="plzvtl" w:date="2017-03-15T09:41:00Z">
          <w:pPr>
            <w:jc w:val="right"/>
          </w:pPr>
        </w:pPrChange>
      </w:pPr>
      <w:ins w:id="1367" w:author="Управление делами" w:date="2017-03-13T16:34:00Z">
        <w:r w:rsidRPr="00FE3181">
          <w:t xml:space="preserve">к постановлению </w:t>
        </w:r>
      </w:ins>
    </w:p>
    <w:p w14:paraId="00323D4D" w14:textId="22255328" w:rsidR="00830F9B" w:rsidRPr="00051977" w:rsidRDefault="00830F9B">
      <w:pPr>
        <w:ind w:firstLine="5954"/>
        <w:rPr>
          <w:ins w:id="1368" w:author="Управление делами" w:date="2017-03-13T16:34:00Z"/>
        </w:rPr>
        <w:pPrChange w:id="1369" w:author="plzvtl" w:date="2017-03-15T09:41:00Z">
          <w:pPr>
            <w:jc w:val="right"/>
          </w:pPr>
        </w:pPrChange>
      </w:pPr>
      <w:ins w:id="1370" w:author="Управление делами" w:date="2017-03-13T16:34:00Z">
        <w:r w:rsidRPr="00FE3181">
          <w:t>Администрации города Пущино</w:t>
        </w:r>
      </w:ins>
    </w:p>
    <w:p w14:paraId="226675F6" w14:textId="3D890B19" w:rsidR="00830F9B" w:rsidRPr="00051977" w:rsidRDefault="00830F9B">
      <w:pPr>
        <w:ind w:firstLine="5954"/>
        <w:rPr>
          <w:ins w:id="1371" w:author="Управление делами" w:date="2017-03-13T16:34:00Z"/>
        </w:rPr>
        <w:pPrChange w:id="1372" w:author="plzvtl" w:date="2017-03-15T09:41:00Z">
          <w:pPr>
            <w:jc w:val="right"/>
          </w:pPr>
        </w:pPrChange>
      </w:pPr>
      <w:ins w:id="1373" w:author="Управление делами" w:date="2017-03-13T16:34:00Z">
        <w:del w:id="1374" w:author="plzvtl" w:date="2017-03-15T09:41:00Z">
          <w:r w:rsidRPr="00FE3181" w:rsidDel="00F33268">
            <w:delText xml:space="preserve">                                                                                                                          </w:delText>
          </w:r>
        </w:del>
        <w:r w:rsidRPr="00FE3181">
          <w:t xml:space="preserve">от </w:t>
        </w:r>
      </w:ins>
      <w:ins w:id="1375" w:author="Управление делами" w:date="2017-03-13T17:58:00Z">
        <w:r w:rsidR="008D7E46" w:rsidRPr="00F33268">
          <w:rPr>
            <w:u w:val="single"/>
            <w:rPrChange w:id="1376" w:author="plzvtl" w:date="2017-03-15T09:41:00Z">
              <w:rPr/>
            </w:rPrChange>
          </w:rPr>
          <w:t>06.03.2017</w:t>
        </w:r>
      </w:ins>
      <w:ins w:id="1377" w:author="Управление делами" w:date="2017-03-13T16:34:00Z">
        <w:r w:rsidRPr="00FE3181">
          <w:t xml:space="preserve"> № </w:t>
        </w:r>
      </w:ins>
      <w:ins w:id="1378" w:author="Управление делами" w:date="2017-03-13T17:58:00Z">
        <w:r w:rsidR="008D7E46" w:rsidRPr="00F33268">
          <w:rPr>
            <w:u w:val="single"/>
            <w:rPrChange w:id="1379" w:author="plzvtl" w:date="2017-03-15T09:41:00Z">
              <w:rPr/>
            </w:rPrChange>
          </w:rPr>
          <w:t>108</w:t>
        </w:r>
      </w:ins>
      <w:ins w:id="1380" w:author="Управление делами" w:date="2017-03-13T16:34:00Z">
        <w:r w:rsidRPr="00F33268">
          <w:rPr>
            <w:u w:val="single"/>
            <w:rPrChange w:id="1381" w:author="plzvtl" w:date="2017-03-15T09:41:00Z">
              <w:rPr/>
            </w:rPrChange>
          </w:rPr>
          <w:t>-п</w:t>
        </w:r>
      </w:ins>
    </w:p>
    <w:p w14:paraId="66E79EBB" w14:textId="77777777" w:rsidR="001142BB" w:rsidRDefault="00E3220E" w:rsidP="00F71C4C">
      <w:pPr>
        <w:jc w:val="right"/>
        <w:rPr>
          <w:ins w:id="1382" w:author="Управление делами" w:date="2017-03-13T15:59:00Z"/>
        </w:rPr>
      </w:pPr>
      <w:r w:rsidRPr="00E3220E">
        <w:rPr>
          <w:rPrChange w:id="1383" w:author="admnstrtr" w:date="2017-03-01T15:15:00Z">
            <w:rPr>
              <w:sz w:val="16"/>
              <w:szCs w:val="16"/>
            </w:rPr>
          </w:rPrChange>
        </w:rPr>
        <w:t xml:space="preserve">                                                                                                                      </w:t>
      </w:r>
    </w:p>
    <w:p w14:paraId="3B9540F3" w14:textId="77777777" w:rsidR="001142BB" w:rsidRDefault="001142BB" w:rsidP="00F71C4C">
      <w:pPr>
        <w:jc w:val="right"/>
        <w:rPr>
          <w:ins w:id="1384" w:author="Управление делами" w:date="2017-03-13T15:59:00Z"/>
        </w:rPr>
      </w:pPr>
    </w:p>
    <w:p w14:paraId="67E986BD" w14:textId="77777777" w:rsidR="001142BB" w:rsidRDefault="001142BB" w:rsidP="00F71C4C">
      <w:pPr>
        <w:jc w:val="right"/>
        <w:rPr>
          <w:ins w:id="1385" w:author="Управление делами" w:date="2017-03-13T15:59:00Z"/>
        </w:rPr>
      </w:pPr>
    </w:p>
    <w:p w14:paraId="248A2BE5" w14:textId="77777777" w:rsidR="00B1206C" w:rsidRDefault="00B1206C">
      <w:pPr>
        <w:jc w:val="center"/>
        <w:rPr>
          <w:ins w:id="1386" w:author="Управление делами" w:date="2017-03-13T16:53:00Z"/>
          <w:b/>
        </w:rPr>
        <w:pPrChange w:id="1387" w:author="Управление делами" w:date="2017-03-13T16:53:00Z">
          <w:pPr>
            <w:jc w:val="right"/>
          </w:pPr>
        </w:pPrChange>
      </w:pPr>
      <w:ins w:id="1388" w:author="Управление делами" w:date="2017-03-13T16:52:00Z">
        <w:r w:rsidRPr="00B1206C">
          <w:rPr>
            <w:b/>
            <w:rPrChange w:id="1389" w:author="Управление делами" w:date="2017-03-13T16:53:00Z">
              <w:rPr/>
            </w:rPrChange>
          </w:rPr>
          <w:t xml:space="preserve">Список </w:t>
        </w:r>
      </w:ins>
    </w:p>
    <w:p w14:paraId="03F70281" w14:textId="77777777" w:rsidR="0061116F" w:rsidRDefault="00B1206C">
      <w:pPr>
        <w:jc w:val="center"/>
        <w:rPr>
          <w:ins w:id="1390" w:author="Управление делами" w:date="2017-03-13T18:48:00Z"/>
          <w:b/>
        </w:rPr>
        <w:pPrChange w:id="1391" w:author="Управление делами" w:date="2017-03-13T16:53:00Z">
          <w:pPr>
            <w:jc w:val="right"/>
          </w:pPr>
        </w:pPrChange>
      </w:pPr>
      <w:ins w:id="1392" w:author="Управление делами" w:date="2017-03-13T16:52:00Z">
        <w:r w:rsidRPr="00B1206C">
          <w:rPr>
            <w:b/>
            <w:rPrChange w:id="1393" w:author="Управление делами" w:date="2017-03-13T16:53:00Z">
              <w:rPr/>
            </w:rPrChange>
          </w:rPr>
          <w:t>о</w:t>
        </w:r>
      </w:ins>
      <w:ins w:id="1394" w:author="Управление делами" w:date="2017-03-13T16:40:00Z">
        <w:r w:rsidR="00830F9B" w:rsidRPr="00B1206C">
          <w:rPr>
            <w:b/>
            <w:rPrChange w:id="1395" w:author="Управление делами" w:date="2017-03-13T16:53:00Z">
              <w:rPr/>
            </w:rPrChange>
          </w:rPr>
          <w:t>рганизаци</w:t>
        </w:r>
      </w:ins>
      <w:ins w:id="1396" w:author="Управление делами" w:date="2017-03-13T16:52:00Z">
        <w:r w:rsidRPr="00B1206C">
          <w:rPr>
            <w:b/>
            <w:rPrChange w:id="1397" w:author="Управление делами" w:date="2017-03-13T16:53:00Z">
              <w:rPr/>
            </w:rPrChange>
          </w:rPr>
          <w:t>й</w:t>
        </w:r>
      </w:ins>
      <w:ins w:id="1398" w:author="Управление делами" w:date="2017-03-13T16:40:00Z">
        <w:r w:rsidR="00830F9B" w:rsidRPr="00B1206C">
          <w:rPr>
            <w:b/>
            <w:rPrChange w:id="1399" w:author="Управление делами" w:date="2017-03-13T16:53:00Z">
              <w:rPr/>
            </w:rPrChange>
          </w:rPr>
          <w:t>, ответственны</w:t>
        </w:r>
      </w:ins>
      <w:ins w:id="1400" w:author="Управление делами" w:date="2017-03-13T16:52:00Z">
        <w:r w:rsidRPr="00B1206C">
          <w:rPr>
            <w:b/>
            <w:rPrChange w:id="1401" w:author="Управление делами" w:date="2017-03-13T16:53:00Z">
              <w:rPr/>
            </w:rPrChange>
          </w:rPr>
          <w:t>х</w:t>
        </w:r>
      </w:ins>
      <w:ins w:id="1402" w:author="Управление делами" w:date="2017-03-13T16:40:00Z">
        <w:r w:rsidR="00830F9B" w:rsidRPr="00B1206C">
          <w:rPr>
            <w:b/>
            <w:rPrChange w:id="1403" w:author="Управление делами" w:date="2017-03-13T16:53:00Z">
              <w:rPr/>
            </w:rPrChange>
          </w:rPr>
          <w:t xml:space="preserve"> за регистрацию граждан по месту пребывания </w:t>
        </w:r>
      </w:ins>
    </w:p>
    <w:p w14:paraId="04E2E00C" w14:textId="3627B3E1" w:rsidR="001142BB" w:rsidRPr="00B1206C" w:rsidRDefault="00830F9B">
      <w:pPr>
        <w:jc w:val="center"/>
        <w:rPr>
          <w:ins w:id="1404" w:author="Управление делами" w:date="2017-03-13T15:59:00Z"/>
          <w:b/>
          <w:rPrChange w:id="1405" w:author="Управление делами" w:date="2017-03-13T16:53:00Z">
            <w:rPr>
              <w:ins w:id="1406" w:author="Управление делами" w:date="2017-03-13T15:59:00Z"/>
            </w:rPr>
          </w:rPrChange>
        </w:rPr>
        <w:pPrChange w:id="1407" w:author="Управление делами" w:date="2017-03-13T16:53:00Z">
          <w:pPr>
            <w:jc w:val="right"/>
          </w:pPr>
        </w:pPrChange>
      </w:pPr>
      <w:ins w:id="1408" w:author="Управление делами" w:date="2017-03-13T16:40:00Z">
        <w:r w:rsidRPr="00B1206C">
          <w:rPr>
            <w:b/>
            <w:rPrChange w:id="1409" w:author="Управление делами" w:date="2017-03-13T16:53:00Z">
              <w:rPr/>
            </w:rPrChange>
          </w:rPr>
          <w:t>и по месту жительства</w:t>
        </w:r>
      </w:ins>
    </w:p>
    <w:p w14:paraId="0EB9E89B" w14:textId="77777777" w:rsidR="001142BB" w:rsidRPr="00B1206C" w:rsidRDefault="001142BB">
      <w:pPr>
        <w:jc w:val="center"/>
        <w:rPr>
          <w:ins w:id="1410" w:author="Управление делами" w:date="2017-03-13T15:59:00Z"/>
          <w:sz w:val="28"/>
          <w:szCs w:val="28"/>
          <w:rPrChange w:id="1411" w:author="Управление делами" w:date="2017-03-13T16:53:00Z">
            <w:rPr>
              <w:ins w:id="1412" w:author="Управление делами" w:date="2017-03-13T15:59:00Z"/>
            </w:rPr>
          </w:rPrChange>
        </w:rPr>
        <w:pPrChange w:id="1413" w:author="Управление делами" w:date="2017-03-13T16:53:00Z">
          <w:pPr>
            <w:jc w:val="right"/>
          </w:pPr>
        </w:pPrChange>
      </w:pPr>
    </w:p>
    <w:p w14:paraId="0D1D3749" w14:textId="77777777" w:rsidR="001142BB" w:rsidRPr="00B1206C" w:rsidRDefault="001142BB" w:rsidP="00F71C4C">
      <w:pPr>
        <w:jc w:val="right"/>
        <w:rPr>
          <w:ins w:id="1414" w:author="Управление делами" w:date="2017-03-13T15:59:00Z"/>
        </w:rPr>
      </w:pPr>
    </w:p>
    <w:p w14:paraId="59AD67B0" w14:textId="518D17F8" w:rsidR="00B1206C" w:rsidRPr="00B1206C" w:rsidRDefault="00B1206C">
      <w:pPr>
        <w:pStyle w:val="af6"/>
        <w:numPr>
          <w:ilvl w:val="0"/>
          <w:numId w:val="14"/>
        </w:numPr>
        <w:rPr>
          <w:ins w:id="1415" w:author="Управление делами" w:date="2017-03-13T16:44:00Z"/>
        </w:rPr>
        <w:pPrChange w:id="1416" w:author="Управление делами" w:date="2017-03-13T17:57:00Z">
          <w:pPr/>
        </w:pPrChange>
      </w:pPr>
      <w:ins w:id="1417" w:author="Управление делами" w:date="2017-03-13T16:44:00Z">
        <w:r w:rsidRPr="00B1206C">
          <w:t>ООО "УО Флагман"</w:t>
        </w:r>
      </w:ins>
    </w:p>
    <w:p w14:paraId="1580D065" w14:textId="1D7BEC4C" w:rsidR="00B1206C" w:rsidRPr="00B1206C" w:rsidRDefault="00B1206C">
      <w:pPr>
        <w:pStyle w:val="af6"/>
        <w:numPr>
          <w:ilvl w:val="0"/>
          <w:numId w:val="14"/>
        </w:numPr>
        <w:rPr>
          <w:ins w:id="1418" w:author="Управление делами" w:date="2017-03-13T16:44:00Z"/>
        </w:rPr>
        <w:pPrChange w:id="1419" w:author="Управление делами" w:date="2017-03-13T17:57:00Z">
          <w:pPr/>
        </w:pPrChange>
      </w:pPr>
      <w:ins w:id="1420" w:author="Управление делами" w:date="2017-03-13T16:44:00Z">
        <w:r w:rsidRPr="00B1206C">
          <w:t>ФГУП ЖЭУ ПНЦ РАН</w:t>
        </w:r>
      </w:ins>
    </w:p>
    <w:p w14:paraId="23675514" w14:textId="0A6125D5" w:rsidR="00B1206C" w:rsidRPr="00B1206C" w:rsidRDefault="00B1206C">
      <w:pPr>
        <w:pStyle w:val="af6"/>
        <w:numPr>
          <w:ilvl w:val="0"/>
          <w:numId w:val="14"/>
        </w:numPr>
        <w:rPr>
          <w:ins w:id="1421" w:author="Управление делами" w:date="2017-03-13T16:44:00Z"/>
        </w:rPr>
        <w:pPrChange w:id="1422" w:author="Управление делами" w:date="2017-03-13T17:57:00Z">
          <w:pPr/>
        </w:pPrChange>
      </w:pPr>
      <w:ins w:id="1423" w:author="Управление делами" w:date="2017-03-13T16:44:00Z">
        <w:r w:rsidRPr="00B1206C">
          <w:t>МУП "ЖКХ"</w:t>
        </w:r>
      </w:ins>
    </w:p>
    <w:p w14:paraId="4E379E9B" w14:textId="4431AA78" w:rsidR="00B1206C" w:rsidRPr="00B1206C" w:rsidRDefault="00B1206C">
      <w:pPr>
        <w:pStyle w:val="af6"/>
        <w:numPr>
          <w:ilvl w:val="0"/>
          <w:numId w:val="14"/>
        </w:numPr>
        <w:rPr>
          <w:ins w:id="1424" w:author="Управление делами" w:date="2017-03-13T16:44:00Z"/>
        </w:rPr>
        <w:pPrChange w:id="1425" w:author="Управление делами" w:date="2017-03-13T17:57:00Z">
          <w:pPr/>
        </w:pPrChange>
      </w:pPr>
      <w:ins w:id="1426" w:author="Управление делами" w:date="2017-03-13T16:44:00Z">
        <w:r w:rsidRPr="00B1206C">
          <w:t>ООО "ЖКХ"</w:t>
        </w:r>
      </w:ins>
    </w:p>
    <w:p w14:paraId="46CC7EF1" w14:textId="58195477" w:rsidR="00B1206C" w:rsidRPr="00B1206C" w:rsidRDefault="00B1206C">
      <w:pPr>
        <w:pStyle w:val="af6"/>
        <w:numPr>
          <w:ilvl w:val="0"/>
          <w:numId w:val="14"/>
        </w:numPr>
        <w:rPr>
          <w:ins w:id="1427" w:author="Управление делами" w:date="2017-03-13T16:44:00Z"/>
        </w:rPr>
        <w:pPrChange w:id="1428" w:author="Управление делами" w:date="2017-03-13T17:57:00Z">
          <w:pPr/>
        </w:pPrChange>
      </w:pPr>
      <w:ins w:id="1429" w:author="Управление делами" w:date="2017-03-13T16:44:00Z">
        <w:r w:rsidRPr="00B1206C">
          <w:t>ТСЖ "Ока"</w:t>
        </w:r>
      </w:ins>
    </w:p>
    <w:p w14:paraId="2E2ECD33" w14:textId="3577B828" w:rsidR="00B1206C" w:rsidRPr="00B1206C" w:rsidRDefault="00B1206C">
      <w:pPr>
        <w:pStyle w:val="af6"/>
        <w:numPr>
          <w:ilvl w:val="0"/>
          <w:numId w:val="14"/>
        </w:numPr>
        <w:rPr>
          <w:ins w:id="1430" w:author="Управление делами" w:date="2017-03-13T16:44:00Z"/>
          <w:rPrChange w:id="1431" w:author="Управление делами" w:date="2017-03-13T16:52:00Z">
            <w:rPr>
              <w:ins w:id="1432" w:author="Управление делами" w:date="2017-03-13T16:44:00Z"/>
              <w:sz w:val="15"/>
              <w:szCs w:val="15"/>
            </w:rPr>
          </w:rPrChange>
        </w:rPr>
        <w:pPrChange w:id="1433" w:author="Управление делами" w:date="2017-03-13T17:57:00Z">
          <w:pPr/>
        </w:pPrChange>
      </w:pPr>
      <w:ins w:id="1434" w:author="Управление делами" w:date="2017-03-13T16:44:00Z">
        <w:r w:rsidRPr="00B1206C">
          <w:t xml:space="preserve">ТСЖ "Времена года" </w:t>
        </w:r>
      </w:ins>
    </w:p>
    <w:p w14:paraId="425F2956" w14:textId="45B46633" w:rsidR="00B1206C" w:rsidRPr="00B1206C" w:rsidRDefault="00B1206C">
      <w:pPr>
        <w:pStyle w:val="af6"/>
        <w:numPr>
          <w:ilvl w:val="0"/>
          <w:numId w:val="14"/>
        </w:numPr>
        <w:rPr>
          <w:ins w:id="1435" w:author="Управление делами" w:date="2017-03-13T16:44:00Z"/>
          <w:rPrChange w:id="1436" w:author="Управление делами" w:date="2017-03-13T16:52:00Z">
            <w:rPr>
              <w:ins w:id="1437" w:author="Управление делами" w:date="2017-03-13T16:44:00Z"/>
              <w:sz w:val="15"/>
              <w:szCs w:val="15"/>
            </w:rPr>
          </w:rPrChange>
        </w:rPr>
        <w:pPrChange w:id="1438" w:author="Управление делами" w:date="2017-03-13T17:57:00Z">
          <w:pPr/>
        </w:pPrChange>
      </w:pPr>
      <w:ins w:id="1439" w:author="Управление делами" w:date="2017-03-13T16:44:00Z">
        <w:r w:rsidRPr="00B1206C">
          <w:rPr>
            <w:rPrChange w:id="1440" w:author="Управление делами" w:date="2017-03-13T16:52:00Z">
              <w:rPr>
                <w:sz w:val="15"/>
                <w:szCs w:val="15"/>
              </w:rPr>
            </w:rPrChange>
          </w:rPr>
          <w:t>ТСЖ "Мой дом"</w:t>
        </w:r>
      </w:ins>
    </w:p>
    <w:p w14:paraId="3BF7DFD8" w14:textId="3B12D714" w:rsidR="00B1206C" w:rsidRPr="00B1206C" w:rsidRDefault="00B1206C">
      <w:pPr>
        <w:pStyle w:val="af6"/>
        <w:numPr>
          <w:ilvl w:val="0"/>
          <w:numId w:val="14"/>
        </w:numPr>
        <w:rPr>
          <w:ins w:id="1441" w:author="Управление делами" w:date="2017-03-13T16:44:00Z"/>
          <w:rPrChange w:id="1442" w:author="Управление делами" w:date="2017-03-13T16:52:00Z">
            <w:rPr>
              <w:ins w:id="1443" w:author="Управление делами" w:date="2017-03-13T16:44:00Z"/>
              <w:sz w:val="15"/>
              <w:szCs w:val="15"/>
            </w:rPr>
          </w:rPrChange>
        </w:rPr>
        <w:pPrChange w:id="1444" w:author="Управление делами" w:date="2017-03-13T17:58:00Z">
          <w:pPr/>
        </w:pPrChange>
      </w:pPr>
      <w:ins w:id="1445" w:author="Управление делами" w:date="2017-03-13T16:44:00Z">
        <w:r w:rsidRPr="00B1206C">
          <w:rPr>
            <w:rPrChange w:id="1446" w:author="Управление делами" w:date="2017-03-13T16:52:00Z">
              <w:rPr>
                <w:sz w:val="15"/>
                <w:szCs w:val="15"/>
              </w:rPr>
            </w:rPrChange>
          </w:rPr>
          <w:t>ТСЖ "Луч"</w:t>
        </w:r>
      </w:ins>
    </w:p>
    <w:p w14:paraId="2F53279A" w14:textId="52E90DC9" w:rsidR="00B1206C" w:rsidRPr="00B1206C" w:rsidRDefault="00B1206C">
      <w:pPr>
        <w:pStyle w:val="af6"/>
        <w:numPr>
          <w:ilvl w:val="0"/>
          <w:numId w:val="14"/>
        </w:numPr>
        <w:rPr>
          <w:ins w:id="1447" w:author="Управление делами" w:date="2017-03-13T16:44:00Z"/>
          <w:rPrChange w:id="1448" w:author="Управление делами" w:date="2017-03-13T16:52:00Z">
            <w:rPr>
              <w:ins w:id="1449" w:author="Управление делами" w:date="2017-03-13T16:44:00Z"/>
              <w:sz w:val="15"/>
              <w:szCs w:val="15"/>
            </w:rPr>
          </w:rPrChange>
        </w:rPr>
        <w:pPrChange w:id="1450" w:author="Управление делами" w:date="2017-03-13T17:58:00Z">
          <w:pPr/>
        </w:pPrChange>
      </w:pPr>
      <w:ins w:id="1451" w:author="Управление делами" w:date="2017-03-13T16:44:00Z">
        <w:r w:rsidRPr="00B1206C">
          <w:rPr>
            <w:rPrChange w:id="1452" w:author="Управление делами" w:date="2017-03-13T16:52:00Z">
              <w:rPr>
                <w:sz w:val="15"/>
                <w:szCs w:val="15"/>
              </w:rPr>
            </w:rPrChange>
          </w:rPr>
          <w:t>ТСЖ "Д 17"</w:t>
        </w:r>
      </w:ins>
    </w:p>
    <w:p w14:paraId="24231963" w14:textId="0F14DCC0" w:rsidR="00FC7A57" w:rsidRDefault="00B1206C" w:rsidP="00FC7A57">
      <w:pPr>
        <w:pStyle w:val="af6"/>
        <w:numPr>
          <w:ilvl w:val="0"/>
          <w:numId w:val="14"/>
        </w:numPr>
        <w:rPr>
          <w:ins w:id="1453" w:author="plzvtl" w:date="2017-03-17T14:02:00Z"/>
        </w:rPr>
        <w:pPrChange w:id="1454" w:author="Управление делами" w:date="2017-03-13T17:58:00Z">
          <w:pPr/>
        </w:pPrChange>
      </w:pPr>
      <w:ins w:id="1455" w:author="Управление делами" w:date="2017-03-13T16:44:00Z">
        <w:r w:rsidRPr="00B1206C">
          <w:rPr>
            <w:rPrChange w:id="1456" w:author="Управление делами" w:date="2017-03-13T16:52:00Z">
              <w:rPr>
                <w:sz w:val="15"/>
                <w:szCs w:val="15"/>
              </w:rPr>
            </w:rPrChange>
          </w:rPr>
          <w:t>ТСЖ "24АБ"</w:t>
        </w:r>
      </w:ins>
    </w:p>
    <w:p w14:paraId="751D0582" w14:textId="75695438" w:rsidR="00610413" w:rsidRDefault="00610413">
      <w:pPr>
        <w:pStyle w:val="af6"/>
        <w:numPr>
          <w:ilvl w:val="0"/>
          <w:numId w:val="14"/>
        </w:numPr>
        <w:rPr>
          <w:ins w:id="1457" w:author="Управление делами" w:date="2017-03-13T16:44:00Z"/>
          <w:del w:id="1458" w:author="plzvtl" w:date="2017-03-17T14:03:00Z"/>
          <w:rPrChange w:id="1459" w:author="Управление делами" w:date="2017-03-13T16:52:00Z">
            <w:rPr>
              <w:ins w:id="1460" w:author="Управление делами" w:date="2017-03-13T16:44:00Z"/>
              <w:del w:id="1461" w:author="plzvtl" w:date="2017-03-17T14:03:00Z"/>
              <w:sz w:val="15"/>
              <w:szCs w:val="15"/>
            </w:rPr>
          </w:rPrChange>
        </w:rPr>
        <w:sectPr w:rsidR="00610413" w:rsidSect="00704FD1">
          <w:headerReference w:type="default" r:id="rId11"/>
          <w:pgSz w:w="11906" w:h="16838" w:code="9"/>
          <w:pgMar w:top="1134" w:right="567" w:bottom="993" w:left="1701" w:header="284" w:footer="284" w:gutter="0"/>
          <w:cols w:space="720"/>
          <w:titlePg/>
          <w:docGrid w:linePitch="91"/>
          <w:sectPrChange w:id="1462" w:author="plzvtl" w:date="2017-03-17T14:04:00Z">
            <w:sectPr w:rsidR="00610413" w:rsidSect="00704FD1">
              <w:pgMar w:top="1134" w:right="567" w:bottom="1134" w:left="1701" w:header="284" w:footer="284" w:gutter="0"/>
            </w:sectPr>
          </w:sectPrChange>
        </w:sectPr>
        <w:pPrChange w:id="1463" w:author="Управление делами" w:date="2017-03-13T17:58:00Z">
          <w:pPr/>
        </w:pPrChange>
      </w:pPr>
    </w:p>
    <w:p w14:paraId="15048B1A" w14:textId="26236FCD" w:rsidR="003804B0" w:rsidRPr="00051977" w:rsidDel="006955CB" w:rsidRDefault="00E3220E">
      <w:pPr>
        <w:ind w:firstLine="10915"/>
        <w:rPr>
          <w:del w:id="1464" w:author="plzvtl" w:date="2017-03-15T09:42:00Z"/>
        </w:rPr>
        <w:pPrChange w:id="1465" w:author="plzvtl" w:date="2017-03-17T14:02:00Z">
          <w:pPr>
            <w:jc w:val="right"/>
          </w:pPr>
        </w:pPrChange>
      </w:pPr>
      <w:del w:id="1466" w:author="plzvtl" w:date="2017-03-17T14:02:00Z">
        <w:r w:rsidRPr="00E3220E" w:rsidDel="00037706">
          <w:rPr>
            <w:rPrChange w:id="1467" w:author="admnstrtr" w:date="2017-03-01T15:15:00Z">
              <w:rPr>
                <w:sz w:val="16"/>
                <w:szCs w:val="16"/>
              </w:rPr>
            </w:rPrChange>
          </w:rPr>
          <w:delText xml:space="preserve"> </w:delText>
        </w:r>
      </w:del>
      <w:ins w:id="1468" w:author="Управление делами" w:date="2017-03-13T16:54:00Z">
        <w:del w:id="1469" w:author="plzvtl" w:date="2017-03-15T09:41:00Z">
          <w:r w:rsidR="00F96B33" w:rsidDel="006955CB">
            <w:delText xml:space="preserve">        </w:delText>
          </w:r>
        </w:del>
      </w:ins>
      <w:del w:id="1470" w:author="plzvtl" w:date="2017-03-17T14:02:00Z">
        <w:r w:rsidRPr="00E3220E" w:rsidDel="00037706">
          <w:rPr>
            <w:rPrChange w:id="1471" w:author="admnstrtr" w:date="2017-03-01T15:15:00Z">
              <w:rPr>
                <w:sz w:val="16"/>
                <w:szCs w:val="16"/>
              </w:rPr>
            </w:rPrChange>
          </w:rPr>
          <w:delText xml:space="preserve">Приложение № </w:delText>
        </w:r>
      </w:del>
      <w:ins w:id="1472" w:author="Управление делами" w:date="2017-03-13T15:59:00Z">
        <w:del w:id="1473" w:author="plzvtl" w:date="2017-03-17T14:02:00Z">
          <w:r w:rsidR="001142BB" w:rsidDel="00037706">
            <w:delText>2</w:delText>
          </w:r>
        </w:del>
      </w:ins>
      <w:del w:id="1474" w:author="plzvtl" w:date="2017-03-17T14:02:00Z">
        <w:r w:rsidRPr="00E3220E" w:rsidDel="00037706">
          <w:rPr>
            <w:rPrChange w:id="1475" w:author="admnstrtr" w:date="2017-03-01T15:15:00Z">
              <w:rPr>
                <w:sz w:val="16"/>
                <w:szCs w:val="16"/>
              </w:rPr>
            </w:rPrChange>
          </w:rPr>
          <w:delText>1</w:delText>
        </w:r>
      </w:del>
    </w:p>
    <w:p w14:paraId="6A591E83" w14:textId="1419575D" w:rsidR="003804B0" w:rsidRPr="00051977" w:rsidDel="00037706" w:rsidRDefault="00F96B33">
      <w:pPr>
        <w:ind w:firstLine="10915"/>
        <w:rPr>
          <w:del w:id="1476" w:author="plzvtl" w:date="2017-03-17T14:02:00Z"/>
        </w:rPr>
        <w:pPrChange w:id="1477" w:author="plzvtl" w:date="2017-03-17T14:02:00Z">
          <w:pPr>
            <w:jc w:val="right"/>
          </w:pPr>
        </w:pPrChange>
      </w:pPr>
      <w:ins w:id="1478" w:author="Управление делами" w:date="2017-03-13T16:54:00Z">
        <w:del w:id="1479" w:author="plzvtl" w:date="2017-03-15T09:42:00Z">
          <w:r w:rsidDel="006955CB">
            <w:delText xml:space="preserve">        </w:delText>
          </w:r>
        </w:del>
      </w:ins>
      <w:del w:id="1480" w:author="plzvtl" w:date="2017-03-17T14:02:00Z">
        <w:r w:rsidR="00E3220E" w:rsidRPr="00E3220E" w:rsidDel="00037706">
          <w:rPr>
            <w:rPrChange w:id="1481" w:author="admnstrtr" w:date="2017-03-01T15:15:00Z">
              <w:rPr>
                <w:sz w:val="16"/>
                <w:szCs w:val="16"/>
              </w:rPr>
            </w:rPrChange>
          </w:rPr>
          <w:delText>к постановлению Администрации города Пущино</w:delText>
        </w:r>
      </w:del>
    </w:p>
    <w:p w14:paraId="77F47F06" w14:textId="48F25117" w:rsidR="003804B0" w:rsidRPr="00051977" w:rsidDel="00037706" w:rsidRDefault="00E3220E">
      <w:pPr>
        <w:ind w:firstLine="10915"/>
        <w:rPr>
          <w:del w:id="1482" w:author="plzvtl" w:date="2017-03-17T14:02:00Z"/>
        </w:rPr>
        <w:pPrChange w:id="1483" w:author="plzvtl" w:date="2017-03-17T14:02:00Z">
          <w:pPr>
            <w:jc w:val="right"/>
          </w:pPr>
        </w:pPrChange>
      </w:pPr>
      <w:del w:id="1484" w:author="plzvtl" w:date="2017-03-15T09:42:00Z">
        <w:r w:rsidRPr="00E3220E" w:rsidDel="006955CB">
          <w:rPr>
            <w:rPrChange w:id="1485" w:author="admnstrtr" w:date="2017-03-01T15:15:00Z">
              <w:rPr>
                <w:sz w:val="16"/>
                <w:szCs w:val="16"/>
              </w:rPr>
            </w:rPrChange>
          </w:rPr>
          <w:delText xml:space="preserve">                                                                                                                             </w:delText>
        </w:r>
      </w:del>
      <w:ins w:id="1486" w:author="Управление делами" w:date="2017-03-13T17:59:00Z">
        <w:del w:id="1487" w:author="plzvtl" w:date="2017-03-17T14:02:00Z">
          <w:r w:rsidR="00F3770E" w:rsidRPr="00FE3181" w:rsidDel="00037706">
            <w:delText xml:space="preserve">от </w:delText>
          </w:r>
          <w:r w:rsidR="00F3770E" w:rsidRPr="00FB21D0" w:rsidDel="00037706">
            <w:rPr>
              <w:u w:val="single"/>
              <w:rPrChange w:id="1488" w:author="plzvtl" w:date="2017-03-15T09:46:00Z">
                <w:rPr/>
              </w:rPrChange>
            </w:rPr>
            <w:delText>06.03.2017</w:delText>
          </w:r>
          <w:r w:rsidR="00F3770E" w:rsidRPr="00FE3181" w:rsidDel="00037706">
            <w:delText xml:space="preserve"> № </w:delText>
          </w:r>
          <w:r w:rsidR="00F3770E" w:rsidRPr="00FB21D0" w:rsidDel="00037706">
            <w:rPr>
              <w:u w:val="single"/>
              <w:rPrChange w:id="1489" w:author="plzvtl" w:date="2017-03-15T09:46:00Z">
                <w:rPr/>
              </w:rPrChange>
            </w:rPr>
            <w:delText>108-п</w:delText>
          </w:r>
          <w:r w:rsidR="00F3770E" w:rsidRPr="00E3220E" w:rsidDel="00037706">
            <w:delText xml:space="preserve"> </w:delText>
          </w:r>
        </w:del>
      </w:ins>
      <w:del w:id="1490" w:author="plzvtl" w:date="2017-03-17T14:02:00Z">
        <w:r w:rsidRPr="00E3220E" w:rsidDel="00037706">
          <w:rPr>
            <w:rPrChange w:id="1491" w:author="admnstrtr" w:date="2017-03-01T15:15:00Z">
              <w:rPr>
                <w:sz w:val="16"/>
                <w:szCs w:val="16"/>
              </w:rPr>
            </w:rPrChange>
          </w:rPr>
          <w:delText>от _______ № ____-п</w:delText>
        </w:r>
      </w:del>
    </w:p>
    <w:p w14:paraId="79B9F78C" w14:textId="131DC7F5" w:rsidR="003804B0" w:rsidRPr="00051977" w:rsidDel="00037706" w:rsidRDefault="003804B0">
      <w:pPr>
        <w:ind w:firstLine="10915"/>
        <w:rPr>
          <w:del w:id="1492" w:author="plzvtl" w:date="2017-03-17T14:02:00Z"/>
        </w:rPr>
        <w:pPrChange w:id="1493" w:author="plzvtl" w:date="2017-03-17T14:02:00Z">
          <w:pPr>
            <w:spacing w:before="40" w:after="40"/>
            <w:jc w:val="right"/>
          </w:pPr>
        </w:pPrChange>
      </w:pPr>
    </w:p>
    <w:p w14:paraId="6E5AA520" w14:textId="4C625B98" w:rsidR="003804B0" w:rsidRPr="00051977" w:rsidDel="00037706" w:rsidRDefault="00E3220E">
      <w:pPr>
        <w:ind w:firstLine="10915"/>
        <w:rPr>
          <w:del w:id="1494" w:author="plzvtl" w:date="2017-03-17T14:02:00Z"/>
        </w:rPr>
        <w:pPrChange w:id="1495" w:author="plzvtl" w:date="2017-03-17T14:02:00Z">
          <w:pPr>
            <w:spacing w:before="40" w:after="40"/>
            <w:jc w:val="right"/>
          </w:pPr>
        </w:pPrChange>
      </w:pPr>
      <w:del w:id="1496" w:author="plzvtl" w:date="2017-03-17T14:02:00Z">
        <w:r w:rsidRPr="00E3220E" w:rsidDel="00037706">
          <w:rPr>
            <w:rPrChange w:id="1497" w:author="admnstrtr" w:date="2017-03-01T15:15:00Z">
              <w:rPr>
                <w:sz w:val="16"/>
                <w:szCs w:val="16"/>
              </w:rPr>
            </w:rPrChange>
          </w:rPr>
          <w:delText>Форма № 1.1риур</w:delText>
        </w:r>
      </w:del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PrChange w:id="1498" w:author="Управление делами" w:date="2017-03-13T18:49:00Z">
          <w:tblPr>
            <w:tblW w:w="0" w:type="auto"/>
            <w:jc w:val="center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508"/>
        <w:tblGridChange w:id="1499">
          <w:tblGrid>
            <w:gridCol w:w="15508"/>
          </w:tblGrid>
        </w:tblGridChange>
      </w:tblGrid>
      <w:tr w:rsidR="003804B0" w:rsidRPr="007C5A56" w:rsidDel="00037706" w14:paraId="3049C5DA" w14:textId="3055B6B9" w:rsidTr="0061116F">
        <w:trPr>
          <w:del w:id="1500" w:author="plzvtl" w:date="2017-03-17T14:02:00Z"/>
          <w:trPrChange w:id="1501" w:author="Управление делами" w:date="2017-03-13T18:49:00Z">
            <w:trPr>
              <w:jc w:val="center"/>
            </w:trPr>
          </w:trPrChange>
        </w:trPr>
        <w:tc>
          <w:tcPr>
            <w:tcW w:w="15508" w:type="dxa"/>
            <w:tcPrChange w:id="1502" w:author="Управление делами" w:date="2017-03-13T18:49:00Z">
              <w:tcPr>
                <w:tcW w:w="15508" w:type="dxa"/>
              </w:tcPr>
            </w:tcPrChange>
          </w:tcPr>
          <w:p w14:paraId="267DB2CA" w14:textId="3A2719F4" w:rsidR="003804B0" w:rsidRPr="007C5A56" w:rsidDel="00037706" w:rsidRDefault="00E3220E">
            <w:pPr>
              <w:ind w:firstLine="10915"/>
              <w:rPr>
                <w:del w:id="1503" w:author="plzvtl" w:date="2017-03-17T14:02:00Z"/>
                <w:caps/>
                <w:sz w:val="20"/>
              </w:rPr>
              <w:pPrChange w:id="1504" w:author="plzvtl" w:date="2017-03-17T14:02:00Z">
                <w:pPr>
                  <w:pStyle w:val="20"/>
                </w:pPr>
              </w:pPrChange>
            </w:pPr>
            <w:del w:id="1505" w:author="plzvtl" w:date="2017-03-17T14:02:00Z">
              <w:r w:rsidRPr="007C5A56" w:rsidDel="00037706">
                <w:rPr>
                  <w:caps/>
                  <w:sz w:val="20"/>
                </w:rPr>
                <w:delText>сведениЯ</w:delText>
              </w:r>
            </w:del>
          </w:p>
          <w:p w14:paraId="3F40B418" w14:textId="5449DAA4" w:rsidR="003804B0" w:rsidRPr="007C5A56" w:rsidDel="00037706" w:rsidRDefault="00E3220E">
            <w:pPr>
              <w:ind w:firstLine="10915"/>
              <w:rPr>
                <w:del w:id="1506" w:author="plzvtl" w:date="2017-03-17T14:02:00Z"/>
                <w:b/>
                <w:sz w:val="20"/>
                <w:szCs w:val="20"/>
                <w:rPrChange w:id="1507" w:author="Управление делами" w:date="2017-03-14T18:52:00Z">
                  <w:rPr>
                    <w:del w:id="1508" w:author="plzvtl" w:date="2017-03-17T14:02:00Z"/>
                    <w:b/>
                    <w:szCs w:val="21"/>
                  </w:rPr>
                </w:rPrChange>
              </w:rPr>
              <w:pPrChange w:id="1509" w:author="plzvtl" w:date="2017-03-17T14:02:00Z">
                <w:pPr>
                  <w:jc w:val="center"/>
                </w:pPr>
              </w:pPrChange>
            </w:pPr>
            <w:del w:id="1510" w:author="plzvtl" w:date="2017-03-17T14:02:00Z">
              <w:r w:rsidRPr="007C5A56" w:rsidDel="00037706">
                <w:rPr>
                  <w:b/>
                  <w:sz w:val="20"/>
                  <w:szCs w:val="20"/>
                  <w:rPrChange w:id="1511" w:author="Управление делами" w:date="2017-03-14T18:52:00Z">
                    <w:rPr>
                      <w:b/>
                      <w:sz w:val="16"/>
                      <w:szCs w:val="21"/>
                    </w:rPr>
                  </w:rPrChange>
                </w:rPr>
                <w:delText>о регистрации и снятии с регистрационного учета по месту жительства граждан Российской Федерации</w:delText>
              </w:r>
              <w:r w:rsidRPr="007C5A56" w:rsidDel="00037706">
                <w:rPr>
                  <w:rStyle w:val="a9"/>
                  <w:b/>
                  <w:sz w:val="20"/>
                  <w:szCs w:val="20"/>
                  <w:rPrChange w:id="1512" w:author="Управление делами" w:date="2017-03-14T18:52:00Z">
                    <w:rPr>
                      <w:rStyle w:val="a9"/>
                      <w:b/>
                      <w:szCs w:val="21"/>
                    </w:rPr>
                  </w:rPrChange>
                </w:rPr>
                <w:footnoteReference w:customMarkFollows="1" w:id="1"/>
                <w:delText>1</w:delText>
              </w:r>
              <w:r w:rsidRPr="007C5A56" w:rsidDel="00037706">
                <w:rPr>
                  <w:b/>
                  <w:sz w:val="20"/>
                  <w:szCs w:val="20"/>
                  <w:rPrChange w:id="1519" w:author="Управление делами" w:date="2017-03-14T18:52:00Z">
                    <w:rPr>
                      <w:b/>
                      <w:sz w:val="22"/>
                      <w:szCs w:val="21"/>
                      <w:vertAlign w:val="superscript"/>
                    </w:rPr>
                  </w:rPrChange>
                </w:rPr>
                <w:delText>, фактах выдачи и замены</w:delText>
              </w:r>
            </w:del>
            <w:del w:id="1520" w:author="plzvtl" w:date="2017-03-15T09:42:00Z">
              <w:r w:rsidRPr="007C5A56" w:rsidDel="008744F1">
                <w:rPr>
                  <w:b/>
                  <w:sz w:val="20"/>
                  <w:szCs w:val="20"/>
                  <w:rPrChange w:id="1521" w:author="Управление делами" w:date="2017-03-14T18:52:00Z">
                    <w:rPr>
                      <w:b/>
                      <w:sz w:val="22"/>
                      <w:szCs w:val="21"/>
                      <w:vertAlign w:val="superscript"/>
                    </w:rPr>
                  </w:rPrChange>
                </w:rPr>
                <w:delText xml:space="preserve"> </w:delText>
              </w:r>
              <w:r w:rsidRPr="007C5A56" w:rsidDel="008744F1">
                <w:rPr>
                  <w:b/>
                  <w:sz w:val="20"/>
                  <w:szCs w:val="20"/>
                  <w:rPrChange w:id="1522" w:author="Управление делами" w:date="2017-03-14T18:52:00Z">
                    <w:rPr>
                      <w:b/>
                      <w:sz w:val="22"/>
                      <w:szCs w:val="21"/>
                      <w:vertAlign w:val="superscript"/>
                    </w:rPr>
                  </w:rPrChange>
                </w:rPr>
                <w:br/>
              </w:r>
            </w:del>
            <w:del w:id="1523" w:author="plzvtl" w:date="2017-03-17T14:02:00Z">
              <w:r w:rsidRPr="007C5A56" w:rsidDel="00037706">
                <w:rPr>
                  <w:b/>
                  <w:sz w:val="20"/>
                  <w:szCs w:val="20"/>
                  <w:rPrChange w:id="1524" w:author="Управление делами" w:date="2017-03-14T18:52:00Z">
                    <w:rPr>
                      <w:b/>
                      <w:sz w:val="22"/>
                      <w:szCs w:val="21"/>
                      <w:vertAlign w:val="superscript"/>
                    </w:rPr>
                  </w:rPrChange>
                </w:rPr>
                <w:delText xml:space="preserve">паспорта </w:delText>
              </w:r>
            </w:del>
            <w:del w:id="1525" w:author="plzvtl" w:date="2017-03-15T09:42:00Z">
              <w:r w:rsidRPr="007C5A56" w:rsidDel="008744F1">
                <w:rPr>
                  <w:b/>
                  <w:sz w:val="20"/>
                  <w:szCs w:val="20"/>
                  <w:rPrChange w:id="1526" w:author="Управление делами" w:date="2017-03-14T18:52:00Z">
                    <w:rPr>
                      <w:b/>
                      <w:sz w:val="22"/>
                      <w:szCs w:val="21"/>
                      <w:vertAlign w:val="superscript"/>
                    </w:rPr>
                  </w:rPrChange>
                </w:rPr>
                <w:delText xml:space="preserve"> </w:delText>
              </w:r>
            </w:del>
            <w:del w:id="1527" w:author="plzvtl" w:date="2017-03-17T14:02:00Z">
              <w:r w:rsidRPr="007C5A56" w:rsidDel="00037706">
                <w:rPr>
                  <w:b/>
                  <w:sz w:val="20"/>
                  <w:szCs w:val="20"/>
                  <w:rPrChange w:id="1528" w:author="Управление делами" w:date="2017-03-14T18:52:00Z">
                    <w:rPr>
                      <w:b/>
                      <w:sz w:val="22"/>
                      <w:szCs w:val="21"/>
                      <w:vertAlign w:val="superscript"/>
                    </w:rPr>
                  </w:rPrChange>
                </w:rPr>
                <w:delText>гражданина Российской Федерации в период с _________ по _________ 201__ года</w:delText>
              </w:r>
            </w:del>
          </w:p>
        </w:tc>
      </w:tr>
    </w:tbl>
    <w:p w14:paraId="1937FA77" w14:textId="634F9552" w:rsidR="003804B0" w:rsidRPr="007C5A56" w:rsidDel="00037706" w:rsidRDefault="003804B0">
      <w:pPr>
        <w:ind w:firstLine="10915"/>
        <w:rPr>
          <w:del w:id="1529" w:author="plzvtl" w:date="2017-03-17T14:02:00Z"/>
          <w:sz w:val="20"/>
          <w:szCs w:val="20"/>
          <w:rPrChange w:id="1530" w:author="Управление делами" w:date="2017-03-14T18:52:00Z">
            <w:rPr>
              <w:del w:id="1531" w:author="plzvtl" w:date="2017-03-17T14:02:00Z"/>
              <w:szCs w:val="21"/>
            </w:rPr>
          </w:rPrChange>
        </w:rPr>
        <w:pPrChange w:id="1532" w:author="plzvtl" w:date="2017-03-17T14:02:00Z">
          <w:pPr>
            <w:ind w:left="-134"/>
          </w:pPr>
        </w:pPrChange>
      </w:pPr>
    </w:p>
    <w:tbl>
      <w:tblPr>
        <w:tblW w:w="15882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PrChange w:id="1533" w:author="plzvtl" w:date="2017-03-15T09:42:00Z">
          <w:tblPr>
            <w:tblW w:w="1588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72"/>
        <w:gridCol w:w="1273"/>
        <w:gridCol w:w="1273"/>
        <w:gridCol w:w="1273"/>
        <w:gridCol w:w="670"/>
        <w:gridCol w:w="1608"/>
        <w:gridCol w:w="1541"/>
        <w:gridCol w:w="1273"/>
        <w:gridCol w:w="1273"/>
        <w:gridCol w:w="1139"/>
        <w:gridCol w:w="938"/>
        <w:gridCol w:w="1541"/>
        <w:gridCol w:w="1608"/>
        <w:tblGridChange w:id="1534">
          <w:tblGrid>
            <w:gridCol w:w="472"/>
            <w:gridCol w:w="1273"/>
            <w:gridCol w:w="1273"/>
            <w:gridCol w:w="1273"/>
            <w:gridCol w:w="670"/>
            <w:gridCol w:w="1608"/>
            <w:gridCol w:w="1541"/>
            <w:gridCol w:w="1273"/>
            <w:gridCol w:w="1273"/>
            <w:gridCol w:w="1139"/>
            <w:gridCol w:w="938"/>
            <w:gridCol w:w="1541"/>
            <w:gridCol w:w="1608"/>
          </w:tblGrid>
        </w:tblGridChange>
      </w:tblGrid>
      <w:tr w:rsidR="003804B0" w:rsidRPr="007C5A56" w:rsidDel="00037706" w14:paraId="647D302C" w14:textId="1E2E3651" w:rsidTr="008744F1">
        <w:trPr>
          <w:cantSplit/>
          <w:trHeight w:val="585"/>
          <w:del w:id="1535" w:author="plzvtl" w:date="2017-03-17T14:02:00Z"/>
          <w:trPrChange w:id="1536" w:author="plzvtl" w:date="2017-03-15T09:42:00Z">
            <w:trPr>
              <w:cantSplit/>
              <w:trHeight w:val="585"/>
            </w:trPr>
          </w:trPrChange>
        </w:trPr>
        <w:tc>
          <w:tcPr>
            <w:tcW w:w="472" w:type="dxa"/>
            <w:vMerge w:val="restart"/>
            <w:vAlign w:val="center"/>
            <w:tcPrChange w:id="1537" w:author="plzvtl" w:date="2017-03-15T09:42:00Z">
              <w:tcPr>
                <w:tcW w:w="472" w:type="dxa"/>
                <w:vMerge w:val="restart"/>
                <w:vAlign w:val="center"/>
              </w:tcPr>
            </w:tcPrChange>
          </w:tcPr>
          <w:p w14:paraId="13905889" w14:textId="174B5FC1" w:rsidR="003804B0" w:rsidRPr="007C5A56" w:rsidDel="00037706" w:rsidRDefault="00E3220E">
            <w:pPr>
              <w:ind w:firstLine="10915"/>
              <w:rPr>
                <w:del w:id="1538" w:author="plzvtl" w:date="2017-03-17T14:02:00Z"/>
                <w:sz w:val="20"/>
                <w:szCs w:val="20"/>
                <w:rPrChange w:id="1539" w:author="Управление делами" w:date="2017-03-14T18:52:00Z">
                  <w:rPr>
                    <w:del w:id="1540" w:author="plzvtl" w:date="2017-03-17T14:02:00Z"/>
                    <w:sz w:val="19"/>
                    <w:szCs w:val="19"/>
                  </w:rPr>
                </w:rPrChange>
              </w:rPr>
              <w:pPrChange w:id="1541" w:author="plzvtl" w:date="2017-03-17T14:02:00Z">
                <w:pPr>
                  <w:spacing w:before="60"/>
                  <w:jc w:val="center"/>
                </w:pPr>
              </w:pPrChange>
            </w:pPr>
            <w:del w:id="1542" w:author="plzvtl" w:date="2017-03-17T14:02:00Z">
              <w:r w:rsidRPr="007C5A56" w:rsidDel="00037706">
                <w:rPr>
                  <w:sz w:val="20"/>
                  <w:szCs w:val="20"/>
                  <w:rPrChange w:id="1543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№ п/п</w:delText>
              </w:r>
            </w:del>
          </w:p>
        </w:tc>
        <w:tc>
          <w:tcPr>
            <w:tcW w:w="1273" w:type="dxa"/>
            <w:vMerge w:val="restart"/>
            <w:vAlign w:val="center"/>
            <w:tcPrChange w:id="1544" w:author="plzvtl" w:date="2017-03-15T09:42:00Z">
              <w:tcPr>
                <w:tcW w:w="1273" w:type="dxa"/>
                <w:vMerge w:val="restart"/>
                <w:vAlign w:val="center"/>
              </w:tcPr>
            </w:tcPrChange>
          </w:tcPr>
          <w:p w14:paraId="23A1472E" w14:textId="00C963A0" w:rsidR="003804B0" w:rsidRPr="007C5A56" w:rsidDel="00037706" w:rsidRDefault="00E3220E">
            <w:pPr>
              <w:ind w:firstLine="10915"/>
              <w:rPr>
                <w:del w:id="1545" w:author="plzvtl" w:date="2017-03-17T14:02:00Z"/>
                <w:sz w:val="20"/>
                <w:szCs w:val="20"/>
                <w:rPrChange w:id="1546" w:author="Управление делами" w:date="2017-03-14T18:52:00Z">
                  <w:rPr>
                    <w:del w:id="1547" w:author="plzvtl" w:date="2017-03-17T14:02:00Z"/>
                    <w:sz w:val="19"/>
                    <w:szCs w:val="19"/>
                  </w:rPr>
                </w:rPrChange>
              </w:rPr>
              <w:pPrChange w:id="1548" w:author="plzvtl" w:date="2017-03-17T14:02:00Z">
                <w:pPr>
                  <w:spacing w:before="60"/>
                  <w:jc w:val="center"/>
                </w:pPr>
              </w:pPrChange>
            </w:pPr>
            <w:del w:id="1549" w:author="plzvtl" w:date="2017-03-17T14:02:00Z">
              <w:r w:rsidRPr="007C5A56" w:rsidDel="00037706">
                <w:rPr>
                  <w:sz w:val="20"/>
                  <w:szCs w:val="20"/>
                  <w:rPrChange w:id="1550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Фамилия, имя, отчество</w:delText>
              </w:r>
            </w:del>
          </w:p>
        </w:tc>
        <w:tc>
          <w:tcPr>
            <w:tcW w:w="1273" w:type="dxa"/>
            <w:vMerge w:val="restart"/>
            <w:vAlign w:val="center"/>
            <w:tcPrChange w:id="1551" w:author="plzvtl" w:date="2017-03-15T09:42:00Z">
              <w:tcPr>
                <w:tcW w:w="1273" w:type="dxa"/>
                <w:vMerge w:val="restart"/>
                <w:vAlign w:val="center"/>
              </w:tcPr>
            </w:tcPrChange>
          </w:tcPr>
          <w:p w14:paraId="7D346728" w14:textId="13183116" w:rsidR="003804B0" w:rsidRPr="007C5A56" w:rsidDel="00037706" w:rsidRDefault="00E3220E">
            <w:pPr>
              <w:ind w:firstLine="10915"/>
              <w:rPr>
                <w:del w:id="1552" w:author="plzvtl" w:date="2017-03-17T14:02:00Z"/>
                <w:sz w:val="20"/>
                <w:szCs w:val="20"/>
                <w:rPrChange w:id="1553" w:author="Управление делами" w:date="2017-03-14T18:52:00Z">
                  <w:rPr>
                    <w:del w:id="1554" w:author="plzvtl" w:date="2017-03-17T14:02:00Z"/>
                    <w:sz w:val="19"/>
                    <w:szCs w:val="19"/>
                  </w:rPr>
                </w:rPrChange>
              </w:rPr>
              <w:pPrChange w:id="1555" w:author="plzvtl" w:date="2017-03-17T14:02:00Z">
                <w:pPr>
                  <w:spacing w:before="60"/>
                  <w:jc w:val="center"/>
                </w:pPr>
              </w:pPrChange>
            </w:pPr>
            <w:del w:id="1556" w:author="plzvtl" w:date="2017-03-17T14:02:00Z">
              <w:r w:rsidRPr="007C5A56" w:rsidDel="00037706">
                <w:rPr>
                  <w:sz w:val="20"/>
                  <w:szCs w:val="20"/>
                  <w:rPrChange w:id="1557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Дата рождения</w:delText>
              </w:r>
            </w:del>
          </w:p>
        </w:tc>
        <w:tc>
          <w:tcPr>
            <w:tcW w:w="1273" w:type="dxa"/>
            <w:vMerge w:val="restart"/>
            <w:vAlign w:val="center"/>
            <w:tcPrChange w:id="1558" w:author="plzvtl" w:date="2017-03-15T09:42:00Z">
              <w:tcPr>
                <w:tcW w:w="1273" w:type="dxa"/>
                <w:vMerge w:val="restart"/>
                <w:vAlign w:val="center"/>
              </w:tcPr>
            </w:tcPrChange>
          </w:tcPr>
          <w:p w14:paraId="5E665341" w14:textId="3A163C34" w:rsidR="003804B0" w:rsidRPr="007C5A56" w:rsidDel="00037706" w:rsidRDefault="00E3220E">
            <w:pPr>
              <w:ind w:firstLine="10915"/>
              <w:rPr>
                <w:del w:id="1559" w:author="plzvtl" w:date="2017-03-17T14:02:00Z"/>
                <w:sz w:val="20"/>
                <w:szCs w:val="20"/>
                <w:rPrChange w:id="1560" w:author="Управление делами" w:date="2017-03-14T18:52:00Z">
                  <w:rPr>
                    <w:del w:id="1561" w:author="plzvtl" w:date="2017-03-17T14:02:00Z"/>
                    <w:sz w:val="19"/>
                    <w:szCs w:val="19"/>
                  </w:rPr>
                </w:rPrChange>
              </w:rPr>
              <w:pPrChange w:id="1562" w:author="plzvtl" w:date="2017-03-17T14:02:00Z">
                <w:pPr>
                  <w:spacing w:before="60"/>
                  <w:jc w:val="center"/>
                </w:pPr>
              </w:pPrChange>
            </w:pPr>
            <w:del w:id="1563" w:author="plzvtl" w:date="2017-03-17T14:02:00Z">
              <w:r w:rsidRPr="007C5A56" w:rsidDel="00037706">
                <w:rPr>
                  <w:sz w:val="20"/>
                  <w:szCs w:val="20"/>
                  <w:rPrChange w:id="1564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Место рождения</w:delText>
              </w:r>
            </w:del>
          </w:p>
        </w:tc>
        <w:tc>
          <w:tcPr>
            <w:tcW w:w="670" w:type="dxa"/>
            <w:vMerge w:val="restart"/>
            <w:vAlign w:val="center"/>
            <w:tcPrChange w:id="1565" w:author="plzvtl" w:date="2017-03-15T09:42:00Z">
              <w:tcPr>
                <w:tcW w:w="670" w:type="dxa"/>
                <w:vMerge w:val="restart"/>
                <w:vAlign w:val="center"/>
              </w:tcPr>
            </w:tcPrChange>
          </w:tcPr>
          <w:p w14:paraId="1694C9D8" w14:textId="4C8D9E6C" w:rsidR="003804B0" w:rsidRPr="007C5A56" w:rsidDel="00037706" w:rsidRDefault="00E3220E">
            <w:pPr>
              <w:ind w:firstLine="10915"/>
              <w:rPr>
                <w:del w:id="1566" w:author="plzvtl" w:date="2017-03-17T14:02:00Z"/>
                <w:sz w:val="20"/>
                <w:szCs w:val="20"/>
                <w:rPrChange w:id="1567" w:author="Управление делами" w:date="2017-03-14T18:52:00Z">
                  <w:rPr>
                    <w:del w:id="1568" w:author="plzvtl" w:date="2017-03-17T14:02:00Z"/>
                    <w:sz w:val="19"/>
                    <w:szCs w:val="19"/>
                  </w:rPr>
                </w:rPrChange>
              </w:rPr>
              <w:pPrChange w:id="1569" w:author="plzvtl" w:date="2017-03-17T14:02:00Z">
                <w:pPr>
                  <w:spacing w:before="60"/>
                  <w:jc w:val="center"/>
                </w:pPr>
              </w:pPrChange>
            </w:pPr>
            <w:del w:id="1570" w:author="plzvtl" w:date="2017-03-17T14:02:00Z">
              <w:r w:rsidRPr="007C5A56" w:rsidDel="00037706">
                <w:rPr>
                  <w:sz w:val="20"/>
                  <w:szCs w:val="20"/>
                  <w:rPrChange w:id="1571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Пол</w:delText>
              </w:r>
            </w:del>
          </w:p>
        </w:tc>
        <w:tc>
          <w:tcPr>
            <w:tcW w:w="1608" w:type="dxa"/>
            <w:vMerge w:val="restart"/>
            <w:vAlign w:val="center"/>
            <w:tcPrChange w:id="1572" w:author="plzvtl" w:date="2017-03-15T09:42:00Z">
              <w:tcPr>
                <w:tcW w:w="1608" w:type="dxa"/>
                <w:vMerge w:val="restart"/>
                <w:vAlign w:val="center"/>
              </w:tcPr>
            </w:tcPrChange>
          </w:tcPr>
          <w:p w14:paraId="65102627" w14:textId="50DCDCA7" w:rsidR="003804B0" w:rsidRPr="007C5A56" w:rsidDel="00037706" w:rsidRDefault="00E3220E">
            <w:pPr>
              <w:ind w:firstLine="10915"/>
              <w:rPr>
                <w:del w:id="1573" w:author="plzvtl" w:date="2017-03-17T14:02:00Z"/>
                <w:sz w:val="20"/>
                <w:szCs w:val="20"/>
                <w:rPrChange w:id="1574" w:author="Управление делами" w:date="2017-03-14T18:52:00Z">
                  <w:rPr>
                    <w:del w:id="1575" w:author="plzvtl" w:date="2017-03-17T14:02:00Z"/>
                    <w:sz w:val="19"/>
                    <w:szCs w:val="19"/>
                  </w:rPr>
                </w:rPrChange>
              </w:rPr>
              <w:pPrChange w:id="1576" w:author="plzvtl" w:date="2017-03-17T14:02:00Z">
                <w:pPr>
                  <w:spacing w:before="60"/>
                  <w:jc w:val="center"/>
                </w:pPr>
              </w:pPrChange>
            </w:pPr>
            <w:del w:id="1577" w:author="plzvtl" w:date="2017-03-17T14:02:00Z">
              <w:r w:rsidRPr="007C5A56" w:rsidDel="00037706">
                <w:rPr>
                  <w:sz w:val="20"/>
                  <w:szCs w:val="20"/>
                  <w:rPrChange w:id="1578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Гражданство</w:delText>
              </w:r>
            </w:del>
          </w:p>
        </w:tc>
        <w:tc>
          <w:tcPr>
            <w:tcW w:w="1541" w:type="dxa"/>
            <w:vMerge w:val="restart"/>
            <w:vAlign w:val="center"/>
            <w:tcPrChange w:id="1579" w:author="plzvtl" w:date="2017-03-15T09:42:00Z">
              <w:tcPr>
                <w:tcW w:w="1541" w:type="dxa"/>
                <w:vMerge w:val="restart"/>
                <w:vAlign w:val="center"/>
              </w:tcPr>
            </w:tcPrChange>
          </w:tcPr>
          <w:p w14:paraId="37949955" w14:textId="43FF4781" w:rsidR="003804B0" w:rsidRPr="007C5A56" w:rsidDel="00037706" w:rsidRDefault="00E3220E">
            <w:pPr>
              <w:ind w:firstLine="10915"/>
              <w:rPr>
                <w:del w:id="1580" w:author="plzvtl" w:date="2017-03-17T14:02:00Z"/>
                <w:sz w:val="20"/>
                <w:szCs w:val="20"/>
                <w:rPrChange w:id="1581" w:author="Управление делами" w:date="2017-03-14T18:52:00Z">
                  <w:rPr>
                    <w:del w:id="1582" w:author="plzvtl" w:date="2017-03-17T14:02:00Z"/>
                    <w:sz w:val="19"/>
                    <w:szCs w:val="19"/>
                  </w:rPr>
                </w:rPrChange>
              </w:rPr>
              <w:pPrChange w:id="1583" w:author="plzvtl" w:date="2017-03-17T14:02:00Z">
                <w:pPr>
                  <w:spacing w:before="60"/>
                  <w:jc w:val="center"/>
                </w:pPr>
              </w:pPrChange>
            </w:pPr>
            <w:del w:id="1584" w:author="plzvtl" w:date="2017-03-17T14:02:00Z">
              <w:r w:rsidRPr="007C5A56" w:rsidDel="00037706">
                <w:rPr>
                  <w:sz w:val="20"/>
                  <w:szCs w:val="20"/>
                  <w:rPrChange w:id="1585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Адрес места жительства</w:delText>
              </w:r>
              <w:r w:rsidRPr="007C5A56" w:rsidDel="00037706">
                <w:rPr>
                  <w:rStyle w:val="a9"/>
                  <w:sz w:val="20"/>
                  <w:szCs w:val="20"/>
                  <w:rPrChange w:id="1586" w:author="Управление делами" w:date="2017-03-14T18:52:00Z">
                    <w:rPr>
                      <w:rStyle w:val="a9"/>
                      <w:sz w:val="19"/>
                      <w:szCs w:val="19"/>
                    </w:rPr>
                  </w:rPrChange>
                </w:rPr>
                <w:footnoteReference w:customMarkFollows="1" w:id="2"/>
                <w:delText>2</w:delText>
              </w:r>
            </w:del>
          </w:p>
        </w:tc>
        <w:tc>
          <w:tcPr>
            <w:tcW w:w="6164" w:type="dxa"/>
            <w:gridSpan w:val="5"/>
            <w:vAlign w:val="center"/>
            <w:tcPrChange w:id="1593" w:author="plzvtl" w:date="2017-03-15T09:42:00Z">
              <w:tcPr>
                <w:tcW w:w="6164" w:type="dxa"/>
                <w:gridSpan w:val="5"/>
                <w:vAlign w:val="center"/>
              </w:tcPr>
            </w:tcPrChange>
          </w:tcPr>
          <w:p w14:paraId="5ACB32AF" w14:textId="112A18B2" w:rsidR="003804B0" w:rsidRPr="007C5A56" w:rsidDel="00037706" w:rsidRDefault="00E3220E">
            <w:pPr>
              <w:ind w:firstLine="10915"/>
              <w:rPr>
                <w:del w:id="1594" w:author="plzvtl" w:date="2017-03-17T14:02:00Z"/>
                <w:sz w:val="20"/>
                <w:szCs w:val="20"/>
                <w:rPrChange w:id="1595" w:author="Управление делами" w:date="2017-03-14T18:52:00Z">
                  <w:rPr>
                    <w:del w:id="1596" w:author="plzvtl" w:date="2017-03-17T14:02:00Z"/>
                    <w:sz w:val="19"/>
                    <w:szCs w:val="19"/>
                  </w:rPr>
                </w:rPrChange>
              </w:rPr>
              <w:pPrChange w:id="1597" w:author="plzvtl" w:date="2017-03-17T14:02:00Z">
                <w:pPr>
                  <w:spacing w:before="60"/>
                  <w:jc w:val="center"/>
                </w:pPr>
              </w:pPrChange>
            </w:pPr>
            <w:del w:id="1598" w:author="plzvtl" w:date="2017-03-17T14:02:00Z">
              <w:r w:rsidRPr="007C5A56" w:rsidDel="00037706">
                <w:rPr>
                  <w:sz w:val="20"/>
                  <w:szCs w:val="20"/>
                  <w:rPrChange w:id="1599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Документ, удостоверяющий личность</w:delText>
              </w:r>
            </w:del>
          </w:p>
        </w:tc>
        <w:tc>
          <w:tcPr>
            <w:tcW w:w="1608" w:type="dxa"/>
            <w:vMerge w:val="restart"/>
            <w:vAlign w:val="center"/>
            <w:tcPrChange w:id="1600" w:author="plzvtl" w:date="2017-03-15T09:42:00Z">
              <w:tcPr>
                <w:tcW w:w="1608" w:type="dxa"/>
                <w:vMerge w:val="restart"/>
                <w:vAlign w:val="center"/>
              </w:tcPr>
            </w:tcPrChange>
          </w:tcPr>
          <w:p w14:paraId="4064577D" w14:textId="702D8AAE" w:rsidR="003804B0" w:rsidRPr="007C5A56" w:rsidDel="00037706" w:rsidRDefault="00E3220E">
            <w:pPr>
              <w:ind w:firstLine="10915"/>
              <w:rPr>
                <w:del w:id="1601" w:author="plzvtl" w:date="2017-03-17T14:02:00Z"/>
                <w:sz w:val="20"/>
                <w:szCs w:val="20"/>
                <w:rPrChange w:id="1602" w:author="Управление делами" w:date="2017-03-14T18:52:00Z">
                  <w:rPr>
                    <w:del w:id="1603" w:author="plzvtl" w:date="2017-03-17T14:02:00Z"/>
                    <w:sz w:val="19"/>
                    <w:szCs w:val="19"/>
                  </w:rPr>
                </w:rPrChange>
              </w:rPr>
              <w:pPrChange w:id="1604" w:author="plzvtl" w:date="2017-03-17T14:02:00Z">
                <w:pPr>
                  <w:spacing w:before="60"/>
                </w:pPr>
              </w:pPrChange>
            </w:pPr>
            <w:del w:id="1605" w:author="plzvtl" w:date="2017-03-17T14:02:00Z">
              <w:r w:rsidRPr="007C5A56" w:rsidDel="00037706">
                <w:rPr>
                  <w:sz w:val="20"/>
                  <w:szCs w:val="20"/>
                  <w:rPrChange w:id="1606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Примечание</w:delText>
              </w:r>
              <w:r w:rsidRPr="007C5A56" w:rsidDel="00037706">
                <w:rPr>
                  <w:rStyle w:val="a9"/>
                  <w:sz w:val="20"/>
                  <w:szCs w:val="20"/>
                  <w:rPrChange w:id="1607" w:author="Управление делами" w:date="2017-03-14T18:52:00Z">
                    <w:rPr>
                      <w:rStyle w:val="a9"/>
                      <w:sz w:val="19"/>
                      <w:szCs w:val="19"/>
                    </w:rPr>
                  </w:rPrChange>
                </w:rPr>
                <w:footnoteReference w:customMarkFollows="1" w:id="3"/>
                <w:delText>3</w:delText>
              </w:r>
            </w:del>
          </w:p>
        </w:tc>
      </w:tr>
      <w:tr w:rsidR="003804B0" w:rsidRPr="007C5A56" w:rsidDel="00037706" w14:paraId="32C59A43" w14:textId="19A2B4EF" w:rsidTr="008744F1">
        <w:trPr>
          <w:cantSplit/>
          <w:trHeight w:val="435"/>
          <w:del w:id="1614" w:author="plzvtl" w:date="2017-03-17T14:02:00Z"/>
          <w:trPrChange w:id="1615" w:author="plzvtl" w:date="2017-03-15T09:42:00Z">
            <w:trPr>
              <w:cantSplit/>
              <w:trHeight w:val="435"/>
            </w:trPr>
          </w:trPrChange>
        </w:trPr>
        <w:tc>
          <w:tcPr>
            <w:tcW w:w="472" w:type="dxa"/>
            <w:vMerge/>
            <w:vAlign w:val="center"/>
            <w:tcPrChange w:id="1616" w:author="plzvtl" w:date="2017-03-15T09:42:00Z">
              <w:tcPr>
                <w:tcW w:w="472" w:type="dxa"/>
                <w:vMerge/>
                <w:vAlign w:val="center"/>
              </w:tcPr>
            </w:tcPrChange>
          </w:tcPr>
          <w:p w14:paraId="31ADF90D" w14:textId="6DE673B3" w:rsidR="003804B0" w:rsidRPr="007C5A56" w:rsidDel="00037706" w:rsidRDefault="003804B0">
            <w:pPr>
              <w:ind w:firstLine="10915"/>
              <w:rPr>
                <w:del w:id="1617" w:author="plzvtl" w:date="2017-03-17T14:02:00Z"/>
                <w:sz w:val="20"/>
                <w:szCs w:val="20"/>
                <w:rPrChange w:id="1618" w:author="Управление делами" w:date="2017-03-14T18:52:00Z">
                  <w:rPr>
                    <w:del w:id="1619" w:author="plzvtl" w:date="2017-03-17T14:02:00Z"/>
                    <w:sz w:val="19"/>
                    <w:szCs w:val="19"/>
                  </w:rPr>
                </w:rPrChange>
              </w:rPr>
              <w:pPrChange w:id="1620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1621" w:author="plzvtl" w:date="2017-03-15T09:42:00Z">
              <w:tcPr>
                <w:tcW w:w="1273" w:type="dxa"/>
                <w:vMerge/>
                <w:vAlign w:val="center"/>
              </w:tcPr>
            </w:tcPrChange>
          </w:tcPr>
          <w:p w14:paraId="7A38453B" w14:textId="3CF195A9" w:rsidR="003804B0" w:rsidRPr="007C5A56" w:rsidDel="00037706" w:rsidRDefault="003804B0">
            <w:pPr>
              <w:ind w:firstLine="10915"/>
              <w:rPr>
                <w:del w:id="1622" w:author="plzvtl" w:date="2017-03-17T14:02:00Z"/>
                <w:sz w:val="20"/>
                <w:szCs w:val="20"/>
                <w:rPrChange w:id="1623" w:author="Управление делами" w:date="2017-03-14T18:52:00Z">
                  <w:rPr>
                    <w:del w:id="1624" w:author="plzvtl" w:date="2017-03-17T14:02:00Z"/>
                    <w:sz w:val="19"/>
                    <w:szCs w:val="19"/>
                  </w:rPr>
                </w:rPrChange>
              </w:rPr>
              <w:pPrChange w:id="1625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1626" w:author="plzvtl" w:date="2017-03-15T09:42:00Z">
              <w:tcPr>
                <w:tcW w:w="1273" w:type="dxa"/>
                <w:vMerge/>
                <w:vAlign w:val="center"/>
              </w:tcPr>
            </w:tcPrChange>
          </w:tcPr>
          <w:p w14:paraId="5BC4DCA5" w14:textId="1B074326" w:rsidR="003804B0" w:rsidRPr="007C5A56" w:rsidDel="00037706" w:rsidRDefault="003804B0">
            <w:pPr>
              <w:ind w:firstLine="10915"/>
              <w:rPr>
                <w:del w:id="1627" w:author="plzvtl" w:date="2017-03-17T14:02:00Z"/>
                <w:sz w:val="20"/>
                <w:szCs w:val="20"/>
                <w:rPrChange w:id="1628" w:author="Управление делами" w:date="2017-03-14T18:52:00Z">
                  <w:rPr>
                    <w:del w:id="1629" w:author="plzvtl" w:date="2017-03-17T14:02:00Z"/>
                    <w:sz w:val="19"/>
                    <w:szCs w:val="19"/>
                  </w:rPr>
                </w:rPrChange>
              </w:rPr>
              <w:pPrChange w:id="1630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1631" w:author="plzvtl" w:date="2017-03-15T09:42:00Z">
              <w:tcPr>
                <w:tcW w:w="1273" w:type="dxa"/>
                <w:vMerge/>
                <w:vAlign w:val="center"/>
              </w:tcPr>
            </w:tcPrChange>
          </w:tcPr>
          <w:p w14:paraId="2A519BA8" w14:textId="00A7B89D" w:rsidR="003804B0" w:rsidRPr="007C5A56" w:rsidDel="00037706" w:rsidRDefault="003804B0">
            <w:pPr>
              <w:ind w:firstLine="10915"/>
              <w:rPr>
                <w:del w:id="1632" w:author="plzvtl" w:date="2017-03-17T14:02:00Z"/>
                <w:sz w:val="20"/>
                <w:szCs w:val="20"/>
                <w:rPrChange w:id="1633" w:author="Управление делами" w:date="2017-03-14T18:52:00Z">
                  <w:rPr>
                    <w:del w:id="1634" w:author="plzvtl" w:date="2017-03-17T14:02:00Z"/>
                    <w:sz w:val="19"/>
                    <w:szCs w:val="19"/>
                  </w:rPr>
                </w:rPrChange>
              </w:rPr>
              <w:pPrChange w:id="1635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670" w:type="dxa"/>
            <w:vMerge/>
            <w:vAlign w:val="center"/>
            <w:tcPrChange w:id="1636" w:author="plzvtl" w:date="2017-03-15T09:42:00Z">
              <w:tcPr>
                <w:tcW w:w="670" w:type="dxa"/>
                <w:vMerge/>
                <w:vAlign w:val="center"/>
              </w:tcPr>
            </w:tcPrChange>
          </w:tcPr>
          <w:p w14:paraId="17CD3D39" w14:textId="3D620E2A" w:rsidR="003804B0" w:rsidRPr="007C5A56" w:rsidDel="00037706" w:rsidRDefault="003804B0">
            <w:pPr>
              <w:ind w:firstLine="10915"/>
              <w:rPr>
                <w:del w:id="1637" w:author="plzvtl" w:date="2017-03-17T14:02:00Z"/>
                <w:sz w:val="20"/>
                <w:szCs w:val="20"/>
                <w:rPrChange w:id="1638" w:author="Управление делами" w:date="2017-03-14T18:52:00Z">
                  <w:rPr>
                    <w:del w:id="1639" w:author="plzvtl" w:date="2017-03-17T14:02:00Z"/>
                    <w:sz w:val="19"/>
                    <w:szCs w:val="19"/>
                  </w:rPr>
                </w:rPrChange>
              </w:rPr>
              <w:pPrChange w:id="1640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608" w:type="dxa"/>
            <w:vMerge/>
            <w:vAlign w:val="center"/>
            <w:tcPrChange w:id="1641" w:author="plzvtl" w:date="2017-03-15T09:42:00Z">
              <w:tcPr>
                <w:tcW w:w="1608" w:type="dxa"/>
                <w:vMerge/>
                <w:vAlign w:val="center"/>
              </w:tcPr>
            </w:tcPrChange>
          </w:tcPr>
          <w:p w14:paraId="37B2683C" w14:textId="75C644C3" w:rsidR="003804B0" w:rsidRPr="007C5A56" w:rsidDel="00037706" w:rsidRDefault="003804B0">
            <w:pPr>
              <w:ind w:firstLine="10915"/>
              <w:rPr>
                <w:del w:id="1642" w:author="plzvtl" w:date="2017-03-17T14:02:00Z"/>
                <w:sz w:val="20"/>
                <w:szCs w:val="20"/>
                <w:rPrChange w:id="1643" w:author="Управление делами" w:date="2017-03-14T18:52:00Z">
                  <w:rPr>
                    <w:del w:id="1644" w:author="plzvtl" w:date="2017-03-17T14:02:00Z"/>
                    <w:sz w:val="19"/>
                    <w:szCs w:val="19"/>
                  </w:rPr>
                </w:rPrChange>
              </w:rPr>
              <w:pPrChange w:id="1645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541" w:type="dxa"/>
            <w:vMerge/>
            <w:vAlign w:val="center"/>
            <w:tcPrChange w:id="1646" w:author="plzvtl" w:date="2017-03-15T09:42:00Z">
              <w:tcPr>
                <w:tcW w:w="1541" w:type="dxa"/>
                <w:vMerge/>
                <w:vAlign w:val="center"/>
              </w:tcPr>
            </w:tcPrChange>
          </w:tcPr>
          <w:p w14:paraId="525585EF" w14:textId="5248DA89" w:rsidR="003804B0" w:rsidRPr="007C5A56" w:rsidDel="00037706" w:rsidRDefault="003804B0">
            <w:pPr>
              <w:ind w:firstLine="10915"/>
              <w:rPr>
                <w:del w:id="1647" w:author="plzvtl" w:date="2017-03-17T14:02:00Z"/>
                <w:sz w:val="20"/>
                <w:szCs w:val="20"/>
                <w:rPrChange w:id="1648" w:author="Управление делами" w:date="2017-03-14T18:52:00Z">
                  <w:rPr>
                    <w:del w:id="1649" w:author="plzvtl" w:date="2017-03-17T14:02:00Z"/>
                    <w:sz w:val="19"/>
                    <w:szCs w:val="19"/>
                  </w:rPr>
                </w:rPrChange>
              </w:rPr>
              <w:pPrChange w:id="1650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 w:val="restart"/>
            <w:vAlign w:val="center"/>
            <w:tcPrChange w:id="1651" w:author="plzvtl" w:date="2017-03-15T09:42:00Z">
              <w:tcPr>
                <w:tcW w:w="1273" w:type="dxa"/>
                <w:vMerge w:val="restart"/>
                <w:vAlign w:val="center"/>
              </w:tcPr>
            </w:tcPrChange>
          </w:tcPr>
          <w:p w14:paraId="36000E3F" w14:textId="745C9E84" w:rsidR="003804B0" w:rsidRPr="007C5A56" w:rsidDel="00037706" w:rsidRDefault="00E3220E">
            <w:pPr>
              <w:ind w:firstLine="10915"/>
              <w:rPr>
                <w:del w:id="1652" w:author="plzvtl" w:date="2017-03-17T14:02:00Z"/>
                <w:sz w:val="20"/>
                <w:szCs w:val="20"/>
                <w:rPrChange w:id="1653" w:author="Управление делами" w:date="2017-03-14T18:52:00Z">
                  <w:rPr>
                    <w:del w:id="1654" w:author="plzvtl" w:date="2017-03-17T14:02:00Z"/>
                    <w:sz w:val="19"/>
                    <w:szCs w:val="19"/>
                  </w:rPr>
                </w:rPrChange>
              </w:rPr>
              <w:pPrChange w:id="1655" w:author="plzvtl" w:date="2017-03-17T14:02:00Z">
                <w:pPr>
                  <w:pStyle w:val="a5"/>
                  <w:widowControl/>
                  <w:overflowPunct/>
                  <w:autoSpaceDE/>
                  <w:autoSpaceDN/>
                  <w:adjustRightInd/>
                  <w:spacing w:before="60" w:after="0"/>
                </w:pPr>
              </w:pPrChange>
            </w:pPr>
            <w:del w:id="1656" w:author="plzvtl" w:date="2017-03-17T14:02:00Z">
              <w:r w:rsidRPr="007C5A56" w:rsidDel="00037706">
                <w:rPr>
                  <w:sz w:val="20"/>
                  <w:szCs w:val="20"/>
                  <w:rPrChange w:id="1657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вид документа</w:delText>
              </w:r>
            </w:del>
          </w:p>
        </w:tc>
        <w:tc>
          <w:tcPr>
            <w:tcW w:w="1273" w:type="dxa"/>
            <w:vMerge w:val="restart"/>
            <w:vAlign w:val="center"/>
            <w:tcPrChange w:id="1658" w:author="plzvtl" w:date="2017-03-15T09:42:00Z">
              <w:tcPr>
                <w:tcW w:w="1273" w:type="dxa"/>
                <w:vMerge w:val="restart"/>
                <w:vAlign w:val="center"/>
              </w:tcPr>
            </w:tcPrChange>
          </w:tcPr>
          <w:p w14:paraId="3B2F5A5C" w14:textId="6EED759C" w:rsidR="003804B0" w:rsidRPr="007C5A56" w:rsidDel="00037706" w:rsidRDefault="00E3220E">
            <w:pPr>
              <w:ind w:firstLine="10915"/>
              <w:rPr>
                <w:del w:id="1659" w:author="plzvtl" w:date="2017-03-17T14:02:00Z"/>
                <w:sz w:val="20"/>
                <w:szCs w:val="20"/>
                <w:rPrChange w:id="1660" w:author="Управление делами" w:date="2017-03-14T18:52:00Z">
                  <w:rPr>
                    <w:del w:id="1661" w:author="plzvtl" w:date="2017-03-17T14:02:00Z"/>
                    <w:sz w:val="19"/>
                    <w:szCs w:val="19"/>
                  </w:rPr>
                </w:rPrChange>
              </w:rPr>
              <w:pPrChange w:id="1662" w:author="plzvtl" w:date="2017-03-17T14:02:00Z">
                <w:pPr>
                  <w:spacing w:before="60"/>
                  <w:jc w:val="center"/>
                </w:pPr>
              </w:pPrChange>
            </w:pPr>
            <w:del w:id="1663" w:author="plzvtl" w:date="2017-03-17T14:02:00Z">
              <w:r w:rsidRPr="007C5A56" w:rsidDel="00037706">
                <w:rPr>
                  <w:sz w:val="20"/>
                  <w:szCs w:val="20"/>
                  <w:rPrChange w:id="1664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серия и номер документа</w:delText>
              </w:r>
            </w:del>
          </w:p>
        </w:tc>
        <w:tc>
          <w:tcPr>
            <w:tcW w:w="2077" w:type="dxa"/>
            <w:gridSpan w:val="2"/>
            <w:vAlign w:val="center"/>
            <w:tcPrChange w:id="1665" w:author="plzvtl" w:date="2017-03-15T09:42:00Z">
              <w:tcPr>
                <w:tcW w:w="2077" w:type="dxa"/>
                <w:gridSpan w:val="2"/>
                <w:vAlign w:val="center"/>
              </w:tcPr>
            </w:tcPrChange>
          </w:tcPr>
          <w:p w14:paraId="22AA3C3D" w14:textId="0D832210" w:rsidR="003804B0" w:rsidRPr="007C5A56" w:rsidDel="00037706" w:rsidRDefault="00E3220E">
            <w:pPr>
              <w:ind w:firstLine="10915"/>
              <w:rPr>
                <w:del w:id="1666" w:author="plzvtl" w:date="2017-03-17T14:02:00Z"/>
                <w:sz w:val="20"/>
                <w:szCs w:val="20"/>
                <w:rPrChange w:id="1667" w:author="Управление делами" w:date="2017-03-14T18:52:00Z">
                  <w:rPr>
                    <w:del w:id="1668" w:author="plzvtl" w:date="2017-03-17T14:02:00Z"/>
                    <w:sz w:val="19"/>
                    <w:szCs w:val="19"/>
                  </w:rPr>
                </w:rPrChange>
              </w:rPr>
              <w:pPrChange w:id="1669" w:author="plzvtl" w:date="2017-03-17T14:02:00Z">
                <w:pPr>
                  <w:spacing w:before="60"/>
                  <w:jc w:val="center"/>
                </w:pPr>
              </w:pPrChange>
            </w:pPr>
            <w:del w:id="1670" w:author="plzvtl" w:date="2017-03-17T14:02:00Z">
              <w:r w:rsidRPr="007C5A56" w:rsidDel="00037706">
                <w:rPr>
                  <w:sz w:val="20"/>
                  <w:szCs w:val="20"/>
                  <w:rPrChange w:id="1671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орган, выдавший документ</w:delText>
              </w:r>
            </w:del>
          </w:p>
        </w:tc>
        <w:tc>
          <w:tcPr>
            <w:tcW w:w="1541" w:type="dxa"/>
            <w:vMerge w:val="restart"/>
            <w:vAlign w:val="center"/>
            <w:tcPrChange w:id="1672" w:author="plzvtl" w:date="2017-03-15T09:42:00Z">
              <w:tcPr>
                <w:tcW w:w="1541" w:type="dxa"/>
                <w:vMerge w:val="restart"/>
                <w:vAlign w:val="center"/>
              </w:tcPr>
            </w:tcPrChange>
          </w:tcPr>
          <w:p w14:paraId="77D5A834" w14:textId="78BB3FA5" w:rsidR="003804B0" w:rsidRPr="007C5A56" w:rsidDel="00037706" w:rsidRDefault="00E3220E">
            <w:pPr>
              <w:ind w:firstLine="10915"/>
              <w:rPr>
                <w:del w:id="1673" w:author="plzvtl" w:date="2017-03-17T14:02:00Z"/>
                <w:sz w:val="20"/>
                <w:szCs w:val="20"/>
                <w:rPrChange w:id="1674" w:author="Управление делами" w:date="2017-03-14T18:52:00Z">
                  <w:rPr>
                    <w:del w:id="1675" w:author="plzvtl" w:date="2017-03-17T14:02:00Z"/>
                    <w:sz w:val="19"/>
                    <w:szCs w:val="19"/>
                  </w:rPr>
                </w:rPrChange>
              </w:rPr>
              <w:pPrChange w:id="1676" w:author="plzvtl" w:date="2017-03-17T14:02:00Z">
                <w:pPr>
                  <w:spacing w:before="60"/>
                  <w:jc w:val="center"/>
                </w:pPr>
              </w:pPrChange>
            </w:pPr>
            <w:del w:id="1677" w:author="plzvtl" w:date="2017-03-17T14:02:00Z">
              <w:r w:rsidRPr="007C5A56" w:rsidDel="00037706">
                <w:rPr>
                  <w:sz w:val="20"/>
                  <w:szCs w:val="20"/>
                  <w:rPrChange w:id="1678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дата выдачи документа</w:delText>
              </w:r>
            </w:del>
          </w:p>
        </w:tc>
        <w:tc>
          <w:tcPr>
            <w:tcW w:w="1608" w:type="dxa"/>
            <w:vMerge/>
            <w:vAlign w:val="center"/>
            <w:tcPrChange w:id="1679" w:author="plzvtl" w:date="2017-03-15T09:42:00Z">
              <w:tcPr>
                <w:tcW w:w="1608" w:type="dxa"/>
                <w:vMerge/>
                <w:vAlign w:val="center"/>
              </w:tcPr>
            </w:tcPrChange>
          </w:tcPr>
          <w:p w14:paraId="5AA2CDFF" w14:textId="4285949A" w:rsidR="003804B0" w:rsidRPr="007C5A56" w:rsidDel="00037706" w:rsidRDefault="003804B0">
            <w:pPr>
              <w:ind w:firstLine="10915"/>
              <w:rPr>
                <w:del w:id="1680" w:author="plzvtl" w:date="2017-03-17T14:02:00Z"/>
                <w:sz w:val="20"/>
                <w:szCs w:val="20"/>
                <w:rPrChange w:id="1681" w:author="Управление делами" w:date="2017-03-14T18:52:00Z">
                  <w:rPr>
                    <w:del w:id="1682" w:author="plzvtl" w:date="2017-03-17T14:02:00Z"/>
                    <w:sz w:val="19"/>
                    <w:szCs w:val="19"/>
                  </w:rPr>
                </w:rPrChange>
              </w:rPr>
              <w:pPrChange w:id="1683" w:author="plzvtl" w:date="2017-03-17T14:02:00Z">
                <w:pPr>
                  <w:spacing w:before="60"/>
                </w:pPr>
              </w:pPrChange>
            </w:pPr>
          </w:p>
        </w:tc>
      </w:tr>
      <w:tr w:rsidR="003804B0" w:rsidRPr="007C5A56" w:rsidDel="00037706" w14:paraId="02D1A368" w14:textId="65A7C7C3" w:rsidTr="008744F1">
        <w:trPr>
          <w:cantSplit/>
          <w:trHeight w:val="330"/>
          <w:del w:id="1684" w:author="plzvtl" w:date="2017-03-17T14:02:00Z"/>
          <w:trPrChange w:id="1685" w:author="plzvtl" w:date="2017-03-15T09:42:00Z">
            <w:trPr>
              <w:cantSplit/>
              <w:trHeight w:val="330"/>
            </w:trPr>
          </w:trPrChange>
        </w:trPr>
        <w:tc>
          <w:tcPr>
            <w:tcW w:w="472" w:type="dxa"/>
            <w:vMerge/>
            <w:vAlign w:val="center"/>
            <w:tcPrChange w:id="1686" w:author="plzvtl" w:date="2017-03-15T09:42:00Z">
              <w:tcPr>
                <w:tcW w:w="472" w:type="dxa"/>
                <w:vMerge/>
                <w:vAlign w:val="center"/>
              </w:tcPr>
            </w:tcPrChange>
          </w:tcPr>
          <w:p w14:paraId="61BBC205" w14:textId="1203F843" w:rsidR="003804B0" w:rsidRPr="007C5A56" w:rsidDel="00037706" w:rsidRDefault="003804B0">
            <w:pPr>
              <w:ind w:firstLine="10915"/>
              <w:rPr>
                <w:del w:id="1687" w:author="plzvtl" w:date="2017-03-17T14:02:00Z"/>
                <w:sz w:val="20"/>
                <w:szCs w:val="20"/>
                <w:rPrChange w:id="1688" w:author="Управление делами" w:date="2017-03-14T18:52:00Z">
                  <w:rPr>
                    <w:del w:id="1689" w:author="plzvtl" w:date="2017-03-17T14:02:00Z"/>
                    <w:sz w:val="19"/>
                    <w:szCs w:val="19"/>
                  </w:rPr>
                </w:rPrChange>
              </w:rPr>
              <w:pPrChange w:id="1690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1691" w:author="plzvtl" w:date="2017-03-15T09:42:00Z">
              <w:tcPr>
                <w:tcW w:w="1273" w:type="dxa"/>
                <w:vMerge/>
                <w:vAlign w:val="center"/>
              </w:tcPr>
            </w:tcPrChange>
          </w:tcPr>
          <w:p w14:paraId="7B0F372B" w14:textId="3D57E819" w:rsidR="003804B0" w:rsidRPr="007C5A56" w:rsidDel="00037706" w:rsidRDefault="003804B0">
            <w:pPr>
              <w:ind w:firstLine="10915"/>
              <w:rPr>
                <w:del w:id="1692" w:author="plzvtl" w:date="2017-03-17T14:02:00Z"/>
                <w:sz w:val="20"/>
                <w:szCs w:val="20"/>
                <w:rPrChange w:id="1693" w:author="Управление делами" w:date="2017-03-14T18:52:00Z">
                  <w:rPr>
                    <w:del w:id="1694" w:author="plzvtl" w:date="2017-03-17T14:02:00Z"/>
                    <w:sz w:val="19"/>
                    <w:szCs w:val="19"/>
                  </w:rPr>
                </w:rPrChange>
              </w:rPr>
              <w:pPrChange w:id="1695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1696" w:author="plzvtl" w:date="2017-03-15T09:42:00Z">
              <w:tcPr>
                <w:tcW w:w="1273" w:type="dxa"/>
                <w:vMerge/>
                <w:vAlign w:val="center"/>
              </w:tcPr>
            </w:tcPrChange>
          </w:tcPr>
          <w:p w14:paraId="11C46868" w14:textId="706FE50A" w:rsidR="003804B0" w:rsidRPr="007C5A56" w:rsidDel="00037706" w:rsidRDefault="003804B0">
            <w:pPr>
              <w:ind w:firstLine="10915"/>
              <w:rPr>
                <w:del w:id="1697" w:author="plzvtl" w:date="2017-03-17T14:02:00Z"/>
                <w:sz w:val="20"/>
                <w:szCs w:val="20"/>
                <w:rPrChange w:id="1698" w:author="Управление делами" w:date="2017-03-14T18:52:00Z">
                  <w:rPr>
                    <w:del w:id="1699" w:author="plzvtl" w:date="2017-03-17T14:02:00Z"/>
                    <w:sz w:val="19"/>
                    <w:szCs w:val="19"/>
                  </w:rPr>
                </w:rPrChange>
              </w:rPr>
              <w:pPrChange w:id="1700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1701" w:author="plzvtl" w:date="2017-03-15T09:42:00Z">
              <w:tcPr>
                <w:tcW w:w="1273" w:type="dxa"/>
                <w:vMerge/>
                <w:vAlign w:val="center"/>
              </w:tcPr>
            </w:tcPrChange>
          </w:tcPr>
          <w:p w14:paraId="36E613F5" w14:textId="0FB2A84C" w:rsidR="003804B0" w:rsidRPr="007C5A56" w:rsidDel="00037706" w:rsidRDefault="003804B0">
            <w:pPr>
              <w:ind w:firstLine="10915"/>
              <w:rPr>
                <w:del w:id="1702" w:author="plzvtl" w:date="2017-03-17T14:02:00Z"/>
                <w:sz w:val="20"/>
                <w:szCs w:val="20"/>
                <w:rPrChange w:id="1703" w:author="Управление делами" w:date="2017-03-14T18:52:00Z">
                  <w:rPr>
                    <w:del w:id="1704" w:author="plzvtl" w:date="2017-03-17T14:02:00Z"/>
                    <w:sz w:val="19"/>
                    <w:szCs w:val="19"/>
                  </w:rPr>
                </w:rPrChange>
              </w:rPr>
              <w:pPrChange w:id="1705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670" w:type="dxa"/>
            <w:vMerge/>
            <w:vAlign w:val="center"/>
            <w:tcPrChange w:id="1706" w:author="plzvtl" w:date="2017-03-15T09:42:00Z">
              <w:tcPr>
                <w:tcW w:w="670" w:type="dxa"/>
                <w:vMerge/>
                <w:vAlign w:val="center"/>
              </w:tcPr>
            </w:tcPrChange>
          </w:tcPr>
          <w:p w14:paraId="33985DFE" w14:textId="53EF223B" w:rsidR="003804B0" w:rsidRPr="007C5A56" w:rsidDel="00037706" w:rsidRDefault="003804B0">
            <w:pPr>
              <w:ind w:firstLine="10915"/>
              <w:rPr>
                <w:del w:id="1707" w:author="plzvtl" w:date="2017-03-17T14:02:00Z"/>
                <w:sz w:val="20"/>
                <w:szCs w:val="20"/>
                <w:rPrChange w:id="1708" w:author="Управление делами" w:date="2017-03-14T18:52:00Z">
                  <w:rPr>
                    <w:del w:id="1709" w:author="plzvtl" w:date="2017-03-17T14:02:00Z"/>
                    <w:sz w:val="19"/>
                    <w:szCs w:val="19"/>
                  </w:rPr>
                </w:rPrChange>
              </w:rPr>
              <w:pPrChange w:id="1710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608" w:type="dxa"/>
            <w:vMerge/>
            <w:vAlign w:val="center"/>
            <w:tcPrChange w:id="1711" w:author="plzvtl" w:date="2017-03-15T09:42:00Z">
              <w:tcPr>
                <w:tcW w:w="1608" w:type="dxa"/>
                <w:vMerge/>
                <w:vAlign w:val="center"/>
              </w:tcPr>
            </w:tcPrChange>
          </w:tcPr>
          <w:p w14:paraId="775AB7C1" w14:textId="18011B3C" w:rsidR="003804B0" w:rsidRPr="007C5A56" w:rsidDel="00037706" w:rsidRDefault="003804B0">
            <w:pPr>
              <w:ind w:firstLine="10915"/>
              <w:rPr>
                <w:del w:id="1712" w:author="plzvtl" w:date="2017-03-17T14:02:00Z"/>
                <w:sz w:val="20"/>
                <w:szCs w:val="20"/>
                <w:rPrChange w:id="1713" w:author="Управление делами" w:date="2017-03-14T18:52:00Z">
                  <w:rPr>
                    <w:del w:id="1714" w:author="plzvtl" w:date="2017-03-17T14:02:00Z"/>
                    <w:sz w:val="19"/>
                    <w:szCs w:val="19"/>
                  </w:rPr>
                </w:rPrChange>
              </w:rPr>
              <w:pPrChange w:id="1715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541" w:type="dxa"/>
            <w:vMerge/>
            <w:vAlign w:val="center"/>
            <w:tcPrChange w:id="1716" w:author="plzvtl" w:date="2017-03-15T09:42:00Z">
              <w:tcPr>
                <w:tcW w:w="1541" w:type="dxa"/>
                <w:vMerge/>
                <w:vAlign w:val="center"/>
              </w:tcPr>
            </w:tcPrChange>
          </w:tcPr>
          <w:p w14:paraId="6E486930" w14:textId="7D7E928D" w:rsidR="003804B0" w:rsidRPr="007C5A56" w:rsidDel="00037706" w:rsidRDefault="003804B0">
            <w:pPr>
              <w:ind w:firstLine="10915"/>
              <w:rPr>
                <w:del w:id="1717" w:author="plzvtl" w:date="2017-03-17T14:02:00Z"/>
                <w:sz w:val="20"/>
                <w:szCs w:val="20"/>
                <w:rPrChange w:id="1718" w:author="Управление делами" w:date="2017-03-14T18:52:00Z">
                  <w:rPr>
                    <w:del w:id="1719" w:author="plzvtl" w:date="2017-03-17T14:02:00Z"/>
                    <w:sz w:val="19"/>
                    <w:szCs w:val="19"/>
                  </w:rPr>
                </w:rPrChange>
              </w:rPr>
              <w:pPrChange w:id="1720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1721" w:author="plzvtl" w:date="2017-03-15T09:42:00Z">
              <w:tcPr>
                <w:tcW w:w="1273" w:type="dxa"/>
                <w:vMerge/>
                <w:vAlign w:val="center"/>
              </w:tcPr>
            </w:tcPrChange>
          </w:tcPr>
          <w:p w14:paraId="6AF83CDD" w14:textId="7BC92F8B" w:rsidR="003804B0" w:rsidRPr="007C5A56" w:rsidDel="00037706" w:rsidRDefault="003804B0">
            <w:pPr>
              <w:ind w:firstLine="10915"/>
              <w:rPr>
                <w:del w:id="1722" w:author="plzvtl" w:date="2017-03-17T14:02:00Z"/>
                <w:sz w:val="20"/>
                <w:szCs w:val="20"/>
                <w:rPrChange w:id="1723" w:author="Управление делами" w:date="2017-03-14T18:52:00Z">
                  <w:rPr>
                    <w:del w:id="1724" w:author="plzvtl" w:date="2017-03-17T14:02:00Z"/>
                    <w:sz w:val="19"/>
                    <w:szCs w:val="19"/>
                  </w:rPr>
                </w:rPrChange>
              </w:rPr>
              <w:pPrChange w:id="1725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1726" w:author="plzvtl" w:date="2017-03-15T09:42:00Z">
              <w:tcPr>
                <w:tcW w:w="1273" w:type="dxa"/>
                <w:vMerge/>
                <w:vAlign w:val="center"/>
              </w:tcPr>
            </w:tcPrChange>
          </w:tcPr>
          <w:p w14:paraId="5043CFD0" w14:textId="7031DF4E" w:rsidR="003804B0" w:rsidRPr="007C5A56" w:rsidDel="00037706" w:rsidRDefault="003804B0">
            <w:pPr>
              <w:ind w:firstLine="10915"/>
              <w:rPr>
                <w:del w:id="1727" w:author="plzvtl" w:date="2017-03-17T14:02:00Z"/>
                <w:sz w:val="20"/>
                <w:szCs w:val="20"/>
                <w:rPrChange w:id="1728" w:author="Управление делами" w:date="2017-03-14T18:52:00Z">
                  <w:rPr>
                    <w:del w:id="1729" w:author="plzvtl" w:date="2017-03-17T14:02:00Z"/>
                    <w:sz w:val="19"/>
                    <w:szCs w:val="19"/>
                  </w:rPr>
                </w:rPrChange>
              </w:rPr>
              <w:pPrChange w:id="1730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139" w:type="dxa"/>
            <w:vAlign w:val="center"/>
            <w:tcPrChange w:id="1731" w:author="plzvtl" w:date="2017-03-15T09:42:00Z">
              <w:tcPr>
                <w:tcW w:w="1139" w:type="dxa"/>
                <w:vAlign w:val="center"/>
              </w:tcPr>
            </w:tcPrChange>
          </w:tcPr>
          <w:p w14:paraId="54883D32" w14:textId="63D42B9B" w:rsidR="003804B0" w:rsidRPr="007C5A56" w:rsidDel="00037706" w:rsidRDefault="00E3220E">
            <w:pPr>
              <w:ind w:firstLine="10915"/>
              <w:rPr>
                <w:del w:id="1732" w:author="plzvtl" w:date="2017-03-17T14:02:00Z"/>
                <w:sz w:val="20"/>
                <w:szCs w:val="20"/>
                <w:rPrChange w:id="1733" w:author="Управление делами" w:date="2017-03-14T18:52:00Z">
                  <w:rPr>
                    <w:del w:id="1734" w:author="plzvtl" w:date="2017-03-17T14:02:00Z"/>
                    <w:sz w:val="19"/>
                    <w:szCs w:val="19"/>
                  </w:rPr>
                </w:rPrChange>
              </w:rPr>
              <w:pPrChange w:id="1735" w:author="plzvtl" w:date="2017-03-17T14:02:00Z">
                <w:pPr>
                  <w:spacing w:before="60"/>
                  <w:jc w:val="center"/>
                </w:pPr>
              </w:pPrChange>
            </w:pPr>
            <w:del w:id="1736" w:author="plzvtl" w:date="2017-03-17T14:02:00Z">
              <w:r w:rsidRPr="007C5A56" w:rsidDel="00037706">
                <w:rPr>
                  <w:sz w:val="20"/>
                  <w:szCs w:val="20"/>
                  <w:rPrChange w:id="1737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наимено-вание</w:delText>
              </w:r>
            </w:del>
          </w:p>
        </w:tc>
        <w:tc>
          <w:tcPr>
            <w:tcW w:w="938" w:type="dxa"/>
            <w:vAlign w:val="center"/>
            <w:tcPrChange w:id="1738" w:author="plzvtl" w:date="2017-03-15T09:42:00Z">
              <w:tcPr>
                <w:tcW w:w="938" w:type="dxa"/>
                <w:vAlign w:val="center"/>
              </w:tcPr>
            </w:tcPrChange>
          </w:tcPr>
          <w:p w14:paraId="09A090D1" w14:textId="705FFD99" w:rsidR="003804B0" w:rsidRPr="007C5A56" w:rsidDel="00037706" w:rsidRDefault="00E3220E">
            <w:pPr>
              <w:ind w:firstLine="10915"/>
              <w:rPr>
                <w:del w:id="1739" w:author="plzvtl" w:date="2017-03-17T14:02:00Z"/>
                <w:sz w:val="20"/>
                <w:szCs w:val="20"/>
                <w:rPrChange w:id="1740" w:author="Управление делами" w:date="2017-03-14T18:52:00Z">
                  <w:rPr>
                    <w:del w:id="1741" w:author="plzvtl" w:date="2017-03-17T14:02:00Z"/>
                    <w:sz w:val="19"/>
                    <w:szCs w:val="19"/>
                  </w:rPr>
                </w:rPrChange>
              </w:rPr>
              <w:pPrChange w:id="1742" w:author="plzvtl" w:date="2017-03-17T14:02:00Z">
                <w:pPr>
                  <w:spacing w:before="60"/>
                  <w:jc w:val="center"/>
                </w:pPr>
              </w:pPrChange>
            </w:pPr>
            <w:del w:id="1743" w:author="plzvtl" w:date="2017-03-17T14:02:00Z">
              <w:r w:rsidRPr="007C5A56" w:rsidDel="00037706">
                <w:rPr>
                  <w:sz w:val="20"/>
                  <w:szCs w:val="20"/>
                  <w:rPrChange w:id="1744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код</w:delText>
              </w:r>
            </w:del>
          </w:p>
        </w:tc>
        <w:tc>
          <w:tcPr>
            <w:tcW w:w="1541" w:type="dxa"/>
            <w:vMerge/>
            <w:vAlign w:val="center"/>
            <w:tcPrChange w:id="1745" w:author="plzvtl" w:date="2017-03-15T09:42:00Z">
              <w:tcPr>
                <w:tcW w:w="1541" w:type="dxa"/>
                <w:vMerge/>
                <w:vAlign w:val="center"/>
              </w:tcPr>
            </w:tcPrChange>
          </w:tcPr>
          <w:p w14:paraId="6FE059BF" w14:textId="2D90CBC5" w:rsidR="003804B0" w:rsidRPr="007C5A56" w:rsidDel="00037706" w:rsidRDefault="003804B0">
            <w:pPr>
              <w:ind w:firstLine="10915"/>
              <w:rPr>
                <w:del w:id="1746" w:author="plzvtl" w:date="2017-03-17T14:02:00Z"/>
                <w:sz w:val="20"/>
                <w:szCs w:val="20"/>
                <w:rPrChange w:id="1747" w:author="Управление делами" w:date="2017-03-14T18:52:00Z">
                  <w:rPr>
                    <w:del w:id="1748" w:author="plzvtl" w:date="2017-03-17T14:02:00Z"/>
                    <w:sz w:val="19"/>
                    <w:szCs w:val="19"/>
                  </w:rPr>
                </w:rPrChange>
              </w:rPr>
              <w:pPrChange w:id="1749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608" w:type="dxa"/>
            <w:vMerge/>
            <w:vAlign w:val="center"/>
            <w:tcPrChange w:id="1750" w:author="plzvtl" w:date="2017-03-15T09:42:00Z">
              <w:tcPr>
                <w:tcW w:w="1608" w:type="dxa"/>
                <w:vMerge/>
                <w:vAlign w:val="center"/>
              </w:tcPr>
            </w:tcPrChange>
          </w:tcPr>
          <w:p w14:paraId="0CDFDA98" w14:textId="26E621B4" w:rsidR="003804B0" w:rsidRPr="007C5A56" w:rsidDel="00037706" w:rsidRDefault="003804B0">
            <w:pPr>
              <w:ind w:firstLine="10915"/>
              <w:rPr>
                <w:del w:id="1751" w:author="plzvtl" w:date="2017-03-17T14:02:00Z"/>
                <w:sz w:val="20"/>
                <w:szCs w:val="20"/>
                <w:rPrChange w:id="1752" w:author="Управление делами" w:date="2017-03-14T18:52:00Z">
                  <w:rPr>
                    <w:del w:id="1753" w:author="plzvtl" w:date="2017-03-17T14:02:00Z"/>
                    <w:sz w:val="19"/>
                    <w:szCs w:val="19"/>
                  </w:rPr>
                </w:rPrChange>
              </w:rPr>
              <w:pPrChange w:id="1754" w:author="plzvtl" w:date="2017-03-17T14:02:00Z">
                <w:pPr>
                  <w:spacing w:before="60"/>
                </w:pPr>
              </w:pPrChange>
            </w:pPr>
          </w:p>
        </w:tc>
      </w:tr>
      <w:tr w:rsidR="003804B0" w:rsidRPr="007C5A56" w:rsidDel="00037706" w14:paraId="53F4EA04" w14:textId="7FBCDFCE" w:rsidTr="008744F1">
        <w:trPr>
          <w:cantSplit/>
          <w:del w:id="1755" w:author="plzvtl" w:date="2017-03-17T14:02:00Z"/>
          <w:trPrChange w:id="1756" w:author="plzvtl" w:date="2017-03-15T09:42:00Z">
            <w:trPr>
              <w:cantSplit/>
            </w:trPr>
          </w:trPrChange>
        </w:trPr>
        <w:tc>
          <w:tcPr>
            <w:tcW w:w="472" w:type="dxa"/>
            <w:tcPrChange w:id="1757" w:author="plzvtl" w:date="2017-03-15T09:42:00Z">
              <w:tcPr>
                <w:tcW w:w="472" w:type="dxa"/>
              </w:tcPr>
            </w:tcPrChange>
          </w:tcPr>
          <w:p w14:paraId="3F768A5F" w14:textId="6142DC8D" w:rsidR="003804B0" w:rsidRPr="007C5A56" w:rsidDel="00037706" w:rsidRDefault="00E3220E">
            <w:pPr>
              <w:ind w:firstLine="10915"/>
              <w:rPr>
                <w:del w:id="1758" w:author="plzvtl" w:date="2017-03-17T14:02:00Z"/>
                <w:sz w:val="20"/>
                <w:szCs w:val="20"/>
                <w:rPrChange w:id="1759" w:author="Управление делами" w:date="2017-03-14T18:52:00Z">
                  <w:rPr>
                    <w:del w:id="1760" w:author="plzvtl" w:date="2017-03-17T14:02:00Z"/>
                    <w:szCs w:val="21"/>
                  </w:rPr>
                </w:rPrChange>
              </w:rPr>
              <w:pPrChange w:id="1761" w:author="plzvtl" w:date="2017-03-17T14:02:00Z">
                <w:pPr>
                  <w:jc w:val="center"/>
                </w:pPr>
              </w:pPrChange>
            </w:pPr>
            <w:del w:id="1762" w:author="plzvtl" w:date="2017-03-17T14:02:00Z">
              <w:r w:rsidRPr="007C5A56" w:rsidDel="00037706">
                <w:rPr>
                  <w:sz w:val="20"/>
                  <w:szCs w:val="20"/>
                  <w:rPrChange w:id="1763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1</w:delText>
              </w:r>
            </w:del>
          </w:p>
        </w:tc>
        <w:tc>
          <w:tcPr>
            <w:tcW w:w="1273" w:type="dxa"/>
            <w:tcPrChange w:id="1764" w:author="plzvtl" w:date="2017-03-15T09:42:00Z">
              <w:tcPr>
                <w:tcW w:w="1273" w:type="dxa"/>
              </w:tcPr>
            </w:tcPrChange>
          </w:tcPr>
          <w:p w14:paraId="41A74431" w14:textId="62FDFB2B" w:rsidR="003804B0" w:rsidRPr="007C5A56" w:rsidDel="00037706" w:rsidRDefault="00E3220E">
            <w:pPr>
              <w:ind w:firstLine="10915"/>
              <w:rPr>
                <w:del w:id="1765" w:author="plzvtl" w:date="2017-03-17T14:02:00Z"/>
                <w:sz w:val="20"/>
                <w:szCs w:val="20"/>
                <w:rPrChange w:id="1766" w:author="Управление делами" w:date="2017-03-14T18:52:00Z">
                  <w:rPr>
                    <w:del w:id="1767" w:author="plzvtl" w:date="2017-03-17T14:02:00Z"/>
                    <w:szCs w:val="21"/>
                  </w:rPr>
                </w:rPrChange>
              </w:rPr>
              <w:pPrChange w:id="1768" w:author="plzvtl" w:date="2017-03-17T14:02:00Z">
                <w:pPr>
                  <w:jc w:val="center"/>
                </w:pPr>
              </w:pPrChange>
            </w:pPr>
            <w:del w:id="1769" w:author="plzvtl" w:date="2017-03-17T14:02:00Z">
              <w:r w:rsidRPr="007C5A56" w:rsidDel="00037706">
                <w:rPr>
                  <w:sz w:val="20"/>
                  <w:szCs w:val="20"/>
                  <w:rPrChange w:id="1770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2</w:delText>
              </w:r>
            </w:del>
          </w:p>
        </w:tc>
        <w:tc>
          <w:tcPr>
            <w:tcW w:w="1273" w:type="dxa"/>
            <w:tcPrChange w:id="1771" w:author="plzvtl" w:date="2017-03-15T09:42:00Z">
              <w:tcPr>
                <w:tcW w:w="1273" w:type="dxa"/>
              </w:tcPr>
            </w:tcPrChange>
          </w:tcPr>
          <w:p w14:paraId="48EFE8F0" w14:textId="50E47C8E" w:rsidR="003804B0" w:rsidRPr="007C5A56" w:rsidDel="00037706" w:rsidRDefault="00E3220E">
            <w:pPr>
              <w:ind w:firstLine="10915"/>
              <w:rPr>
                <w:del w:id="1772" w:author="plzvtl" w:date="2017-03-17T14:02:00Z"/>
                <w:sz w:val="20"/>
                <w:szCs w:val="20"/>
                <w:rPrChange w:id="1773" w:author="Управление делами" w:date="2017-03-14T18:52:00Z">
                  <w:rPr>
                    <w:del w:id="1774" w:author="plzvtl" w:date="2017-03-17T14:02:00Z"/>
                    <w:szCs w:val="21"/>
                  </w:rPr>
                </w:rPrChange>
              </w:rPr>
              <w:pPrChange w:id="1775" w:author="plzvtl" w:date="2017-03-17T14:02:00Z">
                <w:pPr>
                  <w:jc w:val="center"/>
                </w:pPr>
              </w:pPrChange>
            </w:pPr>
            <w:del w:id="1776" w:author="plzvtl" w:date="2017-03-17T14:02:00Z">
              <w:r w:rsidRPr="007C5A56" w:rsidDel="00037706">
                <w:rPr>
                  <w:sz w:val="20"/>
                  <w:szCs w:val="20"/>
                  <w:rPrChange w:id="1777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3</w:delText>
              </w:r>
            </w:del>
          </w:p>
        </w:tc>
        <w:tc>
          <w:tcPr>
            <w:tcW w:w="1273" w:type="dxa"/>
            <w:tcPrChange w:id="1778" w:author="plzvtl" w:date="2017-03-15T09:42:00Z">
              <w:tcPr>
                <w:tcW w:w="1273" w:type="dxa"/>
              </w:tcPr>
            </w:tcPrChange>
          </w:tcPr>
          <w:p w14:paraId="36C8108F" w14:textId="3CC81260" w:rsidR="003804B0" w:rsidRPr="007C5A56" w:rsidDel="00037706" w:rsidRDefault="00E3220E">
            <w:pPr>
              <w:ind w:firstLine="10915"/>
              <w:rPr>
                <w:del w:id="1779" w:author="plzvtl" w:date="2017-03-17T14:02:00Z"/>
                <w:sz w:val="20"/>
                <w:szCs w:val="20"/>
                <w:rPrChange w:id="1780" w:author="Управление делами" w:date="2017-03-14T18:52:00Z">
                  <w:rPr>
                    <w:del w:id="1781" w:author="plzvtl" w:date="2017-03-17T14:02:00Z"/>
                    <w:szCs w:val="21"/>
                  </w:rPr>
                </w:rPrChange>
              </w:rPr>
              <w:pPrChange w:id="1782" w:author="plzvtl" w:date="2017-03-17T14:02:00Z">
                <w:pPr>
                  <w:jc w:val="center"/>
                </w:pPr>
              </w:pPrChange>
            </w:pPr>
            <w:del w:id="1783" w:author="plzvtl" w:date="2017-03-17T14:02:00Z">
              <w:r w:rsidRPr="007C5A56" w:rsidDel="00037706">
                <w:rPr>
                  <w:sz w:val="20"/>
                  <w:szCs w:val="20"/>
                  <w:rPrChange w:id="1784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4</w:delText>
              </w:r>
            </w:del>
          </w:p>
        </w:tc>
        <w:tc>
          <w:tcPr>
            <w:tcW w:w="670" w:type="dxa"/>
            <w:tcPrChange w:id="1785" w:author="plzvtl" w:date="2017-03-15T09:42:00Z">
              <w:tcPr>
                <w:tcW w:w="670" w:type="dxa"/>
              </w:tcPr>
            </w:tcPrChange>
          </w:tcPr>
          <w:p w14:paraId="343021D4" w14:textId="5B7D6A57" w:rsidR="003804B0" w:rsidRPr="007C5A56" w:rsidDel="00037706" w:rsidRDefault="00E3220E">
            <w:pPr>
              <w:ind w:firstLine="10915"/>
              <w:rPr>
                <w:del w:id="1786" w:author="plzvtl" w:date="2017-03-17T14:02:00Z"/>
                <w:sz w:val="20"/>
                <w:szCs w:val="20"/>
                <w:rPrChange w:id="1787" w:author="Управление делами" w:date="2017-03-14T18:52:00Z">
                  <w:rPr>
                    <w:del w:id="1788" w:author="plzvtl" w:date="2017-03-17T14:02:00Z"/>
                    <w:szCs w:val="21"/>
                  </w:rPr>
                </w:rPrChange>
              </w:rPr>
              <w:pPrChange w:id="1789" w:author="plzvtl" w:date="2017-03-17T14:02:00Z">
                <w:pPr>
                  <w:jc w:val="center"/>
                </w:pPr>
              </w:pPrChange>
            </w:pPr>
            <w:del w:id="1790" w:author="plzvtl" w:date="2017-03-17T14:02:00Z">
              <w:r w:rsidRPr="007C5A56" w:rsidDel="00037706">
                <w:rPr>
                  <w:sz w:val="20"/>
                  <w:szCs w:val="20"/>
                  <w:rPrChange w:id="1791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5</w:delText>
              </w:r>
            </w:del>
          </w:p>
        </w:tc>
        <w:tc>
          <w:tcPr>
            <w:tcW w:w="1608" w:type="dxa"/>
            <w:tcPrChange w:id="1792" w:author="plzvtl" w:date="2017-03-15T09:42:00Z">
              <w:tcPr>
                <w:tcW w:w="1608" w:type="dxa"/>
              </w:tcPr>
            </w:tcPrChange>
          </w:tcPr>
          <w:p w14:paraId="358EA0BA" w14:textId="50BA7803" w:rsidR="003804B0" w:rsidRPr="007C5A56" w:rsidDel="00037706" w:rsidRDefault="00E3220E">
            <w:pPr>
              <w:ind w:firstLine="10915"/>
              <w:rPr>
                <w:del w:id="1793" w:author="plzvtl" w:date="2017-03-17T14:02:00Z"/>
                <w:sz w:val="20"/>
                <w:szCs w:val="20"/>
                <w:rPrChange w:id="1794" w:author="Управление делами" w:date="2017-03-14T18:52:00Z">
                  <w:rPr>
                    <w:del w:id="1795" w:author="plzvtl" w:date="2017-03-17T14:02:00Z"/>
                    <w:szCs w:val="21"/>
                  </w:rPr>
                </w:rPrChange>
              </w:rPr>
              <w:pPrChange w:id="1796" w:author="plzvtl" w:date="2017-03-17T14:02:00Z">
                <w:pPr>
                  <w:jc w:val="center"/>
                </w:pPr>
              </w:pPrChange>
            </w:pPr>
            <w:del w:id="1797" w:author="plzvtl" w:date="2017-03-17T14:02:00Z">
              <w:r w:rsidRPr="007C5A56" w:rsidDel="00037706">
                <w:rPr>
                  <w:sz w:val="20"/>
                  <w:szCs w:val="20"/>
                  <w:rPrChange w:id="1798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6</w:delText>
              </w:r>
            </w:del>
          </w:p>
        </w:tc>
        <w:tc>
          <w:tcPr>
            <w:tcW w:w="1541" w:type="dxa"/>
            <w:tcPrChange w:id="1799" w:author="plzvtl" w:date="2017-03-15T09:42:00Z">
              <w:tcPr>
                <w:tcW w:w="1541" w:type="dxa"/>
              </w:tcPr>
            </w:tcPrChange>
          </w:tcPr>
          <w:p w14:paraId="3BB8C9D3" w14:textId="7F52B8DA" w:rsidR="003804B0" w:rsidRPr="007C5A56" w:rsidDel="00037706" w:rsidRDefault="00E3220E">
            <w:pPr>
              <w:ind w:firstLine="10915"/>
              <w:rPr>
                <w:del w:id="1800" w:author="plzvtl" w:date="2017-03-17T14:02:00Z"/>
                <w:sz w:val="20"/>
                <w:szCs w:val="20"/>
                <w:rPrChange w:id="1801" w:author="Управление делами" w:date="2017-03-14T18:52:00Z">
                  <w:rPr>
                    <w:del w:id="1802" w:author="plzvtl" w:date="2017-03-17T14:02:00Z"/>
                    <w:szCs w:val="21"/>
                  </w:rPr>
                </w:rPrChange>
              </w:rPr>
              <w:pPrChange w:id="1803" w:author="plzvtl" w:date="2017-03-17T14:02:00Z">
                <w:pPr>
                  <w:jc w:val="center"/>
                </w:pPr>
              </w:pPrChange>
            </w:pPr>
            <w:del w:id="1804" w:author="plzvtl" w:date="2017-03-17T14:02:00Z">
              <w:r w:rsidRPr="007C5A56" w:rsidDel="00037706">
                <w:rPr>
                  <w:sz w:val="20"/>
                  <w:szCs w:val="20"/>
                  <w:rPrChange w:id="1805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7</w:delText>
              </w:r>
            </w:del>
          </w:p>
        </w:tc>
        <w:tc>
          <w:tcPr>
            <w:tcW w:w="1273" w:type="dxa"/>
            <w:tcPrChange w:id="1806" w:author="plzvtl" w:date="2017-03-15T09:42:00Z">
              <w:tcPr>
                <w:tcW w:w="1273" w:type="dxa"/>
              </w:tcPr>
            </w:tcPrChange>
          </w:tcPr>
          <w:p w14:paraId="3B237DB7" w14:textId="11E008D3" w:rsidR="003804B0" w:rsidRPr="007C5A56" w:rsidDel="00037706" w:rsidRDefault="00E3220E">
            <w:pPr>
              <w:ind w:firstLine="10915"/>
              <w:rPr>
                <w:del w:id="1807" w:author="plzvtl" w:date="2017-03-17T14:02:00Z"/>
                <w:sz w:val="20"/>
                <w:szCs w:val="20"/>
                <w:rPrChange w:id="1808" w:author="Управление делами" w:date="2017-03-14T18:52:00Z">
                  <w:rPr>
                    <w:del w:id="1809" w:author="plzvtl" w:date="2017-03-17T14:02:00Z"/>
                    <w:szCs w:val="21"/>
                  </w:rPr>
                </w:rPrChange>
              </w:rPr>
              <w:pPrChange w:id="1810" w:author="plzvtl" w:date="2017-03-17T14:02:00Z">
                <w:pPr>
                  <w:jc w:val="center"/>
                </w:pPr>
              </w:pPrChange>
            </w:pPr>
            <w:del w:id="1811" w:author="plzvtl" w:date="2017-03-17T14:02:00Z">
              <w:r w:rsidRPr="007C5A56" w:rsidDel="00037706">
                <w:rPr>
                  <w:sz w:val="20"/>
                  <w:szCs w:val="20"/>
                  <w:rPrChange w:id="1812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8</w:delText>
              </w:r>
            </w:del>
          </w:p>
        </w:tc>
        <w:tc>
          <w:tcPr>
            <w:tcW w:w="1273" w:type="dxa"/>
            <w:tcPrChange w:id="1813" w:author="plzvtl" w:date="2017-03-15T09:42:00Z">
              <w:tcPr>
                <w:tcW w:w="1273" w:type="dxa"/>
              </w:tcPr>
            </w:tcPrChange>
          </w:tcPr>
          <w:p w14:paraId="5B9ABC0E" w14:textId="76D22263" w:rsidR="003804B0" w:rsidRPr="007C5A56" w:rsidDel="00037706" w:rsidRDefault="00E3220E">
            <w:pPr>
              <w:ind w:firstLine="10915"/>
              <w:rPr>
                <w:del w:id="1814" w:author="plzvtl" w:date="2017-03-17T14:02:00Z"/>
                <w:sz w:val="20"/>
                <w:szCs w:val="20"/>
                <w:rPrChange w:id="1815" w:author="Управление делами" w:date="2017-03-14T18:52:00Z">
                  <w:rPr>
                    <w:del w:id="1816" w:author="plzvtl" w:date="2017-03-17T14:02:00Z"/>
                    <w:szCs w:val="21"/>
                  </w:rPr>
                </w:rPrChange>
              </w:rPr>
              <w:pPrChange w:id="1817" w:author="plzvtl" w:date="2017-03-17T14:02:00Z">
                <w:pPr>
                  <w:jc w:val="center"/>
                </w:pPr>
              </w:pPrChange>
            </w:pPr>
            <w:del w:id="1818" w:author="plzvtl" w:date="2017-03-17T14:02:00Z">
              <w:r w:rsidRPr="007C5A56" w:rsidDel="00037706">
                <w:rPr>
                  <w:sz w:val="20"/>
                  <w:szCs w:val="20"/>
                  <w:rPrChange w:id="1819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9</w:delText>
              </w:r>
            </w:del>
          </w:p>
        </w:tc>
        <w:tc>
          <w:tcPr>
            <w:tcW w:w="1139" w:type="dxa"/>
            <w:tcPrChange w:id="1820" w:author="plzvtl" w:date="2017-03-15T09:42:00Z">
              <w:tcPr>
                <w:tcW w:w="1139" w:type="dxa"/>
              </w:tcPr>
            </w:tcPrChange>
          </w:tcPr>
          <w:p w14:paraId="5A2D5879" w14:textId="61F0D49B" w:rsidR="003804B0" w:rsidRPr="007C5A56" w:rsidDel="00037706" w:rsidRDefault="00E3220E">
            <w:pPr>
              <w:ind w:firstLine="10915"/>
              <w:rPr>
                <w:del w:id="1821" w:author="plzvtl" w:date="2017-03-17T14:02:00Z"/>
                <w:sz w:val="20"/>
                <w:szCs w:val="20"/>
                <w:rPrChange w:id="1822" w:author="Управление делами" w:date="2017-03-14T18:52:00Z">
                  <w:rPr>
                    <w:del w:id="1823" w:author="plzvtl" w:date="2017-03-17T14:02:00Z"/>
                    <w:szCs w:val="21"/>
                  </w:rPr>
                </w:rPrChange>
              </w:rPr>
              <w:pPrChange w:id="1824" w:author="plzvtl" w:date="2017-03-17T14:02:00Z">
                <w:pPr>
                  <w:jc w:val="center"/>
                </w:pPr>
              </w:pPrChange>
            </w:pPr>
            <w:del w:id="1825" w:author="plzvtl" w:date="2017-03-17T14:02:00Z">
              <w:r w:rsidRPr="007C5A56" w:rsidDel="00037706">
                <w:rPr>
                  <w:sz w:val="20"/>
                  <w:szCs w:val="20"/>
                  <w:rPrChange w:id="1826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10</w:delText>
              </w:r>
            </w:del>
          </w:p>
        </w:tc>
        <w:tc>
          <w:tcPr>
            <w:tcW w:w="938" w:type="dxa"/>
            <w:tcPrChange w:id="1827" w:author="plzvtl" w:date="2017-03-15T09:42:00Z">
              <w:tcPr>
                <w:tcW w:w="938" w:type="dxa"/>
              </w:tcPr>
            </w:tcPrChange>
          </w:tcPr>
          <w:p w14:paraId="18A80FAC" w14:textId="3297A645" w:rsidR="003804B0" w:rsidRPr="007C5A56" w:rsidDel="00037706" w:rsidRDefault="00E3220E">
            <w:pPr>
              <w:ind w:firstLine="10915"/>
              <w:rPr>
                <w:del w:id="1828" w:author="plzvtl" w:date="2017-03-17T14:02:00Z"/>
                <w:sz w:val="20"/>
                <w:szCs w:val="20"/>
                <w:rPrChange w:id="1829" w:author="Управление делами" w:date="2017-03-14T18:52:00Z">
                  <w:rPr>
                    <w:del w:id="1830" w:author="plzvtl" w:date="2017-03-17T14:02:00Z"/>
                    <w:szCs w:val="21"/>
                  </w:rPr>
                </w:rPrChange>
              </w:rPr>
              <w:pPrChange w:id="1831" w:author="plzvtl" w:date="2017-03-17T14:02:00Z">
                <w:pPr>
                  <w:jc w:val="center"/>
                </w:pPr>
              </w:pPrChange>
            </w:pPr>
            <w:del w:id="1832" w:author="plzvtl" w:date="2017-03-17T14:02:00Z">
              <w:r w:rsidRPr="007C5A56" w:rsidDel="00037706">
                <w:rPr>
                  <w:sz w:val="20"/>
                  <w:szCs w:val="20"/>
                  <w:rPrChange w:id="1833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11</w:delText>
              </w:r>
            </w:del>
          </w:p>
        </w:tc>
        <w:tc>
          <w:tcPr>
            <w:tcW w:w="1541" w:type="dxa"/>
            <w:tcPrChange w:id="1834" w:author="plzvtl" w:date="2017-03-15T09:42:00Z">
              <w:tcPr>
                <w:tcW w:w="1541" w:type="dxa"/>
              </w:tcPr>
            </w:tcPrChange>
          </w:tcPr>
          <w:p w14:paraId="026DFAAD" w14:textId="68C38556" w:rsidR="003804B0" w:rsidRPr="007C5A56" w:rsidDel="00037706" w:rsidRDefault="00E3220E">
            <w:pPr>
              <w:ind w:firstLine="10915"/>
              <w:rPr>
                <w:del w:id="1835" w:author="plzvtl" w:date="2017-03-17T14:02:00Z"/>
                <w:sz w:val="20"/>
                <w:szCs w:val="20"/>
                <w:rPrChange w:id="1836" w:author="Управление делами" w:date="2017-03-14T18:52:00Z">
                  <w:rPr>
                    <w:del w:id="1837" w:author="plzvtl" w:date="2017-03-17T14:02:00Z"/>
                    <w:szCs w:val="21"/>
                  </w:rPr>
                </w:rPrChange>
              </w:rPr>
              <w:pPrChange w:id="1838" w:author="plzvtl" w:date="2017-03-17T14:02:00Z">
                <w:pPr>
                  <w:jc w:val="center"/>
                </w:pPr>
              </w:pPrChange>
            </w:pPr>
            <w:del w:id="1839" w:author="plzvtl" w:date="2017-03-17T14:02:00Z">
              <w:r w:rsidRPr="007C5A56" w:rsidDel="00037706">
                <w:rPr>
                  <w:sz w:val="20"/>
                  <w:szCs w:val="20"/>
                  <w:rPrChange w:id="1840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12</w:delText>
              </w:r>
            </w:del>
          </w:p>
        </w:tc>
        <w:tc>
          <w:tcPr>
            <w:tcW w:w="1608" w:type="dxa"/>
            <w:tcPrChange w:id="1841" w:author="plzvtl" w:date="2017-03-15T09:42:00Z">
              <w:tcPr>
                <w:tcW w:w="1608" w:type="dxa"/>
              </w:tcPr>
            </w:tcPrChange>
          </w:tcPr>
          <w:p w14:paraId="5036735F" w14:textId="1D4874FD" w:rsidR="003804B0" w:rsidRPr="007C5A56" w:rsidDel="00037706" w:rsidRDefault="00E3220E">
            <w:pPr>
              <w:ind w:firstLine="10915"/>
              <w:rPr>
                <w:del w:id="1842" w:author="plzvtl" w:date="2017-03-17T14:02:00Z"/>
                <w:sz w:val="20"/>
                <w:szCs w:val="20"/>
                <w:rPrChange w:id="1843" w:author="Управление делами" w:date="2017-03-14T18:52:00Z">
                  <w:rPr>
                    <w:del w:id="1844" w:author="plzvtl" w:date="2017-03-17T14:02:00Z"/>
                    <w:szCs w:val="21"/>
                  </w:rPr>
                </w:rPrChange>
              </w:rPr>
              <w:pPrChange w:id="1845" w:author="plzvtl" w:date="2017-03-17T14:02:00Z">
                <w:pPr>
                  <w:jc w:val="center"/>
                </w:pPr>
              </w:pPrChange>
            </w:pPr>
            <w:del w:id="1846" w:author="plzvtl" w:date="2017-03-17T14:02:00Z">
              <w:r w:rsidRPr="007C5A56" w:rsidDel="00037706">
                <w:rPr>
                  <w:sz w:val="20"/>
                  <w:szCs w:val="20"/>
                  <w:rPrChange w:id="1847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13</w:delText>
              </w:r>
            </w:del>
          </w:p>
        </w:tc>
      </w:tr>
      <w:tr w:rsidR="003804B0" w:rsidRPr="007C5A56" w:rsidDel="00037706" w14:paraId="40962A5B" w14:textId="0F928CDC" w:rsidTr="008744F1">
        <w:trPr>
          <w:cantSplit/>
          <w:del w:id="1848" w:author="plzvtl" w:date="2017-03-17T14:02:00Z"/>
          <w:trPrChange w:id="1849" w:author="plzvtl" w:date="2017-03-15T09:42:00Z">
            <w:trPr>
              <w:cantSplit/>
            </w:trPr>
          </w:trPrChange>
        </w:trPr>
        <w:tc>
          <w:tcPr>
            <w:tcW w:w="15882" w:type="dxa"/>
            <w:gridSpan w:val="13"/>
            <w:tcPrChange w:id="1850" w:author="plzvtl" w:date="2017-03-15T09:42:00Z">
              <w:tcPr>
                <w:tcW w:w="15882" w:type="dxa"/>
                <w:gridSpan w:val="13"/>
              </w:tcPr>
            </w:tcPrChange>
          </w:tcPr>
          <w:p w14:paraId="75C27883" w14:textId="17576A37" w:rsidR="003804B0" w:rsidRPr="007C5A56" w:rsidDel="00037706" w:rsidRDefault="00E3220E">
            <w:pPr>
              <w:ind w:firstLine="10915"/>
              <w:rPr>
                <w:del w:id="1851" w:author="plzvtl" w:date="2017-03-17T14:02:00Z"/>
                <w:sz w:val="20"/>
                <w:szCs w:val="20"/>
                <w:rPrChange w:id="1852" w:author="Управление делами" w:date="2017-03-14T18:52:00Z">
                  <w:rPr>
                    <w:del w:id="1853" w:author="plzvtl" w:date="2017-03-17T14:02:00Z"/>
                    <w:szCs w:val="21"/>
                  </w:rPr>
                </w:rPrChange>
              </w:rPr>
              <w:pPrChange w:id="1854" w:author="plzvtl" w:date="2017-03-17T14:02:00Z">
                <w:pPr>
                  <w:jc w:val="center"/>
                </w:pPr>
              </w:pPrChange>
            </w:pPr>
            <w:del w:id="1855" w:author="plzvtl" w:date="2017-03-17T14:02:00Z">
              <w:r w:rsidRPr="007C5A56" w:rsidDel="00037706">
                <w:rPr>
                  <w:sz w:val="20"/>
                  <w:szCs w:val="20"/>
                  <w:rPrChange w:id="1856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Зарегистрированы по месту жительства</w:delText>
              </w:r>
            </w:del>
          </w:p>
        </w:tc>
      </w:tr>
      <w:tr w:rsidR="003804B0" w:rsidRPr="007C5A56" w:rsidDel="00037706" w14:paraId="55D0B7A0" w14:textId="5ED8BAB0" w:rsidTr="008744F1">
        <w:trPr>
          <w:cantSplit/>
          <w:del w:id="1857" w:author="plzvtl" w:date="2017-03-17T14:02:00Z"/>
          <w:trPrChange w:id="1858" w:author="plzvtl" w:date="2017-03-15T09:42:00Z">
            <w:trPr>
              <w:cantSplit/>
            </w:trPr>
          </w:trPrChange>
        </w:trPr>
        <w:tc>
          <w:tcPr>
            <w:tcW w:w="472" w:type="dxa"/>
            <w:tcPrChange w:id="1859" w:author="plzvtl" w:date="2017-03-15T09:42:00Z">
              <w:tcPr>
                <w:tcW w:w="472" w:type="dxa"/>
              </w:tcPr>
            </w:tcPrChange>
          </w:tcPr>
          <w:p w14:paraId="5BE3CD22" w14:textId="04329557" w:rsidR="003804B0" w:rsidRPr="007C5A56" w:rsidDel="00037706" w:rsidRDefault="003804B0">
            <w:pPr>
              <w:ind w:firstLine="10915"/>
              <w:rPr>
                <w:del w:id="1860" w:author="plzvtl" w:date="2017-03-17T14:02:00Z"/>
                <w:sz w:val="20"/>
                <w:szCs w:val="20"/>
                <w:rPrChange w:id="1861" w:author="Управление делами" w:date="2017-03-14T18:52:00Z">
                  <w:rPr>
                    <w:del w:id="1862" w:author="plzvtl" w:date="2017-03-17T14:02:00Z"/>
                    <w:szCs w:val="21"/>
                  </w:rPr>
                </w:rPrChange>
              </w:rPr>
              <w:pPrChange w:id="1863" w:author="plzvtl" w:date="2017-03-17T14:02:00Z">
                <w:pPr/>
              </w:pPrChange>
            </w:pPr>
          </w:p>
        </w:tc>
        <w:tc>
          <w:tcPr>
            <w:tcW w:w="1273" w:type="dxa"/>
            <w:tcPrChange w:id="1864" w:author="plzvtl" w:date="2017-03-15T09:42:00Z">
              <w:tcPr>
                <w:tcW w:w="1273" w:type="dxa"/>
              </w:tcPr>
            </w:tcPrChange>
          </w:tcPr>
          <w:p w14:paraId="4D4176A7" w14:textId="2397CDAD" w:rsidR="003804B0" w:rsidRPr="007C5A56" w:rsidDel="00037706" w:rsidRDefault="003804B0">
            <w:pPr>
              <w:ind w:firstLine="10915"/>
              <w:rPr>
                <w:del w:id="1865" w:author="plzvtl" w:date="2017-03-17T14:02:00Z"/>
                <w:sz w:val="20"/>
                <w:szCs w:val="20"/>
                <w:rPrChange w:id="1866" w:author="Управление делами" w:date="2017-03-14T18:52:00Z">
                  <w:rPr>
                    <w:del w:id="1867" w:author="plzvtl" w:date="2017-03-17T14:02:00Z"/>
                    <w:szCs w:val="21"/>
                  </w:rPr>
                </w:rPrChange>
              </w:rPr>
              <w:pPrChange w:id="1868" w:author="plzvtl" w:date="2017-03-17T14:02:00Z">
                <w:pPr/>
              </w:pPrChange>
            </w:pPr>
          </w:p>
        </w:tc>
        <w:tc>
          <w:tcPr>
            <w:tcW w:w="1273" w:type="dxa"/>
            <w:tcPrChange w:id="1869" w:author="plzvtl" w:date="2017-03-15T09:42:00Z">
              <w:tcPr>
                <w:tcW w:w="1273" w:type="dxa"/>
              </w:tcPr>
            </w:tcPrChange>
          </w:tcPr>
          <w:p w14:paraId="6371D4AF" w14:textId="11BA19A0" w:rsidR="003804B0" w:rsidRPr="007C5A56" w:rsidDel="00037706" w:rsidRDefault="003804B0">
            <w:pPr>
              <w:ind w:firstLine="10915"/>
              <w:rPr>
                <w:del w:id="1870" w:author="plzvtl" w:date="2017-03-17T14:02:00Z"/>
                <w:sz w:val="20"/>
                <w:szCs w:val="20"/>
                <w:rPrChange w:id="1871" w:author="Управление делами" w:date="2017-03-14T18:52:00Z">
                  <w:rPr>
                    <w:del w:id="1872" w:author="plzvtl" w:date="2017-03-17T14:02:00Z"/>
                    <w:szCs w:val="21"/>
                  </w:rPr>
                </w:rPrChange>
              </w:rPr>
              <w:pPrChange w:id="1873" w:author="plzvtl" w:date="2017-03-17T14:02:00Z">
                <w:pPr/>
              </w:pPrChange>
            </w:pPr>
          </w:p>
        </w:tc>
        <w:tc>
          <w:tcPr>
            <w:tcW w:w="1273" w:type="dxa"/>
            <w:tcPrChange w:id="1874" w:author="plzvtl" w:date="2017-03-15T09:42:00Z">
              <w:tcPr>
                <w:tcW w:w="1273" w:type="dxa"/>
              </w:tcPr>
            </w:tcPrChange>
          </w:tcPr>
          <w:p w14:paraId="20F92C9F" w14:textId="2B75D64F" w:rsidR="003804B0" w:rsidRPr="007C5A56" w:rsidDel="00037706" w:rsidRDefault="003804B0">
            <w:pPr>
              <w:ind w:firstLine="10915"/>
              <w:rPr>
                <w:del w:id="1875" w:author="plzvtl" w:date="2017-03-17T14:02:00Z"/>
                <w:sz w:val="20"/>
                <w:szCs w:val="20"/>
                <w:rPrChange w:id="1876" w:author="Управление делами" w:date="2017-03-14T18:52:00Z">
                  <w:rPr>
                    <w:del w:id="1877" w:author="plzvtl" w:date="2017-03-17T14:02:00Z"/>
                    <w:szCs w:val="21"/>
                  </w:rPr>
                </w:rPrChange>
              </w:rPr>
              <w:pPrChange w:id="1878" w:author="plzvtl" w:date="2017-03-17T14:02:00Z">
                <w:pPr/>
              </w:pPrChange>
            </w:pPr>
          </w:p>
        </w:tc>
        <w:tc>
          <w:tcPr>
            <w:tcW w:w="670" w:type="dxa"/>
            <w:tcPrChange w:id="1879" w:author="plzvtl" w:date="2017-03-15T09:42:00Z">
              <w:tcPr>
                <w:tcW w:w="670" w:type="dxa"/>
              </w:tcPr>
            </w:tcPrChange>
          </w:tcPr>
          <w:p w14:paraId="12318A95" w14:textId="62AB5D9A" w:rsidR="003804B0" w:rsidRPr="007C5A56" w:rsidDel="00037706" w:rsidRDefault="003804B0">
            <w:pPr>
              <w:ind w:firstLine="10915"/>
              <w:rPr>
                <w:del w:id="1880" w:author="plzvtl" w:date="2017-03-17T14:02:00Z"/>
                <w:sz w:val="20"/>
                <w:szCs w:val="20"/>
                <w:rPrChange w:id="1881" w:author="Управление делами" w:date="2017-03-14T18:52:00Z">
                  <w:rPr>
                    <w:del w:id="1882" w:author="plzvtl" w:date="2017-03-17T14:02:00Z"/>
                    <w:szCs w:val="21"/>
                  </w:rPr>
                </w:rPrChange>
              </w:rPr>
              <w:pPrChange w:id="1883" w:author="plzvtl" w:date="2017-03-17T14:02:00Z">
                <w:pPr/>
              </w:pPrChange>
            </w:pPr>
          </w:p>
        </w:tc>
        <w:tc>
          <w:tcPr>
            <w:tcW w:w="1608" w:type="dxa"/>
            <w:tcPrChange w:id="1884" w:author="plzvtl" w:date="2017-03-15T09:42:00Z">
              <w:tcPr>
                <w:tcW w:w="1608" w:type="dxa"/>
              </w:tcPr>
            </w:tcPrChange>
          </w:tcPr>
          <w:p w14:paraId="119E4029" w14:textId="6332D308" w:rsidR="003804B0" w:rsidRPr="007C5A56" w:rsidDel="00037706" w:rsidRDefault="003804B0">
            <w:pPr>
              <w:ind w:firstLine="10915"/>
              <w:rPr>
                <w:del w:id="1885" w:author="plzvtl" w:date="2017-03-17T14:02:00Z"/>
                <w:sz w:val="20"/>
                <w:szCs w:val="20"/>
                <w:rPrChange w:id="1886" w:author="Управление делами" w:date="2017-03-14T18:52:00Z">
                  <w:rPr>
                    <w:del w:id="1887" w:author="plzvtl" w:date="2017-03-17T14:02:00Z"/>
                    <w:szCs w:val="21"/>
                  </w:rPr>
                </w:rPrChange>
              </w:rPr>
              <w:pPrChange w:id="1888" w:author="plzvtl" w:date="2017-03-17T14:02:00Z">
                <w:pPr/>
              </w:pPrChange>
            </w:pPr>
          </w:p>
        </w:tc>
        <w:tc>
          <w:tcPr>
            <w:tcW w:w="1541" w:type="dxa"/>
            <w:tcPrChange w:id="1889" w:author="plzvtl" w:date="2017-03-15T09:42:00Z">
              <w:tcPr>
                <w:tcW w:w="1541" w:type="dxa"/>
              </w:tcPr>
            </w:tcPrChange>
          </w:tcPr>
          <w:p w14:paraId="7F102A0D" w14:textId="2FD6BDF0" w:rsidR="003804B0" w:rsidRPr="007C5A56" w:rsidDel="00037706" w:rsidRDefault="003804B0">
            <w:pPr>
              <w:ind w:firstLine="10915"/>
              <w:rPr>
                <w:del w:id="1890" w:author="plzvtl" w:date="2017-03-17T14:02:00Z"/>
                <w:sz w:val="20"/>
                <w:szCs w:val="20"/>
                <w:rPrChange w:id="1891" w:author="Управление делами" w:date="2017-03-14T18:52:00Z">
                  <w:rPr>
                    <w:del w:id="1892" w:author="plzvtl" w:date="2017-03-17T14:02:00Z"/>
                    <w:szCs w:val="21"/>
                  </w:rPr>
                </w:rPrChange>
              </w:rPr>
              <w:pPrChange w:id="1893" w:author="plzvtl" w:date="2017-03-17T14:02:00Z">
                <w:pPr/>
              </w:pPrChange>
            </w:pPr>
          </w:p>
        </w:tc>
        <w:tc>
          <w:tcPr>
            <w:tcW w:w="1273" w:type="dxa"/>
            <w:tcPrChange w:id="1894" w:author="plzvtl" w:date="2017-03-15T09:42:00Z">
              <w:tcPr>
                <w:tcW w:w="1273" w:type="dxa"/>
              </w:tcPr>
            </w:tcPrChange>
          </w:tcPr>
          <w:p w14:paraId="2A2A27AA" w14:textId="5C416678" w:rsidR="003804B0" w:rsidRPr="007C5A56" w:rsidDel="00037706" w:rsidRDefault="003804B0">
            <w:pPr>
              <w:ind w:firstLine="10915"/>
              <w:rPr>
                <w:del w:id="1895" w:author="plzvtl" w:date="2017-03-17T14:02:00Z"/>
                <w:sz w:val="20"/>
                <w:szCs w:val="20"/>
                <w:rPrChange w:id="1896" w:author="Управление делами" w:date="2017-03-14T18:52:00Z">
                  <w:rPr>
                    <w:del w:id="1897" w:author="plzvtl" w:date="2017-03-17T14:02:00Z"/>
                    <w:szCs w:val="21"/>
                  </w:rPr>
                </w:rPrChange>
              </w:rPr>
              <w:pPrChange w:id="1898" w:author="plzvtl" w:date="2017-03-17T14:02:00Z">
                <w:pPr/>
              </w:pPrChange>
            </w:pPr>
          </w:p>
        </w:tc>
        <w:tc>
          <w:tcPr>
            <w:tcW w:w="1273" w:type="dxa"/>
            <w:tcPrChange w:id="1899" w:author="plzvtl" w:date="2017-03-15T09:42:00Z">
              <w:tcPr>
                <w:tcW w:w="1273" w:type="dxa"/>
              </w:tcPr>
            </w:tcPrChange>
          </w:tcPr>
          <w:p w14:paraId="2E4070D0" w14:textId="5404F1F8" w:rsidR="003804B0" w:rsidRPr="007C5A56" w:rsidDel="00037706" w:rsidRDefault="003804B0">
            <w:pPr>
              <w:ind w:firstLine="10915"/>
              <w:rPr>
                <w:del w:id="1900" w:author="plzvtl" w:date="2017-03-17T14:02:00Z"/>
                <w:sz w:val="20"/>
                <w:szCs w:val="20"/>
                <w:rPrChange w:id="1901" w:author="Управление делами" w:date="2017-03-14T18:52:00Z">
                  <w:rPr>
                    <w:del w:id="1902" w:author="plzvtl" w:date="2017-03-17T14:02:00Z"/>
                    <w:szCs w:val="21"/>
                  </w:rPr>
                </w:rPrChange>
              </w:rPr>
              <w:pPrChange w:id="1903" w:author="plzvtl" w:date="2017-03-17T14:02:00Z">
                <w:pPr/>
              </w:pPrChange>
            </w:pPr>
          </w:p>
        </w:tc>
        <w:tc>
          <w:tcPr>
            <w:tcW w:w="1139" w:type="dxa"/>
            <w:tcPrChange w:id="1904" w:author="plzvtl" w:date="2017-03-15T09:42:00Z">
              <w:tcPr>
                <w:tcW w:w="1139" w:type="dxa"/>
              </w:tcPr>
            </w:tcPrChange>
          </w:tcPr>
          <w:p w14:paraId="79349D0C" w14:textId="5CC391E8" w:rsidR="003804B0" w:rsidRPr="007C5A56" w:rsidDel="00037706" w:rsidRDefault="003804B0">
            <w:pPr>
              <w:ind w:firstLine="10915"/>
              <w:rPr>
                <w:del w:id="1905" w:author="plzvtl" w:date="2017-03-17T14:02:00Z"/>
                <w:sz w:val="20"/>
                <w:szCs w:val="20"/>
                <w:rPrChange w:id="1906" w:author="Управление делами" w:date="2017-03-14T18:52:00Z">
                  <w:rPr>
                    <w:del w:id="1907" w:author="plzvtl" w:date="2017-03-17T14:02:00Z"/>
                    <w:szCs w:val="21"/>
                  </w:rPr>
                </w:rPrChange>
              </w:rPr>
              <w:pPrChange w:id="1908" w:author="plzvtl" w:date="2017-03-17T14:02:00Z">
                <w:pPr/>
              </w:pPrChange>
            </w:pPr>
          </w:p>
        </w:tc>
        <w:tc>
          <w:tcPr>
            <w:tcW w:w="938" w:type="dxa"/>
            <w:tcPrChange w:id="1909" w:author="plzvtl" w:date="2017-03-15T09:42:00Z">
              <w:tcPr>
                <w:tcW w:w="938" w:type="dxa"/>
              </w:tcPr>
            </w:tcPrChange>
          </w:tcPr>
          <w:p w14:paraId="7279CC1E" w14:textId="55C150D0" w:rsidR="003804B0" w:rsidRPr="007C5A56" w:rsidDel="00037706" w:rsidRDefault="003804B0">
            <w:pPr>
              <w:ind w:firstLine="10915"/>
              <w:rPr>
                <w:del w:id="1910" w:author="plzvtl" w:date="2017-03-17T14:02:00Z"/>
                <w:sz w:val="20"/>
                <w:szCs w:val="20"/>
                <w:rPrChange w:id="1911" w:author="Управление делами" w:date="2017-03-14T18:52:00Z">
                  <w:rPr>
                    <w:del w:id="1912" w:author="plzvtl" w:date="2017-03-17T14:02:00Z"/>
                    <w:szCs w:val="21"/>
                  </w:rPr>
                </w:rPrChange>
              </w:rPr>
              <w:pPrChange w:id="1913" w:author="plzvtl" w:date="2017-03-17T14:02:00Z">
                <w:pPr/>
              </w:pPrChange>
            </w:pPr>
          </w:p>
        </w:tc>
        <w:tc>
          <w:tcPr>
            <w:tcW w:w="1541" w:type="dxa"/>
            <w:tcPrChange w:id="1914" w:author="plzvtl" w:date="2017-03-15T09:42:00Z">
              <w:tcPr>
                <w:tcW w:w="1541" w:type="dxa"/>
              </w:tcPr>
            </w:tcPrChange>
          </w:tcPr>
          <w:p w14:paraId="4598975B" w14:textId="74462C1A" w:rsidR="003804B0" w:rsidRPr="007C5A56" w:rsidDel="00037706" w:rsidRDefault="003804B0">
            <w:pPr>
              <w:ind w:firstLine="10915"/>
              <w:rPr>
                <w:del w:id="1915" w:author="plzvtl" w:date="2017-03-17T14:02:00Z"/>
                <w:sz w:val="20"/>
                <w:szCs w:val="20"/>
                <w:rPrChange w:id="1916" w:author="Управление делами" w:date="2017-03-14T18:52:00Z">
                  <w:rPr>
                    <w:del w:id="1917" w:author="plzvtl" w:date="2017-03-17T14:02:00Z"/>
                    <w:szCs w:val="21"/>
                  </w:rPr>
                </w:rPrChange>
              </w:rPr>
              <w:pPrChange w:id="1918" w:author="plzvtl" w:date="2017-03-17T14:02:00Z">
                <w:pPr/>
              </w:pPrChange>
            </w:pPr>
          </w:p>
        </w:tc>
        <w:tc>
          <w:tcPr>
            <w:tcW w:w="1608" w:type="dxa"/>
            <w:tcPrChange w:id="1919" w:author="plzvtl" w:date="2017-03-15T09:42:00Z">
              <w:tcPr>
                <w:tcW w:w="1608" w:type="dxa"/>
              </w:tcPr>
            </w:tcPrChange>
          </w:tcPr>
          <w:p w14:paraId="09F34CA9" w14:textId="4316DAE7" w:rsidR="003804B0" w:rsidRPr="007C5A56" w:rsidDel="00037706" w:rsidRDefault="003804B0">
            <w:pPr>
              <w:ind w:firstLine="10915"/>
              <w:rPr>
                <w:del w:id="1920" w:author="plzvtl" w:date="2017-03-17T14:02:00Z"/>
                <w:sz w:val="20"/>
                <w:szCs w:val="20"/>
                <w:rPrChange w:id="1921" w:author="Управление делами" w:date="2017-03-14T18:52:00Z">
                  <w:rPr>
                    <w:del w:id="1922" w:author="plzvtl" w:date="2017-03-17T14:02:00Z"/>
                    <w:szCs w:val="21"/>
                  </w:rPr>
                </w:rPrChange>
              </w:rPr>
              <w:pPrChange w:id="1923" w:author="plzvtl" w:date="2017-03-17T14:02:00Z">
                <w:pPr/>
              </w:pPrChange>
            </w:pPr>
          </w:p>
        </w:tc>
      </w:tr>
      <w:tr w:rsidR="003804B0" w:rsidRPr="007C5A56" w:rsidDel="00037706" w14:paraId="464EE6DF" w14:textId="7FF98DEB" w:rsidTr="008744F1">
        <w:trPr>
          <w:cantSplit/>
          <w:del w:id="1924" w:author="plzvtl" w:date="2017-03-17T14:02:00Z"/>
          <w:trPrChange w:id="1925" w:author="plzvtl" w:date="2017-03-15T09:42:00Z">
            <w:trPr>
              <w:cantSplit/>
            </w:trPr>
          </w:trPrChange>
        </w:trPr>
        <w:tc>
          <w:tcPr>
            <w:tcW w:w="472" w:type="dxa"/>
            <w:tcPrChange w:id="1926" w:author="plzvtl" w:date="2017-03-15T09:42:00Z">
              <w:tcPr>
                <w:tcW w:w="472" w:type="dxa"/>
              </w:tcPr>
            </w:tcPrChange>
          </w:tcPr>
          <w:p w14:paraId="432152DC" w14:textId="3B7EEBEC" w:rsidR="003804B0" w:rsidRPr="007C5A56" w:rsidDel="00037706" w:rsidRDefault="003804B0">
            <w:pPr>
              <w:ind w:firstLine="10915"/>
              <w:rPr>
                <w:del w:id="1927" w:author="plzvtl" w:date="2017-03-17T14:02:00Z"/>
                <w:sz w:val="20"/>
                <w:szCs w:val="20"/>
                <w:rPrChange w:id="1928" w:author="Управление делами" w:date="2017-03-14T18:52:00Z">
                  <w:rPr>
                    <w:del w:id="1929" w:author="plzvtl" w:date="2017-03-17T14:02:00Z"/>
                    <w:szCs w:val="21"/>
                  </w:rPr>
                </w:rPrChange>
              </w:rPr>
              <w:pPrChange w:id="1930" w:author="plzvtl" w:date="2017-03-17T14:02:00Z">
                <w:pPr/>
              </w:pPrChange>
            </w:pPr>
          </w:p>
        </w:tc>
        <w:tc>
          <w:tcPr>
            <w:tcW w:w="1273" w:type="dxa"/>
            <w:tcPrChange w:id="1931" w:author="plzvtl" w:date="2017-03-15T09:42:00Z">
              <w:tcPr>
                <w:tcW w:w="1273" w:type="dxa"/>
              </w:tcPr>
            </w:tcPrChange>
          </w:tcPr>
          <w:p w14:paraId="7074A4AD" w14:textId="0F2D8B7D" w:rsidR="003804B0" w:rsidRPr="007C5A56" w:rsidDel="00037706" w:rsidRDefault="003804B0">
            <w:pPr>
              <w:ind w:firstLine="10915"/>
              <w:rPr>
                <w:del w:id="1932" w:author="plzvtl" w:date="2017-03-17T14:02:00Z"/>
                <w:sz w:val="20"/>
                <w:szCs w:val="20"/>
                <w:rPrChange w:id="1933" w:author="Управление делами" w:date="2017-03-14T18:52:00Z">
                  <w:rPr>
                    <w:del w:id="1934" w:author="plzvtl" w:date="2017-03-17T14:02:00Z"/>
                    <w:szCs w:val="21"/>
                  </w:rPr>
                </w:rPrChange>
              </w:rPr>
              <w:pPrChange w:id="1935" w:author="plzvtl" w:date="2017-03-17T14:02:00Z">
                <w:pPr/>
              </w:pPrChange>
            </w:pPr>
          </w:p>
        </w:tc>
        <w:tc>
          <w:tcPr>
            <w:tcW w:w="1273" w:type="dxa"/>
            <w:tcPrChange w:id="1936" w:author="plzvtl" w:date="2017-03-15T09:42:00Z">
              <w:tcPr>
                <w:tcW w:w="1273" w:type="dxa"/>
              </w:tcPr>
            </w:tcPrChange>
          </w:tcPr>
          <w:p w14:paraId="45DE6A1F" w14:textId="614CEA36" w:rsidR="003804B0" w:rsidRPr="007C5A56" w:rsidDel="00037706" w:rsidRDefault="003804B0">
            <w:pPr>
              <w:ind w:firstLine="10915"/>
              <w:rPr>
                <w:del w:id="1937" w:author="plzvtl" w:date="2017-03-17T14:02:00Z"/>
                <w:sz w:val="20"/>
                <w:szCs w:val="20"/>
                <w:rPrChange w:id="1938" w:author="Управление делами" w:date="2017-03-14T18:52:00Z">
                  <w:rPr>
                    <w:del w:id="1939" w:author="plzvtl" w:date="2017-03-17T14:02:00Z"/>
                    <w:szCs w:val="21"/>
                  </w:rPr>
                </w:rPrChange>
              </w:rPr>
              <w:pPrChange w:id="1940" w:author="plzvtl" w:date="2017-03-17T14:02:00Z">
                <w:pPr/>
              </w:pPrChange>
            </w:pPr>
          </w:p>
        </w:tc>
        <w:tc>
          <w:tcPr>
            <w:tcW w:w="1273" w:type="dxa"/>
            <w:tcPrChange w:id="1941" w:author="plzvtl" w:date="2017-03-15T09:42:00Z">
              <w:tcPr>
                <w:tcW w:w="1273" w:type="dxa"/>
              </w:tcPr>
            </w:tcPrChange>
          </w:tcPr>
          <w:p w14:paraId="009A090C" w14:textId="5EC21579" w:rsidR="003804B0" w:rsidRPr="007C5A56" w:rsidDel="00037706" w:rsidRDefault="003804B0">
            <w:pPr>
              <w:ind w:firstLine="10915"/>
              <w:rPr>
                <w:del w:id="1942" w:author="plzvtl" w:date="2017-03-17T14:02:00Z"/>
                <w:sz w:val="20"/>
                <w:szCs w:val="20"/>
                <w:rPrChange w:id="1943" w:author="Управление делами" w:date="2017-03-14T18:52:00Z">
                  <w:rPr>
                    <w:del w:id="1944" w:author="plzvtl" w:date="2017-03-17T14:02:00Z"/>
                    <w:szCs w:val="21"/>
                  </w:rPr>
                </w:rPrChange>
              </w:rPr>
              <w:pPrChange w:id="1945" w:author="plzvtl" w:date="2017-03-17T14:02:00Z">
                <w:pPr/>
              </w:pPrChange>
            </w:pPr>
          </w:p>
        </w:tc>
        <w:tc>
          <w:tcPr>
            <w:tcW w:w="670" w:type="dxa"/>
            <w:tcPrChange w:id="1946" w:author="plzvtl" w:date="2017-03-15T09:42:00Z">
              <w:tcPr>
                <w:tcW w:w="670" w:type="dxa"/>
              </w:tcPr>
            </w:tcPrChange>
          </w:tcPr>
          <w:p w14:paraId="3059C669" w14:textId="56BEA676" w:rsidR="003804B0" w:rsidRPr="007C5A56" w:rsidDel="00037706" w:rsidRDefault="003804B0">
            <w:pPr>
              <w:ind w:firstLine="10915"/>
              <w:rPr>
                <w:del w:id="1947" w:author="plzvtl" w:date="2017-03-17T14:02:00Z"/>
                <w:sz w:val="20"/>
                <w:szCs w:val="20"/>
                <w:rPrChange w:id="1948" w:author="Управление делами" w:date="2017-03-14T18:52:00Z">
                  <w:rPr>
                    <w:del w:id="1949" w:author="plzvtl" w:date="2017-03-17T14:02:00Z"/>
                    <w:szCs w:val="21"/>
                  </w:rPr>
                </w:rPrChange>
              </w:rPr>
              <w:pPrChange w:id="1950" w:author="plzvtl" w:date="2017-03-17T14:02:00Z">
                <w:pPr/>
              </w:pPrChange>
            </w:pPr>
          </w:p>
        </w:tc>
        <w:tc>
          <w:tcPr>
            <w:tcW w:w="1608" w:type="dxa"/>
            <w:tcPrChange w:id="1951" w:author="plzvtl" w:date="2017-03-15T09:42:00Z">
              <w:tcPr>
                <w:tcW w:w="1608" w:type="dxa"/>
              </w:tcPr>
            </w:tcPrChange>
          </w:tcPr>
          <w:p w14:paraId="7F1D74B2" w14:textId="6B04DF19" w:rsidR="003804B0" w:rsidRPr="007C5A56" w:rsidDel="00037706" w:rsidRDefault="003804B0">
            <w:pPr>
              <w:ind w:firstLine="10915"/>
              <w:rPr>
                <w:del w:id="1952" w:author="plzvtl" w:date="2017-03-17T14:02:00Z"/>
                <w:sz w:val="20"/>
                <w:szCs w:val="20"/>
                <w:rPrChange w:id="1953" w:author="Управление делами" w:date="2017-03-14T18:52:00Z">
                  <w:rPr>
                    <w:del w:id="1954" w:author="plzvtl" w:date="2017-03-17T14:02:00Z"/>
                    <w:szCs w:val="21"/>
                  </w:rPr>
                </w:rPrChange>
              </w:rPr>
              <w:pPrChange w:id="1955" w:author="plzvtl" w:date="2017-03-17T14:02:00Z">
                <w:pPr/>
              </w:pPrChange>
            </w:pPr>
          </w:p>
        </w:tc>
        <w:tc>
          <w:tcPr>
            <w:tcW w:w="1541" w:type="dxa"/>
            <w:tcPrChange w:id="1956" w:author="plzvtl" w:date="2017-03-15T09:42:00Z">
              <w:tcPr>
                <w:tcW w:w="1541" w:type="dxa"/>
              </w:tcPr>
            </w:tcPrChange>
          </w:tcPr>
          <w:p w14:paraId="2812D21B" w14:textId="34EFA0F1" w:rsidR="003804B0" w:rsidRPr="007C5A56" w:rsidDel="00037706" w:rsidRDefault="003804B0">
            <w:pPr>
              <w:ind w:firstLine="10915"/>
              <w:rPr>
                <w:del w:id="1957" w:author="plzvtl" w:date="2017-03-17T14:02:00Z"/>
                <w:sz w:val="20"/>
                <w:szCs w:val="20"/>
                <w:rPrChange w:id="1958" w:author="Управление делами" w:date="2017-03-14T18:52:00Z">
                  <w:rPr>
                    <w:del w:id="1959" w:author="plzvtl" w:date="2017-03-17T14:02:00Z"/>
                    <w:szCs w:val="21"/>
                  </w:rPr>
                </w:rPrChange>
              </w:rPr>
              <w:pPrChange w:id="1960" w:author="plzvtl" w:date="2017-03-17T14:02:00Z">
                <w:pPr/>
              </w:pPrChange>
            </w:pPr>
          </w:p>
        </w:tc>
        <w:tc>
          <w:tcPr>
            <w:tcW w:w="1273" w:type="dxa"/>
            <w:tcPrChange w:id="1961" w:author="plzvtl" w:date="2017-03-15T09:42:00Z">
              <w:tcPr>
                <w:tcW w:w="1273" w:type="dxa"/>
              </w:tcPr>
            </w:tcPrChange>
          </w:tcPr>
          <w:p w14:paraId="75131439" w14:textId="67FE15E4" w:rsidR="003804B0" w:rsidRPr="007C5A56" w:rsidDel="00037706" w:rsidRDefault="003804B0">
            <w:pPr>
              <w:ind w:firstLine="10915"/>
              <w:rPr>
                <w:del w:id="1962" w:author="plzvtl" w:date="2017-03-17T14:02:00Z"/>
                <w:sz w:val="20"/>
                <w:szCs w:val="20"/>
                <w:rPrChange w:id="1963" w:author="Управление делами" w:date="2017-03-14T18:52:00Z">
                  <w:rPr>
                    <w:del w:id="1964" w:author="plzvtl" w:date="2017-03-17T14:02:00Z"/>
                    <w:szCs w:val="21"/>
                  </w:rPr>
                </w:rPrChange>
              </w:rPr>
              <w:pPrChange w:id="1965" w:author="plzvtl" w:date="2017-03-17T14:02:00Z">
                <w:pPr/>
              </w:pPrChange>
            </w:pPr>
          </w:p>
        </w:tc>
        <w:tc>
          <w:tcPr>
            <w:tcW w:w="1273" w:type="dxa"/>
            <w:tcPrChange w:id="1966" w:author="plzvtl" w:date="2017-03-15T09:42:00Z">
              <w:tcPr>
                <w:tcW w:w="1273" w:type="dxa"/>
              </w:tcPr>
            </w:tcPrChange>
          </w:tcPr>
          <w:p w14:paraId="77FBB44F" w14:textId="199AAB97" w:rsidR="003804B0" w:rsidRPr="007C5A56" w:rsidDel="00037706" w:rsidRDefault="003804B0">
            <w:pPr>
              <w:ind w:firstLine="10915"/>
              <w:rPr>
                <w:del w:id="1967" w:author="plzvtl" w:date="2017-03-17T14:02:00Z"/>
                <w:sz w:val="20"/>
                <w:szCs w:val="20"/>
                <w:rPrChange w:id="1968" w:author="Управление делами" w:date="2017-03-14T18:52:00Z">
                  <w:rPr>
                    <w:del w:id="1969" w:author="plzvtl" w:date="2017-03-17T14:02:00Z"/>
                    <w:szCs w:val="21"/>
                  </w:rPr>
                </w:rPrChange>
              </w:rPr>
              <w:pPrChange w:id="1970" w:author="plzvtl" w:date="2017-03-17T14:02:00Z">
                <w:pPr/>
              </w:pPrChange>
            </w:pPr>
          </w:p>
        </w:tc>
        <w:tc>
          <w:tcPr>
            <w:tcW w:w="1139" w:type="dxa"/>
            <w:tcPrChange w:id="1971" w:author="plzvtl" w:date="2017-03-15T09:42:00Z">
              <w:tcPr>
                <w:tcW w:w="1139" w:type="dxa"/>
              </w:tcPr>
            </w:tcPrChange>
          </w:tcPr>
          <w:p w14:paraId="0E41203B" w14:textId="5DB57893" w:rsidR="003804B0" w:rsidRPr="007C5A56" w:rsidDel="00037706" w:rsidRDefault="003804B0">
            <w:pPr>
              <w:ind w:firstLine="10915"/>
              <w:rPr>
                <w:del w:id="1972" w:author="plzvtl" w:date="2017-03-17T14:02:00Z"/>
                <w:sz w:val="20"/>
                <w:szCs w:val="20"/>
                <w:rPrChange w:id="1973" w:author="Управление делами" w:date="2017-03-14T18:52:00Z">
                  <w:rPr>
                    <w:del w:id="1974" w:author="plzvtl" w:date="2017-03-17T14:02:00Z"/>
                    <w:szCs w:val="21"/>
                  </w:rPr>
                </w:rPrChange>
              </w:rPr>
              <w:pPrChange w:id="1975" w:author="plzvtl" w:date="2017-03-17T14:02:00Z">
                <w:pPr/>
              </w:pPrChange>
            </w:pPr>
          </w:p>
        </w:tc>
        <w:tc>
          <w:tcPr>
            <w:tcW w:w="938" w:type="dxa"/>
            <w:tcPrChange w:id="1976" w:author="plzvtl" w:date="2017-03-15T09:42:00Z">
              <w:tcPr>
                <w:tcW w:w="938" w:type="dxa"/>
              </w:tcPr>
            </w:tcPrChange>
          </w:tcPr>
          <w:p w14:paraId="737E2FB4" w14:textId="15DF8C80" w:rsidR="003804B0" w:rsidRPr="007C5A56" w:rsidDel="00037706" w:rsidRDefault="003804B0">
            <w:pPr>
              <w:ind w:firstLine="10915"/>
              <w:rPr>
                <w:del w:id="1977" w:author="plzvtl" w:date="2017-03-17T14:02:00Z"/>
                <w:sz w:val="20"/>
                <w:szCs w:val="20"/>
                <w:rPrChange w:id="1978" w:author="Управление делами" w:date="2017-03-14T18:52:00Z">
                  <w:rPr>
                    <w:del w:id="1979" w:author="plzvtl" w:date="2017-03-17T14:02:00Z"/>
                    <w:szCs w:val="21"/>
                  </w:rPr>
                </w:rPrChange>
              </w:rPr>
              <w:pPrChange w:id="1980" w:author="plzvtl" w:date="2017-03-17T14:02:00Z">
                <w:pPr/>
              </w:pPrChange>
            </w:pPr>
          </w:p>
        </w:tc>
        <w:tc>
          <w:tcPr>
            <w:tcW w:w="1541" w:type="dxa"/>
            <w:tcPrChange w:id="1981" w:author="plzvtl" w:date="2017-03-15T09:42:00Z">
              <w:tcPr>
                <w:tcW w:w="1541" w:type="dxa"/>
              </w:tcPr>
            </w:tcPrChange>
          </w:tcPr>
          <w:p w14:paraId="4AF8F60A" w14:textId="3C1DCFF6" w:rsidR="003804B0" w:rsidRPr="007C5A56" w:rsidDel="00037706" w:rsidRDefault="003804B0">
            <w:pPr>
              <w:ind w:firstLine="10915"/>
              <w:rPr>
                <w:del w:id="1982" w:author="plzvtl" w:date="2017-03-17T14:02:00Z"/>
                <w:sz w:val="20"/>
                <w:szCs w:val="20"/>
                <w:rPrChange w:id="1983" w:author="Управление делами" w:date="2017-03-14T18:52:00Z">
                  <w:rPr>
                    <w:del w:id="1984" w:author="plzvtl" w:date="2017-03-17T14:02:00Z"/>
                    <w:szCs w:val="21"/>
                  </w:rPr>
                </w:rPrChange>
              </w:rPr>
              <w:pPrChange w:id="1985" w:author="plzvtl" w:date="2017-03-17T14:02:00Z">
                <w:pPr/>
              </w:pPrChange>
            </w:pPr>
          </w:p>
        </w:tc>
        <w:tc>
          <w:tcPr>
            <w:tcW w:w="1608" w:type="dxa"/>
            <w:tcPrChange w:id="1986" w:author="plzvtl" w:date="2017-03-15T09:42:00Z">
              <w:tcPr>
                <w:tcW w:w="1608" w:type="dxa"/>
              </w:tcPr>
            </w:tcPrChange>
          </w:tcPr>
          <w:p w14:paraId="4C03BBF8" w14:textId="5EBFD274" w:rsidR="003804B0" w:rsidRPr="007C5A56" w:rsidDel="00037706" w:rsidRDefault="003804B0">
            <w:pPr>
              <w:ind w:firstLine="10915"/>
              <w:rPr>
                <w:del w:id="1987" w:author="plzvtl" w:date="2017-03-17T14:02:00Z"/>
                <w:sz w:val="20"/>
                <w:szCs w:val="20"/>
                <w:rPrChange w:id="1988" w:author="Управление делами" w:date="2017-03-14T18:52:00Z">
                  <w:rPr>
                    <w:del w:id="1989" w:author="plzvtl" w:date="2017-03-17T14:02:00Z"/>
                    <w:szCs w:val="21"/>
                  </w:rPr>
                </w:rPrChange>
              </w:rPr>
              <w:pPrChange w:id="1990" w:author="plzvtl" w:date="2017-03-17T14:02:00Z">
                <w:pPr/>
              </w:pPrChange>
            </w:pPr>
          </w:p>
        </w:tc>
      </w:tr>
      <w:tr w:rsidR="003804B0" w:rsidRPr="007C5A56" w:rsidDel="00037706" w14:paraId="64342521" w14:textId="563326FF" w:rsidTr="008744F1">
        <w:trPr>
          <w:cantSplit/>
          <w:del w:id="1991" w:author="plzvtl" w:date="2017-03-17T14:02:00Z"/>
          <w:trPrChange w:id="1992" w:author="plzvtl" w:date="2017-03-15T09:42:00Z">
            <w:trPr>
              <w:cantSplit/>
            </w:trPr>
          </w:trPrChange>
        </w:trPr>
        <w:tc>
          <w:tcPr>
            <w:tcW w:w="15882" w:type="dxa"/>
            <w:gridSpan w:val="13"/>
            <w:tcPrChange w:id="1993" w:author="plzvtl" w:date="2017-03-15T09:42:00Z">
              <w:tcPr>
                <w:tcW w:w="15882" w:type="dxa"/>
                <w:gridSpan w:val="13"/>
              </w:tcPr>
            </w:tcPrChange>
          </w:tcPr>
          <w:p w14:paraId="5BFBC151" w14:textId="0F15E65D" w:rsidR="003804B0" w:rsidRPr="007C5A56" w:rsidDel="00037706" w:rsidRDefault="00E3220E">
            <w:pPr>
              <w:ind w:firstLine="10915"/>
              <w:rPr>
                <w:del w:id="1994" w:author="plzvtl" w:date="2017-03-17T14:02:00Z"/>
                <w:sz w:val="20"/>
              </w:rPr>
              <w:pPrChange w:id="1995" w:author="plzvtl" w:date="2017-03-17T14:02:00Z">
                <w:pPr>
                  <w:pStyle w:val="a5"/>
                  <w:widowControl/>
                  <w:overflowPunct/>
                  <w:autoSpaceDE/>
                  <w:autoSpaceDN/>
                  <w:adjustRightInd/>
                  <w:spacing w:after="0"/>
                </w:pPr>
              </w:pPrChange>
            </w:pPr>
            <w:del w:id="1996" w:author="plzvtl" w:date="2017-03-17T14:02:00Z">
              <w:r w:rsidRPr="007C5A56" w:rsidDel="00037706">
                <w:rPr>
                  <w:sz w:val="20"/>
                  <w:szCs w:val="20"/>
                  <w:rPrChange w:id="1997" w:author="Управление делами" w:date="2017-03-14T18:52:00Z">
                    <w:rPr>
                      <w:sz w:val="20"/>
                      <w:szCs w:val="21"/>
                      <w:vertAlign w:val="superscript"/>
                    </w:rPr>
                  </w:rPrChange>
                </w:rPr>
                <w:delText>Сняты с регистрационного учета по месту жительства</w:delText>
              </w:r>
            </w:del>
          </w:p>
        </w:tc>
      </w:tr>
      <w:tr w:rsidR="003804B0" w:rsidRPr="007C5A56" w:rsidDel="00037706" w14:paraId="082CF000" w14:textId="67E232F7" w:rsidTr="008744F1">
        <w:trPr>
          <w:cantSplit/>
          <w:del w:id="1998" w:author="plzvtl" w:date="2017-03-17T14:02:00Z"/>
          <w:trPrChange w:id="1999" w:author="plzvtl" w:date="2017-03-15T09:42:00Z">
            <w:trPr>
              <w:cantSplit/>
            </w:trPr>
          </w:trPrChange>
        </w:trPr>
        <w:tc>
          <w:tcPr>
            <w:tcW w:w="472" w:type="dxa"/>
            <w:tcPrChange w:id="2000" w:author="plzvtl" w:date="2017-03-15T09:42:00Z">
              <w:tcPr>
                <w:tcW w:w="472" w:type="dxa"/>
              </w:tcPr>
            </w:tcPrChange>
          </w:tcPr>
          <w:p w14:paraId="3F8141A0" w14:textId="036BDABC" w:rsidR="003804B0" w:rsidRPr="007C5A56" w:rsidDel="00037706" w:rsidRDefault="003804B0">
            <w:pPr>
              <w:ind w:firstLine="10915"/>
              <w:rPr>
                <w:del w:id="2001" w:author="plzvtl" w:date="2017-03-17T14:02:00Z"/>
                <w:sz w:val="20"/>
                <w:szCs w:val="20"/>
                <w:rPrChange w:id="2002" w:author="Управление делами" w:date="2017-03-14T18:52:00Z">
                  <w:rPr>
                    <w:del w:id="2003" w:author="plzvtl" w:date="2017-03-17T14:02:00Z"/>
                    <w:szCs w:val="21"/>
                  </w:rPr>
                </w:rPrChange>
              </w:rPr>
              <w:pPrChange w:id="2004" w:author="plzvtl" w:date="2017-03-17T14:02:00Z">
                <w:pPr/>
              </w:pPrChange>
            </w:pPr>
          </w:p>
        </w:tc>
        <w:tc>
          <w:tcPr>
            <w:tcW w:w="1273" w:type="dxa"/>
            <w:tcPrChange w:id="2005" w:author="plzvtl" w:date="2017-03-15T09:42:00Z">
              <w:tcPr>
                <w:tcW w:w="1273" w:type="dxa"/>
              </w:tcPr>
            </w:tcPrChange>
          </w:tcPr>
          <w:p w14:paraId="5CBF5A69" w14:textId="5BB30675" w:rsidR="003804B0" w:rsidRPr="007C5A56" w:rsidDel="00037706" w:rsidRDefault="003804B0">
            <w:pPr>
              <w:ind w:firstLine="10915"/>
              <w:rPr>
                <w:del w:id="2006" w:author="plzvtl" w:date="2017-03-17T14:02:00Z"/>
                <w:sz w:val="20"/>
                <w:szCs w:val="20"/>
                <w:rPrChange w:id="2007" w:author="Управление делами" w:date="2017-03-14T18:52:00Z">
                  <w:rPr>
                    <w:del w:id="2008" w:author="plzvtl" w:date="2017-03-17T14:02:00Z"/>
                    <w:szCs w:val="21"/>
                  </w:rPr>
                </w:rPrChange>
              </w:rPr>
              <w:pPrChange w:id="2009" w:author="plzvtl" w:date="2017-03-17T14:02:00Z">
                <w:pPr/>
              </w:pPrChange>
            </w:pPr>
          </w:p>
        </w:tc>
        <w:tc>
          <w:tcPr>
            <w:tcW w:w="1273" w:type="dxa"/>
            <w:tcPrChange w:id="2010" w:author="plzvtl" w:date="2017-03-15T09:42:00Z">
              <w:tcPr>
                <w:tcW w:w="1273" w:type="dxa"/>
              </w:tcPr>
            </w:tcPrChange>
          </w:tcPr>
          <w:p w14:paraId="33FC4C55" w14:textId="7E0B9E20" w:rsidR="003804B0" w:rsidRPr="007C5A56" w:rsidDel="00037706" w:rsidRDefault="003804B0">
            <w:pPr>
              <w:ind w:firstLine="10915"/>
              <w:rPr>
                <w:del w:id="2011" w:author="plzvtl" w:date="2017-03-17T14:02:00Z"/>
                <w:sz w:val="20"/>
                <w:szCs w:val="20"/>
                <w:rPrChange w:id="2012" w:author="Управление делами" w:date="2017-03-14T18:52:00Z">
                  <w:rPr>
                    <w:del w:id="2013" w:author="plzvtl" w:date="2017-03-17T14:02:00Z"/>
                    <w:szCs w:val="21"/>
                  </w:rPr>
                </w:rPrChange>
              </w:rPr>
              <w:pPrChange w:id="2014" w:author="plzvtl" w:date="2017-03-17T14:02:00Z">
                <w:pPr/>
              </w:pPrChange>
            </w:pPr>
          </w:p>
        </w:tc>
        <w:tc>
          <w:tcPr>
            <w:tcW w:w="1273" w:type="dxa"/>
            <w:tcPrChange w:id="2015" w:author="plzvtl" w:date="2017-03-15T09:42:00Z">
              <w:tcPr>
                <w:tcW w:w="1273" w:type="dxa"/>
              </w:tcPr>
            </w:tcPrChange>
          </w:tcPr>
          <w:p w14:paraId="710918B7" w14:textId="1EBE39D9" w:rsidR="003804B0" w:rsidRPr="007C5A56" w:rsidDel="00037706" w:rsidRDefault="003804B0">
            <w:pPr>
              <w:ind w:firstLine="10915"/>
              <w:rPr>
                <w:del w:id="2016" w:author="plzvtl" w:date="2017-03-17T14:02:00Z"/>
                <w:sz w:val="20"/>
                <w:szCs w:val="20"/>
                <w:rPrChange w:id="2017" w:author="Управление делами" w:date="2017-03-14T18:52:00Z">
                  <w:rPr>
                    <w:del w:id="2018" w:author="plzvtl" w:date="2017-03-17T14:02:00Z"/>
                    <w:szCs w:val="21"/>
                  </w:rPr>
                </w:rPrChange>
              </w:rPr>
              <w:pPrChange w:id="2019" w:author="plzvtl" w:date="2017-03-17T14:02:00Z">
                <w:pPr/>
              </w:pPrChange>
            </w:pPr>
          </w:p>
        </w:tc>
        <w:tc>
          <w:tcPr>
            <w:tcW w:w="670" w:type="dxa"/>
            <w:tcPrChange w:id="2020" w:author="plzvtl" w:date="2017-03-15T09:42:00Z">
              <w:tcPr>
                <w:tcW w:w="670" w:type="dxa"/>
              </w:tcPr>
            </w:tcPrChange>
          </w:tcPr>
          <w:p w14:paraId="05061B65" w14:textId="02BDF601" w:rsidR="003804B0" w:rsidRPr="007C5A56" w:rsidDel="00037706" w:rsidRDefault="003804B0">
            <w:pPr>
              <w:ind w:firstLine="10915"/>
              <w:rPr>
                <w:del w:id="2021" w:author="plzvtl" w:date="2017-03-17T14:02:00Z"/>
                <w:sz w:val="20"/>
                <w:szCs w:val="20"/>
                <w:rPrChange w:id="2022" w:author="Управление делами" w:date="2017-03-14T18:52:00Z">
                  <w:rPr>
                    <w:del w:id="2023" w:author="plzvtl" w:date="2017-03-17T14:02:00Z"/>
                    <w:szCs w:val="21"/>
                  </w:rPr>
                </w:rPrChange>
              </w:rPr>
              <w:pPrChange w:id="2024" w:author="plzvtl" w:date="2017-03-17T14:02:00Z">
                <w:pPr/>
              </w:pPrChange>
            </w:pPr>
          </w:p>
        </w:tc>
        <w:tc>
          <w:tcPr>
            <w:tcW w:w="1608" w:type="dxa"/>
            <w:tcPrChange w:id="2025" w:author="plzvtl" w:date="2017-03-15T09:42:00Z">
              <w:tcPr>
                <w:tcW w:w="1608" w:type="dxa"/>
              </w:tcPr>
            </w:tcPrChange>
          </w:tcPr>
          <w:p w14:paraId="5655AF5B" w14:textId="4C93325E" w:rsidR="003804B0" w:rsidRPr="007C5A56" w:rsidDel="00037706" w:rsidRDefault="003804B0">
            <w:pPr>
              <w:ind w:firstLine="10915"/>
              <w:rPr>
                <w:del w:id="2026" w:author="plzvtl" w:date="2017-03-17T14:02:00Z"/>
                <w:sz w:val="20"/>
                <w:szCs w:val="20"/>
                <w:rPrChange w:id="2027" w:author="Управление делами" w:date="2017-03-14T18:52:00Z">
                  <w:rPr>
                    <w:del w:id="2028" w:author="plzvtl" w:date="2017-03-17T14:02:00Z"/>
                    <w:szCs w:val="21"/>
                  </w:rPr>
                </w:rPrChange>
              </w:rPr>
              <w:pPrChange w:id="2029" w:author="plzvtl" w:date="2017-03-17T14:02:00Z">
                <w:pPr/>
              </w:pPrChange>
            </w:pPr>
          </w:p>
        </w:tc>
        <w:tc>
          <w:tcPr>
            <w:tcW w:w="1541" w:type="dxa"/>
            <w:tcPrChange w:id="2030" w:author="plzvtl" w:date="2017-03-15T09:42:00Z">
              <w:tcPr>
                <w:tcW w:w="1541" w:type="dxa"/>
              </w:tcPr>
            </w:tcPrChange>
          </w:tcPr>
          <w:p w14:paraId="303522B5" w14:textId="46002E38" w:rsidR="003804B0" w:rsidRPr="007C5A56" w:rsidDel="00037706" w:rsidRDefault="003804B0">
            <w:pPr>
              <w:ind w:firstLine="10915"/>
              <w:rPr>
                <w:del w:id="2031" w:author="plzvtl" w:date="2017-03-17T14:02:00Z"/>
                <w:sz w:val="20"/>
                <w:szCs w:val="20"/>
                <w:rPrChange w:id="2032" w:author="Управление делами" w:date="2017-03-14T18:52:00Z">
                  <w:rPr>
                    <w:del w:id="2033" w:author="plzvtl" w:date="2017-03-17T14:02:00Z"/>
                    <w:szCs w:val="21"/>
                  </w:rPr>
                </w:rPrChange>
              </w:rPr>
              <w:pPrChange w:id="2034" w:author="plzvtl" w:date="2017-03-17T14:02:00Z">
                <w:pPr/>
              </w:pPrChange>
            </w:pPr>
          </w:p>
        </w:tc>
        <w:tc>
          <w:tcPr>
            <w:tcW w:w="1273" w:type="dxa"/>
            <w:tcPrChange w:id="2035" w:author="plzvtl" w:date="2017-03-15T09:42:00Z">
              <w:tcPr>
                <w:tcW w:w="1273" w:type="dxa"/>
              </w:tcPr>
            </w:tcPrChange>
          </w:tcPr>
          <w:p w14:paraId="01813BC5" w14:textId="0FFA04AC" w:rsidR="003804B0" w:rsidRPr="007C5A56" w:rsidDel="00037706" w:rsidRDefault="003804B0">
            <w:pPr>
              <w:ind w:firstLine="10915"/>
              <w:rPr>
                <w:del w:id="2036" w:author="plzvtl" w:date="2017-03-17T14:02:00Z"/>
                <w:sz w:val="20"/>
                <w:szCs w:val="20"/>
                <w:rPrChange w:id="2037" w:author="Управление делами" w:date="2017-03-14T18:52:00Z">
                  <w:rPr>
                    <w:del w:id="2038" w:author="plzvtl" w:date="2017-03-17T14:02:00Z"/>
                    <w:szCs w:val="21"/>
                  </w:rPr>
                </w:rPrChange>
              </w:rPr>
              <w:pPrChange w:id="2039" w:author="plzvtl" w:date="2017-03-17T14:02:00Z">
                <w:pPr/>
              </w:pPrChange>
            </w:pPr>
          </w:p>
        </w:tc>
        <w:tc>
          <w:tcPr>
            <w:tcW w:w="1273" w:type="dxa"/>
            <w:tcPrChange w:id="2040" w:author="plzvtl" w:date="2017-03-15T09:42:00Z">
              <w:tcPr>
                <w:tcW w:w="1273" w:type="dxa"/>
              </w:tcPr>
            </w:tcPrChange>
          </w:tcPr>
          <w:p w14:paraId="55DEA904" w14:textId="0591E44C" w:rsidR="003804B0" w:rsidRPr="007C5A56" w:rsidDel="00037706" w:rsidRDefault="003804B0">
            <w:pPr>
              <w:ind w:firstLine="10915"/>
              <w:rPr>
                <w:del w:id="2041" w:author="plzvtl" w:date="2017-03-17T14:02:00Z"/>
                <w:sz w:val="20"/>
                <w:szCs w:val="20"/>
                <w:rPrChange w:id="2042" w:author="Управление делами" w:date="2017-03-14T18:52:00Z">
                  <w:rPr>
                    <w:del w:id="2043" w:author="plzvtl" w:date="2017-03-17T14:02:00Z"/>
                    <w:szCs w:val="21"/>
                  </w:rPr>
                </w:rPrChange>
              </w:rPr>
              <w:pPrChange w:id="2044" w:author="plzvtl" w:date="2017-03-17T14:02:00Z">
                <w:pPr/>
              </w:pPrChange>
            </w:pPr>
          </w:p>
        </w:tc>
        <w:tc>
          <w:tcPr>
            <w:tcW w:w="1139" w:type="dxa"/>
            <w:tcPrChange w:id="2045" w:author="plzvtl" w:date="2017-03-15T09:42:00Z">
              <w:tcPr>
                <w:tcW w:w="1139" w:type="dxa"/>
              </w:tcPr>
            </w:tcPrChange>
          </w:tcPr>
          <w:p w14:paraId="5A06DDFD" w14:textId="48EFF8B9" w:rsidR="003804B0" w:rsidRPr="007C5A56" w:rsidDel="00037706" w:rsidRDefault="003804B0">
            <w:pPr>
              <w:ind w:firstLine="10915"/>
              <w:rPr>
                <w:del w:id="2046" w:author="plzvtl" w:date="2017-03-17T14:02:00Z"/>
                <w:sz w:val="20"/>
                <w:szCs w:val="20"/>
                <w:rPrChange w:id="2047" w:author="Управление делами" w:date="2017-03-14T18:52:00Z">
                  <w:rPr>
                    <w:del w:id="2048" w:author="plzvtl" w:date="2017-03-17T14:02:00Z"/>
                    <w:szCs w:val="21"/>
                  </w:rPr>
                </w:rPrChange>
              </w:rPr>
              <w:pPrChange w:id="2049" w:author="plzvtl" w:date="2017-03-17T14:02:00Z">
                <w:pPr/>
              </w:pPrChange>
            </w:pPr>
          </w:p>
        </w:tc>
        <w:tc>
          <w:tcPr>
            <w:tcW w:w="938" w:type="dxa"/>
            <w:tcPrChange w:id="2050" w:author="plzvtl" w:date="2017-03-15T09:42:00Z">
              <w:tcPr>
                <w:tcW w:w="938" w:type="dxa"/>
              </w:tcPr>
            </w:tcPrChange>
          </w:tcPr>
          <w:p w14:paraId="547F088D" w14:textId="3925A521" w:rsidR="003804B0" w:rsidRPr="007C5A56" w:rsidDel="00037706" w:rsidRDefault="003804B0">
            <w:pPr>
              <w:ind w:firstLine="10915"/>
              <w:rPr>
                <w:del w:id="2051" w:author="plzvtl" w:date="2017-03-17T14:02:00Z"/>
                <w:sz w:val="20"/>
                <w:szCs w:val="20"/>
                <w:rPrChange w:id="2052" w:author="Управление делами" w:date="2017-03-14T18:52:00Z">
                  <w:rPr>
                    <w:del w:id="2053" w:author="plzvtl" w:date="2017-03-17T14:02:00Z"/>
                    <w:szCs w:val="21"/>
                  </w:rPr>
                </w:rPrChange>
              </w:rPr>
              <w:pPrChange w:id="2054" w:author="plzvtl" w:date="2017-03-17T14:02:00Z">
                <w:pPr/>
              </w:pPrChange>
            </w:pPr>
          </w:p>
        </w:tc>
        <w:tc>
          <w:tcPr>
            <w:tcW w:w="1541" w:type="dxa"/>
            <w:tcPrChange w:id="2055" w:author="plzvtl" w:date="2017-03-15T09:42:00Z">
              <w:tcPr>
                <w:tcW w:w="1541" w:type="dxa"/>
              </w:tcPr>
            </w:tcPrChange>
          </w:tcPr>
          <w:p w14:paraId="2877FAAA" w14:textId="743CA73F" w:rsidR="003804B0" w:rsidRPr="007C5A56" w:rsidDel="00037706" w:rsidRDefault="003804B0">
            <w:pPr>
              <w:ind w:firstLine="10915"/>
              <w:rPr>
                <w:del w:id="2056" w:author="plzvtl" w:date="2017-03-17T14:02:00Z"/>
                <w:sz w:val="20"/>
                <w:szCs w:val="20"/>
                <w:rPrChange w:id="2057" w:author="Управление делами" w:date="2017-03-14T18:52:00Z">
                  <w:rPr>
                    <w:del w:id="2058" w:author="plzvtl" w:date="2017-03-17T14:02:00Z"/>
                    <w:szCs w:val="21"/>
                  </w:rPr>
                </w:rPrChange>
              </w:rPr>
              <w:pPrChange w:id="2059" w:author="plzvtl" w:date="2017-03-17T14:02:00Z">
                <w:pPr/>
              </w:pPrChange>
            </w:pPr>
          </w:p>
        </w:tc>
        <w:tc>
          <w:tcPr>
            <w:tcW w:w="1608" w:type="dxa"/>
            <w:tcPrChange w:id="2060" w:author="plzvtl" w:date="2017-03-15T09:42:00Z">
              <w:tcPr>
                <w:tcW w:w="1608" w:type="dxa"/>
              </w:tcPr>
            </w:tcPrChange>
          </w:tcPr>
          <w:p w14:paraId="1DD825C0" w14:textId="55E907EF" w:rsidR="003804B0" w:rsidRPr="007C5A56" w:rsidDel="00037706" w:rsidRDefault="003804B0">
            <w:pPr>
              <w:ind w:firstLine="10915"/>
              <w:rPr>
                <w:del w:id="2061" w:author="plzvtl" w:date="2017-03-17T14:02:00Z"/>
                <w:sz w:val="20"/>
                <w:szCs w:val="20"/>
                <w:rPrChange w:id="2062" w:author="Управление делами" w:date="2017-03-14T18:52:00Z">
                  <w:rPr>
                    <w:del w:id="2063" w:author="plzvtl" w:date="2017-03-17T14:02:00Z"/>
                    <w:szCs w:val="21"/>
                  </w:rPr>
                </w:rPrChange>
              </w:rPr>
              <w:pPrChange w:id="2064" w:author="plzvtl" w:date="2017-03-17T14:02:00Z">
                <w:pPr/>
              </w:pPrChange>
            </w:pPr>
          </w:p>
        </w:tc>
      </w:tr>
      <w:tr w:rsidR="003804B0" w:rsidRPr="007C5A56" w:rsidDel="00037706" w14:paraId="64179785" w14:textId="7FA813EA" w:rsidTr="008744F1">
        <w:trPr>
          <w:cantSplit/>
          <w:del w:id="2065" w:author="plzvtl" w:date="2017-03-17T14:02:00Z"/>
          <w:trPrChange w:id="2066" w:author="plzvtl" w:date="2017-03-15T09:42:00Z">
            <w:trPr>
              <w:cantSplit/>
            </w:trPr>
          </w:trPrChange>
        </w:trPr>
        <w:tc>
          <w:tcPr>
            <w:tcW w:w="472" w:type="dxa"/>
            <w:tcPrChange w:id="2067" w:author="plzvtl" w:date="2017-03-15T09:42:00Z">
              <w:tcPr>
                <w:tcW w:w="472" w:type="dxa"/>
              </w:tcPr>
            </w:tcPrChange>
          </w:tcPr>
          <w:p w14:paraId="3EFFDAC9" w14:textId="6BCA1115" w:rsidR="003804B0" w:rsidRPr="007C5A56" w:rsidDel="00037706" w:rsidRDefault="003804B0">
            <w:pPr>
              <w:ind w:firstLine="10915"/>
              <w:rPr>
                <w:del w:id="2068" w:author="plzvtl" w:date="2017-03-17T14:02:00Z"/>
                <w:sz w:val="20"/>
                <w:szCs w:val="20"/>
                <w:rPrChange w:id="2069" w:author="Управление делами" w:date="2017-03-14T18:52:00Z">
                  <w:rPr>
                    <w:del w:id="2070" w:author="plzvtl" w:date="2017-03-17T14:02:00Z"/>
                    <w:szCs w:val="21"/>
                  </w:rPr>
                </w:rPrChange>
              </w:rPr>
              <w:pPrChange w:id="2071" w:author="plzvtl" w:date="2017-03-17T14:02:00Z">
                <w:pPr/>
              </w:pPrChange>
            </w:pPr>
          </w:p>
        </w:tc>
        <w:tc>
          <w:tcPr>
            <w:tcW w:w="1273" w:type="dxa"/>
            <w:tcPrChange w:id="2072" w:author="plzvtl" w:date="2017-03-15T09:42:00Z">
              <w:tcPr>
                <w:tcW w:w="1273" w:type="dxa"/>
              </w:tcPr>
            </w:tcPrChange>
          </w:tcPr>
          <w:p w14:paraId="78791FFE" w14:textId="41FE4D49" w:rsidR="003804B0" w:rsidRPr="007C5A56" w:rsidDel="00037706" w:rsidRDefault="003804B0">
            <w:pPr>
              <w:ind w:firstLine="10915"/>
              <w:rPr>
                <w:del w:id="2073" w:author="plzvtl" w:date="2017-03-17T14:02:00Z"/>
                <w:sz w:val="20"/>
                <w:szCs w:val="20"/>
                <w:rPrChange w:id="2074" w:author="Управление делами" w:date="2017-03-14T18:52:00Z">
                  <w:rPr>
                    <w:del w:id="2075" w:author="plzvtl" w:date="2017-03-17T14:02:00Z"/>
                    <w:szCs w:val="21"/>
                  </w:rPr>
                </w:rPrChange>
              </w:rPr>
              <w:pPrChange w:id="2076" w:author="plzvtl" w:date="2017-03-17T14:02:00Z">
                <w:pPr/>
              </w:pPrChange>
            </w:pPr>
          </w:p>
        </w:tc>
        <w:tc>
          <w:tcPr>
            <w:tcW w:w="1273" w:type="dxa"/>
            <w:tcPrChange w:id="2077" w:author="plzvtl" w:date="2017-03-15T09:42:00Z">
              <w:tcPr>
                <w:tcW w:w="1273" w:type="dxa"/>
              </w:tcPr>
            </w:tcPrChange>
          </w:tcPr>
          <w:p w14:paraId="59CD3E58" w14:textId="53E7D0B2" w:rsidR="003804B0" w:rsidRPr="007C5A56" w:rsidDel="00037706" w:rsidRDefault="003804B0">
            <w:pPr>
              <w:ind w:firstLine="10915"/>
              <w:rPr>
                <w:del w:id="2078" w:author="plzvtl" w:date="2017-03-17T14:02:00Z"/>
                <w:sz w:val="20"/>
                <w:szCs w:val="20"/>
                <w:rPrChange w:id="2079" w:author="Управление делами" w:date="2017-03-14T18:52:00Z">
                  <w:rPr>
                    <w:del w:id="2080" w:author="plzvtl" w:date="2017-03-17T14:02:00Z"/>
                    <w:szCs w:val="21"/>
                  </w:rPr>
                </w:rPrChange>
              </w:rPr>
              <w:pPrChange w:id="2081" w:author="plzvtl" w:date="2017-03-17T14:02:00Z">
                <w:pPr/>
              </w:pPrChange>
            </w:pPr>
          </w:p>
        </w:tc>
        <w:tc>
          <w:tcPr>
            <w:tcW w:w="1273" w:type="dxa"/>
            <w:tcPrChange w:id="2082" w:author="plzvtl" w:date="2017-03-15T09:42:00Z">
              <w:tcPr>
                <w:tcW w:w="1273" w:type="dxa"/>
              </w:tcPr>
            </w:tcPrChange>
          </w:tcPr>
          <w:p w14:paraId="31DDA58A" w14:textId="7F3E1B12" w:rsidR="003804B0" w:rsidRPr="007C5A56" w:rsidDel="00037706" w:rsidRDefault="003804B0">
            <w:pPr>
              <w:ind w:firstLine="10915"/>
              <w:rPr>
                <w:del w:id="2083" w:author="plzvtl" w:date="2017-03-17T14:02:00Z"/>
                <w:sz w:val="20"/>
                <w:szCs w:val="20"/>
                <w:rPrChange w:id="2084" w:author="Управление делами" w:date="2017-03-14T18:52:00Z">
                  <w:rPr>
                    <w:del w:id="2085" w:author="plzvtl" w:date="2017-03-17T14:02:00Z"/>
                    <w:szCs w:val="21"/>
                  </w:rPr>
                </w:rPrChange>
              </w:rPr>
              <w:pPrChange w:id="2086" w:author="plzvtl" w:date="2017-03-17T14:02:00Z">
                <w:pPr/>
              </w:pPrChange>
            </w:pPr>
          </w:p>
        </w:tc>
        <w:tc>
          <w:tcPr>
            <w:tcW w:w="670" w:type="dxa"/>
            <w:tcPrChange w:id="2087" w:author="plzvtl" w:date="2017-03-15T09:42:00Z">
              <w:tcPr>
                <w:tcW w:w="670" w:type="dxa"/>
              </w:tcPr>
            </w:tcPrChange>
          </w:tcPr>
          <w:p w14:paraId="1F24645E" w14:textId="0CA17CA6" w:rsidR="003804B0" w:rsidRPr="007C5A56" w:rsidDel="00037706" w:rsidRDefault="003804B0">
            <w:pPr>
              <w:ind w:firstLine="10915"/>
              <w:rPr>
                <w:del w:id="2088" w:author="plzvtl" w:date="2017-03-17T14:02:00Z"/>
                <w:sz w:val="20"/>
                <w:szCs w:val="20"/>
                <w:rPrChange w:id="2089" w:author="Управление делами" w:date="2017-03-14T18:52:00Z">
                  <w:rPr>
                    <w:del w:id="2090" w:author="plzvtl" w:date="2017-03-17T14:02:00Z"/>
                    <w:szCs w:val="21"/>
                  </w:rPr>
                </w:rPrChange>
              </w:rPr>
              <w:pPrChange w:id="2091" w:author="plzvtl" w:date="2017-03-17T14:02:00Z">
                <w:pPr/>
              </w:pPrChange>
            </w:pPr>
          </w:p>
        </w:tc>
        <w:tc>
          <w:tcPr>
            <w:tcW w:w="1608" w:type="dxa"/>
            <w:tcPrChange w:id="2092" w:author="plzvtl" w:date="2017-03-15T09:42:00Z">
              <w:tcPr>
                <w:tcW w:w="1608" w:type="dxa"/>
              </w:tcPr>
            </w:tcPrChange>
          </w:tcPr>
          <w:p w14:paraId="522B3DB1" w14:textId="2A37B091" w:rsidR="003804B0" w:rsidRPr="007C5A56" w:rsidDel="00037706" w:rsidRDefault="003804B0">
            <w:pPr>
              <w:ind w:firstLine="10915"/>
              <w:rPr>
                <w:del w:id="2093" w:author="plzvtl" w:date="2017-03-17T14:02:00Z"/>
                <w:sz w:val="20"/>
                <w:szCs w:val="20"/>
                <w:rPrChange w:id="2094" w:author="Управление делами" w:date="2017-03-14T18:52:00Z">
                  <w:rPr>
                    <w:del w:id="2095" w:author="plzvtl" w:date="2017-03-17T14:02:00Z"/>
                    <w:szCs w:val="21"/>
                  </w:rPr>
                </w:rPrChange>
              </w:rPr>
              <w:pPrChange w:id="2096" w:author="plzvtl" w:date="2017-03-17T14:02:00Z">
                <w:pPr/>
              </w:pPrChange>
            </w:pPr>
          </w:p>
        </w:tc>
        <w:tc>
          <w:tcPr>
            <w:tcW w:w="1541" w:type="dxa"/>
            <w:tcPrChange w:id="2097" w:author="plzvtl" w:date="2017-03-15T09:42:00Z">
              <w:tcPr>
                <w:tcW w:w="1541" w:type="dxa"/>
              </w:tcPr>
            </w:tcPrChange>
          </w:tcPr>
          <w:p w14:paraId="5FEA9D72" w14:textId="357D705C" w:rsidR="003804B0" w:rsidRPr="007C5A56" w:rsidDel="00037706" w:rsidRDefault="003804B0">
            <w:pPr>
              <w:ind w:firstLine="10915"/>
              <w:rPr>
                <w:del w:id="2098" w:author="plzvtl" w:date="2017-03-17T14:02:00Z"/>
                <w:sz w:val="20"/>
                <w:szCs w:val="20"/>
                <w:rPrChange w:id="2099" w:author="Управление делами" w:date="2017-03-14T18:52:00Z">
                  <w:rPr>
                    <w:del w:id="2100" w:author="plzvtl" w:date="2017-03-17T14:02:00Z"/>
                    <w:szCs w:val="21"/>
                  </w:rPr>
                </w:rPrChange>
              </w:rPr>
              <w:pPrChange w:id="2101" w:author="plzvtl" w:date="2017-03-17T14:02:00Z">
                <w:pPr/>
              </w:pPrChange>
            </w:pPr>
          </w:p>
        </w:tc>
        <w:tc>
          <w:tcPr>
            <w:tcW w:w="1273" w:type="dxa"/>
            <w:tcPrChange w:id="2102" w:author="plzvtl" w:date="2017-03-15T09:42:00Z">
              <w:tcPr>
                <w:tcW w:w="1273" w:type="dxa"/>
              </w:tcPr>
            </w:tcPrChange>
          </w:tcPr>
          <w:p w14:paraId="46A6F8B4" w14:textId="284C506A" w:rsidR="003804B0" w:rsidRPr="007C5A56" w:rsidDel="00037706" w:rsidRDefault="003804B0">
            <w:pPr>
              <w:ind w:firstLine="10915"/>
              <w:rPr>
                <w:del w:id="2103" w:author="plzvtl" w:date="2017-03-17T14:02:00Z"/>
                <w:sz w:val="20"/>
                <w:szCs w:val="20"/>
                <w:rPrChange w:id="2104" w:author="Управление делами" w:date="2017-03-14T18:52:00Z">
                  <w:rPr>
                    <w:del w:id="2105" w:author="plzvtl" w:date="2017-03-17T14:02:00Z"/>
                    <w:szCs w:val="21"/>
                  </w:rPr>
                </w:rPrChange>
              </w:rPr>
              <w:pPrChange w:id="2106" w:author="plzvtl" w:date="2017-03-17T14:02:00Z">
                <w:pPr/>
              </w:pPrChange>
            </w:pPr>
          </w:p>
        </w:tc>
        <w:tc>
          <w:tcPr>
            <w:tcW w:w="1273" w:type="dxa"/>
            <w:tcPrChange w:id="2107" w:author="plzvtl" w:date="2017-03-15T09:42:00Z">
              <w:tcPr>
                <w:tcW w:w="1273" w:type="dxa"/>
              </w:tcPr>
            </w:tcPrChange>
          </w:tcPr>
          <w:p w14:paraId="0E9FE683" w14:textId="12B5C7EE" w:rsidR="003804B0" w:rsidRPr="007C5A56" w:rsidDel="00037706" w:rsidRDefault="003804B0">
            <w:pPr>
              <w:ind w:firstLine="10915"/>
              <w:rPr>
                <w:del w:id="2108" w:author="plzvtl" w:date="2017-03-17T14:02:00Z"/>
                <w:sz w:val="20"/>
                <w:szCs w:val="20"/>
                <w:rPrChange w:id="2109" w:author="Управление делами" w:date="2017-03-14T18:52:00Z">
                  <w:rPr>
                    <w:del w:id="2110" w:author="plzvtl" w:date="2017-03-17T14:02:00Z"/>
                    <w:szCs w:val="21"/>
                  </w:rPr>
                </w:rPrChange>
              </w:rPr>
              <w:pPrChange w:id="2111" w:author="plzvtl" w:date="2017-03-17T14:02:00Z">
                <w:pPr/>
              </w:pPrChange>
            </w:pPr>
          </w:p>
        </w:tc>
        <w:tc>
          <w:tcPr>
            <w:tcW w:w="1139" w:type="dxa"/>
            <w:tcPrChange w:id="2112" w:author="plzvtl" w:date="2017-03-15T09:42:00Z">
              <w:tcPr>
                <w:tcW w:w="1139" w:type="dxa"/>
              </w:tcPr>
            </w:tcPrChange>
          </w:tcPr>
          <w:p w14:paraId="275AF041" w14:textId="62C3ABA2" w:rsidR="003804B0" w:rsidRPr="007C5A56" w:rsidDel="00037706" w:rsidRDefault="003804B0">
            <w:pPr>
              <w:ind w:firstLine="10915"/>
              <w:rPr>
                <w:del w:id="2113" w:author="plzvtl" w:date="2017-03-17T14:02:00Z"/>
                <w:sz w:val="20"/>
                <w:szCs w:val="20"/>
                <w:rPrChange w:id="2114" w:author="Управление делами" w:date="2017-03-14T18:52:00Z">
                  <w:rPr>
                    <w:del w:id="2115" w:author="plzvtl" w:date="2017-03-17T14:02:00Z"/>
                    <w:szCs w:val="21"/>
                  </w:rPr>
                </w:rPrChange>
              </w:rPr>
              <w:pPrChange w:id="2116" w:author="plzvtl" w:date="2017-03-17T14:02:00Z">
                <w:pPr/>
              </w:pPrChange>
            </w:pPr>
          </w:p>
        </w:tc>
        <w:tc>
          <w:tcPr>
            <w:tcW w:w="938" w:type="dxa"/>
            <w:tcPrChange w:id="2117" w:author="plzvtl" w:date="2017-03-15T09:42:00Z">
              <w:tcPr>
                <w:tcW w:w="938" w:type="dxa"/>
              </w:tcPr>
            </w:tcPrChange>
          </w:tcPr>
          <w:p w14:paraId="66BFBE16" w14:textId="079C4C35" w:rsidR="003804B0" w:rsidRPr="007C5A56" w:rsidDel="00037706" w:rsidRDefault="003804B0">
            <w:pPr>
              <w:ind w:firstLine="10915"/>
              <w:rPr>
                <w:del w:id="2118" w:author="plzvtl" w:date="2017-03-17T14:02:00Z"/>
                <w:sz w:val="20"/>
                <w:szCs w:val="20"/>
                <w:rPrChange w:id="2119" w:author="Управление делами" w:date="2017-03-14T18:52:00Z">
                  <w:rPr>
                    <w:del w:id="2120" w:author="plzvtl" w:date="2017-03-17T14:02:00Z"/>
                    <w:szCs w:val="21"/>
                  </w:rPr>
                </w:rPrChange>
              </w:rPr>
              <w:pPrChange w:id="2121" w:author="plzvtl" w:date="2017-03-17T14:02:00Z">
                <w:pPr/>
              </w:pPrChange>
            </w:pPr>
          </w:p>
        </w:tc>
        <w:tc>
          <w:tcPr>
            <w:tcW w:w="1541" w:type="dxa"/>
            <w:tcPrChange w:id="2122" w:author="plzvtl" w:date="2017-03-15T09:42:00Z">
              <w:tcPr>
                <w:tcW w:w="1541" w:type="dxa"/>
              </w:tcPr>
            </w:tcPrChange>
          </w:tcPr>
          <w:p w14:paraId="64EC2EFA" w14:textId="12244561" w:rsidR="003804B0" w:rsidRPr="007C5A56" w:rsidDel="00037706" w:rsidRDefault="003804B0">
            <w:pPr>
              <w:ind w:firstLine="10915"/>
              <w:rPr>
                <w:del w:id="2123" w:author="plzvtl" w:date="2017-03-17T14:02:00Z"/>
                <w:sz w:val="20"/>
                <w:szCs w:val="20"/>
                <w:rPrChange w:id="2124" w:author="Управление делами" w:date="2017-03-14T18:52:00Z">
                  <w:rPr>
                    <w:del w:id="2125" w:author="plzvtl" w:date="2017-03-17T14:02:00Z"/>
                    <w:szCs w:val="21"/>
                  </w:rPr>
                </w:rPrChange>
              </w:rPr>
              <w:pPrChange w:id="2126" w:author="plzvtl" w:date="2017-03-17T14:02:00Z">
                <w:pPr/>
              </w:pPrChange>
            </w:pPr>
          </w:p>
        </w:tc>
        <w:tc>
          <w:tcPr>
            <w:tcW w:w="1608" w:type="dxa"/>
            <w:tcPrChange w:id="2127" w:author="plzvtl" w:date="2017-03-15T09:42:00Z">
              <w:tcPr>
                <w:tcW w:w="1608" w:type="dxa"/>
              </w:tcPr>
            </w:tcPrChange>
          </w:tcPr>
          <w:p w14:paraId="53D3169E" w14:textId="14864F97" w:rsidR="003804B0" w:rsidRPr="007C5A56" w:rsidDel="00037706" w:rsidRDefault="003804B0">
            <w:pPr>
              <w:ind w:firstLine="10915"/>
              <w:rPr>
                <w:del w:id="2128" w:author="plzvtl" w:date="2017-03-17T14:02:00Z"/>
                <w:sz w:val="20"/>
                <w:szCs w:val="20"/>
                <w:rPrChange w:id="2129" w:author="Управление делами" w:date="2017-03-14T18:52:00Z">
                  <w:rPr>
                    <w:del w:id="2130" w:author="plzvtl" w:date="2017-03-17T14:02:00Z"/>
                    <w:szCs w:val="21"/>
                  </w:rPr>
                </w:rPrChange>
              </w:rPr>
              <w:pPrChange w:id="2131" w:author="plzvtl" w:date="2017-03-17T14:02:00Z">
                <w:pPr/>
              </w:pPrChange>
            </w:pPr>
          </w:p>
        </w:tc>
      </w:tr>
      <w:tr w:rsidR="003804B0" w:rsidRPr="007C5A56" w:rsidDel="00037706" w14:paraId="7E4A2016" w14:textId="36B287BD" w:rsidTr="008744F1">
        <w:trPr>
          <w:cantSplit/>
          <w:del w:id="2132" w:author="plzvtl" w:date="2017-03-17T14:02:00Z"/>
          <w:trPrChange w:id="2133" w:author="plzvtl" w:date="2017-03-15T09:42:00Z">
            <w:trPr>
              <w:cantSplit/>
            </w:trPr>
          </w:trPrChange>
        </w:trPr>
        <w:tc>
          <w:tcPr>
            <w:tcW w:w="15882" w:type="dxa"/>
            <w:gridSpan w:val="13"/>
            <w:tcPrChange w:id="2134" w:author="plzvtl" w:date="2017-03-15T09:42:00Z">
              <w:tcPr>
                <w:tcW w:w="15882" w:type="dxa"/>
                <w:gridSpan w:val="13"/>
              </w:tcPr>
            </w:tcPrChange>
          </w:tcPr>
          <w:p w14:paraId="781CA746" w14:textId="4B592A24" w:rsidR="003804B0" w:rsidRPr="007C5A56" w:rsidDel="00037706" w:rsidRDefault="00E3220E">
            <w:pPr>
              <w:ind w:firstLine="10915"/>
              <w:rPr>
                <w:del w:id="2135" w:author="plzvtl" w:date="2017-03-17T14:02:00Z"/>
                <w:sz w:val="20"/>
                <w:szCs w:val="20"/>
                <w:rPrChange w:id="2136" w:author="Управление делами" w:date="2017-03-14T18:52:00Z">
                  <w:rPr>
                    <w:del w:id="2137" w:author="plzvtl" w:date="2017-03-17T14:02:00Z"/>
                    <w:szCs w:val="21"/>
                  </w:rPr>
                </w:rPrChange>
              </w:rPr>
              <w:pPrChange w:id="2138" w:author="plzvtl" w:date="2017-03-17T14:02:00Z">
                <w:pPr>
                  <w:jc w:val="center"/>
                </w:pPr>
              </w:pPrChange>
            </w:pPr>
            <w:del w:id="2139" w:author="plzvtl" w:date="2017-03-17T14:02:00Z">
              <w:r w:rsidRPr="007C5A56" w:rsidDel="00037706">
                <w:rPr>
                  <w:sz w:val="20"/>
                  <w:szCs w:val="20"/>
                  <w:rPrChange w:id="2140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Выданы паспорта гражданина Российской Федерации</w:delText>
              </w:r>
              <w:r w:rsidRPr="007C5A56" w:rsidDel="00037706">
                <w:rPr>
                  <w:rStyle w:val="a9"/>
                  <w:sz w:val="20"/>
                  <w:szCs w:val="20"/>
                  <w:rPrChange w:id="2141" w:author="Управление делами" w:date="2017-03-14T18:52:00Z">
                    <w:rPr>
                      <w:rStyle w:val="a9"/>
                      <w:szCs w:val="21"/>
                    </w:rPr>
                  </w:rPrChange>
                </w:rPr>
                <w:footnoteReference w:customMarkFollows="1" w:id="4"/>
                <w:delText>4</w:delText>
              </w:r>
            </w:del>
          </w:p>
        </w:tc>
      </w:tr>
      <w:tr w:rsidR="003804B0" w:rsidRPr="007C5A56" w:rsidDel="00037706" w14:paraId="3097F565" w14:textId="59F7F6AD" w:rsidTr="008744F1">
        <w:trPr>
          <w:cantSplit/>
          <w:del w:id="2153" w:author="plzvtl" w:date="2017-03-17T14:02:00Z"/>
          <w:trPrChange w:id="2154" w:author="plzvtl" w:date="2017-03-15T09:42:00Z">
            <w:trPr>
              <w:cantSplit/>
            </w:trPr>
          </w:trPrChange>
        </w:trPr>
        <w:tc>
          <w:tcPr>
            <w:tcW w:w="472" w:type="dxa"/>
            <w:tcPrChange w:id="2155" w:author="plzvtl" w:date="2017-03-15T09:42:00Z">
              <w:tcPr>
                <w:tcW w:w="472" w:type="dxa"/>
              </w:tcPr>
            </w:tcPrChange>
          </w:tcPr>
          <w:p w14:paraId="7CBDEF57" w14:textId="7A0E1D45" w:rsidR="003804B0" w:rsidRPr="007C5A56" w:rsidDel="00037706" w:rsidRDefault="003804B0">
            <w:pPr>
              <w:ind w:firstLine="10915"/>
              <w:rPr>
                <w:del w:id="2156" w:author="plzvtl" w:date="2017-03-17T14:02:00Z"/>
                <w:sz w:val="20"/>
                <w:szCs w:val="20"/>
                <w:rPrChange w:id="2157" w:author="Управление делами" w:date="2017-03-14T18:52:00Z">
                  <w:rPr>
                    <w:del w:id="2158" w:author="plzvtl" w:date="2017-03-17T14:02:00Z"/>
                    <w:szCs w:val="21"/>
                  </w:rPr>
                </w:rPrChange>
              </w:rPr>
              <w:pPrChange w:id="2159" w:author="plzvtl" w:date="2017-03-17T14:02:00Z">
                <w:pPr/>
              </w:pPrChange>
            </w:pPr>
          </w:p>
        </w:tc>
        <w:tc>
          <w:tcPr>
            <w:tcW w:w="1273" w:type="dxa"/>
            <w:tcPrChange w:id="2160" w:author="plzvtl" w:date="2017-03-15T09:42:00Z">
              <w:tcPr>
                <w:tcW w:w="1273" w:type="dxa"/>
              </w:tcPr>
            </w:tcPrChange>
          </w:tcPr>
          <w:p w14:paraId="1D93C67B" w14:textId="0A85E871" w:rsidR="003804B0" w:rsidRPr="007C5A56" w:rsidDel="00037706" w:rsidRDefault="003804B0">
            <w:pPr>
              <w:ind w:firstLine="10915"/>
              <w:rPr>
                <w:del w:id="2161" w:author="plzvtl" w:date="2017-03-17T14:02:00Z"/>
                <w:sz w:val="20"/>
                <w:szCs w:val="20"/>
                <w:rPrChange w:id="2162" w:author="Управление делами" w:date="2017-03-14T18:52:00Z">
                  <w:rPr>
                    <w:del w:id="2163" w:author="plzvtl" w:date="2017-03-17T14:02:00Z"/>
                    <w:szCs w:val="21"/>
                  </w:rPr>
                </w:rPrChange>
              </w:rPr>
              <w:pPrChange w:id="2164" w:author="plzvtl" w:date="2017-03-17T14:02:00Z">
                <w:pPr/>
              </w:pPrChange>
            </w:pPr>
          </w:p>
        </w:tc>
        <w:tc>
          <w:tcPr>
            <w:tcW w:w="1273" w:type="dxa"/>
            <w:tcPrChange w:id="2165" w:author="plzvtl" w:date="2017-03-15T09:42:00Z">
              <w:tcPr>
                <w:tcW w:w="1273" w:type="dxa"/>
              </w:tcPr>
            </w:tcPrChange>
          </w:tcPr>
          <w:p w14:paraId="4932297C" w14:textId="4E32DAA4" w:rsidR="003804B0" w:rsidRPr="007C5A56" w:rsidDel="00037706" w:rsidRDefault="003804B0">
            <w:pPr>
              <w:ind w:firstLine="10915"/>
              <w:rPr>
                <w:del w:id="2166" w:author="plzvtl" w:date="2017-03-17T14:02:00Z"/>
                <w:sz w:val="20"/>
                <w:szCs w:val="20"/>
                <w:rPrChange w:id="2167" w:author="Управление делами" w:date="2017-03-14T18:52:00Z">
                  <w:rPr>
                    <w:del w:id="2168" w:author="plzvtl" w:date="2017-03-17T14:02:00Z"/>
                    <w:szCs w:val="21"/>
                  </w:rPr>
                </w:rPrChange>
              </w:rPr>
              <w:pPrChange w:id="2169" w:author="plzvtl" w:date="2017-03-17T14:02:00Z">
                <w:pPr/>
              </w:pPrChange>
            </w:pPr>
          </w:p>
        </w:tc>
        <w:tc>
          <w:tcPr>
            <w:tcW w:w="1273" w:type="dxa"/>
            <w:tcPrChange w:id="2170" w:author="plzvtl" w:date="2017-03-15T09:42:00Z">
              <w:tcPr>
                <w:tcW w:w="1273" w:type="dxa"/>
              </w:tcPr>
            </w:tcPrChange>
          </w:tcPr>
          <w:p w14:paraId="246E5ADB" w14:textId="0FFAAA23" w:rsidR="003804B0" w:rsidRPr="007C5A56" w:rsidDel="00037706" w:rsidRDefault="003804B0">
            <w:pPr>
              <w:ind w:firstLine="10915"/>
              <w:rPr>
                <w:del w:id="2171" w:author="plzvtl" w:date="2017-03-17T14:02:00Z"/>
                <w:sz w:val="20"/>
                <w:szCs w:val="20"/>
                <w:rPrChange w:id="2172" w:author="Управление делами" w:date="2017-03-14T18:52:00Z">
                  <w:rPr>
                    <w:del w:id="2173" w:author="plzvtl" w:date="2017-03-17T14:02:00Z"/>
                    <w:szCs w:val="21"/>
                  </w:rPr>
                </w:rPrChange>
              </w:rPr>
              <w:pPrChange w:id="2174" w:author="plzvtl" w:date="2017-03-17T14:02:00Z">
                <w:pPr/>
              </w:pPrChange>
            </w:pPr>
          </w:p>
        </w:tc>
        <w:tc>
          <w:tcPr>
            <w:tcW w:w="670" w:type="dxa"/>
            <w:tcPrChange w:id="2175" w:author="plzvtl" w:date="2017-03-15T09:42:00Z">
              <w:tcPr>
                <w:tcW w:w="670" w:type="dxa"/>
              </w:tcPr>
            </w:tcPrChange>
          </w:tcPr>
          <w:p w14:paraId="38A0511C" w14:textId="1E5DAB0D" w:rsidR="003804B0" w:rsidRPr="007C5A56" w:rsidDel="00037706" w:rsidRDefault="003804B0">
            <w:pPr>
              <w:ind w:firstLine="10915"/>
              <w:rPr>
                <w:del w:id="2176" w:author="plzvtl" w:date="2017-03-17T14:02:00Z"/>
                <w:sz w:val="20"/>
                <w:szCs w:val="20"/>
                <w:rPrChange w:id="2177" w:author="Управление делами" w:date="2017-03-14T18:52:00Z">
                  <w:rPr>
                    <w:del w:id="2178" w:author="plzvtl" w:date="2017-03-17T14:02:00Z"/>
                    <w:szCs w:val="21"/>
                  </w:rPr>
                </w:rPrChange>
              </w:rPr>
              <w:pPrChange w:id="2179" w:author="plzvtl" w:date="2017-03-17T14:02:00Z">
                <w:pPr/>
              </w:pPrChange>
            </w:pPr>
          </w:p>
        </w:tc>
        <w:tc>
          <w:tcPr>
            <w:tcW w:w="1608" w:type="dxa"/>
            <w:tcPrChange w:id="2180" w:author="plzvtl" w:date="2017-03-15T09:42:00Z">
              <w:tcPr>
                <w:tcW w:w="1608" w:type="dxa"/>
              </w:tcPr>
            </w:tcPrChange>
          </w:tcPr>
          <w:p w14:paraId="795478EF" w14:textId="0A77DD41" w:rsidR="003804B0" w:rsidRPr="007C5A56" w:rsidDel="00037706" w:rsidRDefault="003804B0">
            <w:pPr>
              <w:ind w:firstLine="10915"/>
              <w:rPr>
                <w:del w:id="2181" w:author="plzvtl" w:date="2017-03-17T14:02:00Z"/>
                <w:sz w:val="20"/>
                <w:szCs w:val="20"/>
                <w:rPrChange w:id="2182" w:author="Управление делами" w:date="2017-03-14T18:52:00Z">
                  <w:rPr>
                    <w:del w:id="2183" w:author="plzvtl" w:date="2017-03-17T14:02:00Z"/>
                    <w:szCs w:val="21"/>
                  </w:rPr>
                </w:rPrChange>
              </w:rPr>
              <w:pPrChange w:id="2184" w:author="plzvtl" w:date="2017-03-17T14:02:00Z">
                <w:pPr/>
              </w:pPrChange>
            </w:pPr>
          </w:p>
        </w:tc>
        <w:tc>
          <w:tcPr>
            <w:tcW w:w="1541" w:type="dxa"/>
            <w:tcPrChange w:id="2185" w:author="plzvtl" w:date="2017-03-15T09:42:00Z">
              <w:tcPr>
                <w:tcW w:w="1541" w:type="dxa"/>
              </w:tcPr>
            </w:tcPrChange>
          </w:tcPr>
          <w:p w14:paraId="38B059E4" w14:textId="336FBDB0" w:rsidR="003804B0" w:rsidRPr="007C5A56" w:rsidDel="00037706" w:rsidRDefault="003804B0">
            <w:pPr>
              <w:ind w:firstLine="10915"/>
              <w:rPr>
                <w:del w:id="2186" w:author="plzvtl" w:date="2017-03-17T14:02:00Z"/>
                <w:sz w:val="20"/>
                <w:szCs w:val="20"/>
                <w:rPrChange w:id="2187" w:author="Управление делами" w:date="2017-03-14T18:52:00Z">
                  <w:rPr>
                    <w:del w:id="2188" w:author="plzvtl" w:date="2017-03-17T14:02:00Z"/>
                    <w:szCs w:val="21"/>
                  </w:rPr>
                </w:rPrChange>
              </w:rPr>
              <w:pPrChange w:id="2189" w:author="plzvtl" w:date="2017-03-17T14:02:00Z">
                <w:pPr/>
              </w:pPrChange>
            </w:pPr>
          </w:p>
        </w:tc>
        <w:tc>
          <w:tcPr>
            <w:tcW w:w="1273" w:type="dxa"/>
            <w:tcPrChange w:id="2190" w:author="plzvtl" w:date="2017-03-15T09:42:00Z">
              <w:tcPr>
                <w:tcW w:w="1273" w:type="dxa"/>
              </w:tcPr>
            </w:tcPrChange>
          </w:tcPr>
          <w:p w14:paraId="60755D69" w14:textId="60CCCFD1" w:rsidR="003804B0" w:rsidRPr="007C5A56" w:rsidDel="00037706" w:rsidRDefault="003804B0">
            <w:pPr>
              <w:ind w:firstLine="10915"/>
              <w:rPr>
                <w:del w:id="2191" w:author="plzvtl" w:date="2017-03-17T14:02:00Z"/>
                <w:sz w:val="20"/>
                <w:szCs w:val="20"/>
                <w:rPrChange w:id="2192" w:author="Управление делами" w:date="2017-03-14T18:52:00Z">
                  <w:rPr>
                    <w:del w:id="2193" w:author="plzvtl" w:date="2017-03-17T14:02:00Z"/>
                    <w:szCs w:val="21"/>
                  </w:rPr>
                </w:rPrChange>
              </w:rPr>
              <w:pPrChange w:id="2194" w:author="plzvtl" w:date="2017-03-17T14:02:00Z">
                <w:pPr/>
              </w:pPrChange>
            </w:pPr>
          </w:p>
        </w:tc>
        <w:tc>
          <w:tcPr>
            <w:tcW w:w="1273" w:type="dxa"/>
            <w:tcPrChange w:id="2195" w:author="plzvtl" w:date="2017-03-15T09:42:00Z">
              <w:tcPr>
                <w:tcW w:w="1273" w:type="dxa"/>
              </w:tcPr>
            </w:tcPrChange>
          </w:tcPr>
          <w:p w14:paraId="118D8054" w14:textId="2C4D7EB0" w:rsidR="003804B0" w:rsidRPr="007C5A56" w:rsidDel="00037706" w:rsidRDefault="003804B0">
            <w:pPr>
              <w:ind w:firstLine="10915"/>
              <w:rPr>
                <w:del w:id="2196" w:author="plzvtl" w:date="2017-03-17T14:02:00Z"/>
                <w:sz w:val="20"/>
                <w:szCs w:val="20"/>
                <w:rPrChange w:id="2197" w:author="Управление делами" w:date="2017-03-14T18:52:00Z">
                  <w:rPr>
                    <w:del w:id="2198" w:author="plzvtl" w:date="2017-03-17T14:02:00Z"/>
                    <w:szCs w:val="21"/>
                  </w:rPr>
                </w:rPrChange>
              </w:rPr>
              <w:pPrChange w:id="2199" w:author="plzvtl" w:date="2017-03-17T14:02:00Z">
                <w:pPr/>
              </w:pPrChange>
            </w:pPr>
          </w:p>
        </w:tc>
        <w:tc>
          <w:tcPr>
            <w:tcW w:w="1139" w:type="dxa"/>
            <w:tcPrChange w:id="2200" w:author="plzvtl" w:date="2017-03-15T09:42:00Z">
              <w:tcPr>
                <w:tcW w:w="1139" w:type="dxa"/>
              </w:tcPr>
            </w:tcPrChange>
          </w:tcPr>
          <w:p w14:paraId="7C80E1AA" w14:textId="3401DFC8" w:rsidR="003804B0" w:rsidRPr="007C5A56" w:rsidDel="00037706" w:rsidRDefault="003804B0">
            <w:pPr>
              <w:ind w:firstLine="10915"/>
              <w:rPr>
                <w:del w:id="2201" w:author="plzvtl" w:date="2017-03-17T14:02:00Z"/>
                <w:sz w:val="20"/>
                <w:szCs w:val="20"/>
                <w:rPrChange w:id="2202" w:author="Управление делами" w:date="2017-03-14T18:52:00Z">
                  <w:rPr>
                    <w:del w:id="2203" w:author="plzvtl" w:date="2017-03-17T14:02:00Z"/>
                    <w:szCs w:val="21"/>
                  </w:rPr>
                </w:rPrChange>
              </w:rPr>
              <w:pPrChange w:id="2204" w:author="plzvtl" w:date="2017-03-17T14:02:00Z">
                <w:pPr/>
              </w:pPrChange>
            </w:pPr>
          </w:p>
        </w:tc>
        <w:tc>
          <w:tcPr>
            <w:tcW w:w="938" w:type="dxa"/>
            <w:tcPrChange w:id="2205" w:author="plzvtl" w:date="2017-03-15T09:42:00Z">
              <w:tcPr>
                <w:tcW w:w="938" w:type="dxa"/>
              </w:tcPr>
            </w:tcPrChange>
          </w:tcPr>
          <w:p w14:paraId="775E3E13" w14:textId="46F2DE30" w:rsidR="003804B0" w:rsidRPr="007C5A56" w:rsidDel="00037706" w:rsidRDefault="003804B0">
            <w:pPr>
              <w:ind w:firstLine="10915"/>
              <w:rPr>
                <w:del w:id="2206" w:author="plzvtl" w:date="2017-03-17T14:02:00Z"/>
                <w:sz w:val="20"/>
                <w:szCs w:val="20"/>
                <w:rPrChange w:id="2207" w:author="Управление делами" w:date="2017-03-14T18:52:00Z">
                  <w:rPr>
                    <w:del w:id="2208" w:author="plzvtl" w:date="2017-03-17T14:02:00Z"/>
                    <w:szCs w:val="21"/>
                  </w:rPr>
                </w:rPrChange>
              </w:rPr>
              <w:pPrChange w:id="2209" w:author="plzvtl" w:date="2017-03-17T14:02:00Z">
                <w:pPr/>
              </w:pPrChange>
            </w:pPr>
          </w:p>
        </w:tc>
        <w:tc>
          <w:tcPr>
            <w:tcW w:w="1541" w:type="dxa"/>
            <w:tcPrChange w:id="2210" w:author="plzvtl" w:date="2017-03-15T09:42:00Z">
              <w:tcPr>
                <w:tcW w:w="1541" w:type="dxa"/>
              </w:tcPr>
            </w:tcPrChange>
          </w:tcPr>
          <w:p w14:paraId="758060E6" w14:textId="6E42ABCE" w:rsidR="003804B0" w:rsidRPr="007C5A56" w:rsidDel="00037706" w:rsidRDefault="003804B0">
            <w:pPr>
              <w:ind w:firstLine="10915"/>
              <w:rPr>
                <w:del w:id="2211" w:author="plzvtl" w:date="2017-03-17T14:02:00Z"/>
                <w:sz w:val="20"/>
                <w:szCs w:val="20"/>
                <w:rPrChange w:id="2212" w:author="Управление делами" w:date="2017-03-14T18:52:00Z">
                  <w:rPr>
                    <w:del w:id="2213" w:author="plzvtl" w:date="2017-03-17T14:02:00Z"/>
                    <w:szCs w:val="21"/>
                  </w:rPr>
                </w:rPrChange>
              </w:rPr>
              <w:pPrChange w:id="2214" w:author="plzvtl" w:date="2017-03-17T14:02:00Z">
                <w:pPr/>
              </w:pPrChange>
            </w:pPr>
          </w:p>
        </w:tc>
        <w:tc>
          <w:tcPr>
            <w:tcW w:w="1608" w:type="dxa"/>
            <w:tcPrChange w:id="2215" w:author="plzvtl" w:date="2017-03-15T09:42:00Z">
              <w:tcPr>
                <w:tcW w:w="1608" w:type="dxa"/>
              </w:tcPr>
            </w:tcPrChange>
          </w:tcPr>
          <w:p w14:paraId="59125D73" w14:textId="0EC5EBE9" w:rsidR="003804B0" w:rsidRPr="007C5A56" w:rsidDel="00037706" w:rsidRDefault="003804B0">
            <w:pPr>
              <w:ind w:firstLine="10915"/>
              <w:rPr>
                <w:del w:id="2216" w:author="plzvtl" w:date="2017-03-17T14:02:00Z"/>
                <w:sz w:val="20"/>
                <w:szCs w:val="20"/>
                <w:rPrChange w:id="2217" w:author="Управление делами" w:date="2017-03-14T18:52:00Z">
                  <w:rPr>
                    <w:del w:id="2218" w:author="plzvtl" w:date="2017-03-17T14:02:00Z"/>
                    <w:szCs w:val="21"/>
                  </w:rPr>
                </w:rPrChange>
              </w:rPr>
              <w:pPrChange w:id="2219" w:author="plzvtl" w:date="2017-03-17T14:02:00Z">
                <w:pPr/>
              </w:pPrChange>
            </w:pPr>
          </w:p>
        </w:tc>
      </w:tr>
      <w:tr w:rsidR="003804B0" w:rsidRPr="007C5A56" w:rsidDel="00037706" w14:paraId="4D8EE135" w14:textId="5E31A24C" w:rsidTr="008744F1">
        <w:trPr>
          <w:cantSplit/>
          <w:del w:id="2220" w:author="plzvtl" w:date="2017-03-17T14:02:00Z"/>
          <w:trPrChange w:id="2221" w:author="plzvtl" w:date="2017-03-15T09:42:00Z">
            <w:trPr>
              <w:cantSplit/>
            </w:trPr>
          </w:trPrChange>
        </w:trPr>
        <w:tc>
          <w:tcPr>
            <w:tcW w:w="472" w:type="dxa"/>
            <w:tcPrChange w:id="2222" w:author="plzvtl" w:date="2017-03-15T09:42:00Z">
              <w:tcPr>
                <w:tcW w:w="472" w:type="dxa"/>
              </w:tcPr>
            </w:tcPrChange>
          </w:tcPr>
          <w:p w14:paraId="50ADFDC1" w14:textId="18BF2B0F" w:rsidR="003804B0" w:rsidRPr="007C5A56" w:rsidDel="00037706" w:rsidRDefault="003804B0">
            <w:pPr>
              <w:ind w:firstLine="10915"/>
              <w:rPr>
                <w:del w:id="2223" w:author="plzvtl" w:date="2017-03-17T14:02:00Z"/>
                <w:sz w:val="20"/>
                <w:szCs w:val="20"/>
                <w:rPrChange w:id="2224" w:author="Управление делами" w:date="2017-03-14T18:52:00Z">
                  <w:rPr>
                    <w:del w:id="2225" w:author="plzvtl" w:date="2017-03-17T14:02:00Z"/>
                    <w:szCs w:val="21"/>
                  </w:rPr>
                </w:rPrChange>
              </w:rPr>
              <w:pPrChange w:id="2226" w:author="plzvtl" w:date="2017-03-17T14:02:00Z">
                <w:pPr/>
              </w:pPrChange>
            </w:pPr>
          </w:p>
        </w:tc>
        <w:tc>
          <w:tcPr>
            <w:tcW w:w="1273" w:type="dxa"/>
            <w:tcPrChange w:id="2227" w:author="plzvtl" w:date="2017-03-15T09:42:00Z">
              <w:tcPr>
                <w:tcW w:w="1273" w:type="dxa"/>
              </w:tcPr>
            </w:tcPrChange>
          </w:tcPr>
          <w:p w14:paraId="3DECBBB1" w14:textId="78E39A9D" w:rsidR="003804B0" w:rsidRPr="007C5A56" w:rsidDel="00037706" w:rsidRDefault="003804B0">
            <w:pPr>
              <w:ind w:firstLine="10915"/>
              <w:rPr>
                <w:del w:id="2228" w:author="plzvtl" w:date="2017-03-17T14:02:00Z"/>
                <w:sz w:val="20"/>
                <w:szCs w:val="20"/>
                <w:rPrChange w:id="2229" w:author="Управление делами" w:date="2017-03-14T18:52:00Z">
                  <w:rPr>
                    <w:del w:id="2230" w:author="plzvtl" w:date="2017-03-17T14:02:00Z"/>
                    <w:szCs w:val="21"/>
                  </w:rPr>
                </w:rPrChange>
              </w:rPr>
              <w:pPrChange w:id="2231" w:author="plzvtl" w:date="2017-03-17T14:02:00Z">
                <w:pPr/>
              </w:pPrChange>
            </w:pPr>
          </w:p>
        </w:tc>
        <w:tc>
          <w:tcPr>
            <w:tcW w:w="1273" w:type="dxa"/>
            <w:tcPrChange w:id="2232" w:author="plzvtl" w:date="2017-03-15T09:42:00Z">
              <w:tcPr>
                <w:tcW w:w="1273" w:type="dxa"/>
              </w:tcPr>
            </w:tcPrChange>
          </w:tcPr>
          <w:p w14:paraId="3DE94254" w14:textId="4EAF73C4" w:rsidR="003804B0" w:rsidRPr="007C5A56" w:rsidDel="00037706" w:rsidRDefault="003804B0">
            <w:pPr>
              <w:ind w:firstLine="10915"/>
              <w:rPr>
                <w:del w:id="2233" w:author="plzvtl" w:date="2017-03-17T14:02:00Z"/>
                <w:sz w:val="20"/>
                <w:szCs w:val="20"/>
                <w:rPrChange w:id="2234" w:author="Управление делами" w:date="2017-03-14T18:52:00Z">
                  <w:rPr>
                    <w:del w:id="2235" w:author="plzvtl" w:date="2017-03-17T14:02:00Z"/>
                    <w:szCs w:val="21"/>
                  </w:rPr>
                </w:rPrChange>
              </w:rPr>
              <w:pPrChange w:id="2236" w:author="plzvtl" w:date="2017-03-17T14:02:00Z">
                <w:pPr/>
              </w:pPrChange>
            </w:pPr>
          </w:p>
        </w:tc>
        <w:tc>
          <w:tcPr>
            <w:tcW w:w="1273" w:type="dxa"/>
            <w:tcPrChange w:id="2237" w:author="plzvtl" w:date="2017-03-15T09:42:00Z">
              <w:tcPr>
                <w:tcW w:w="1273" w:type="dxa"/>
              </w:tcPr>
            </w:tcPrChange>
          </w:tcPr>
          <w:p w14:paraId="38A25FDE" w14:textId="3BF9146C" w:rsidR="003804B0" w:rsidRPr="007C5A56" w:rsidDel="00037706" w:rsidRDefault="003804B0">
            <w:pPr>
              <w:ind w:firstLine="10915"/>
              <w:rPr>
                <w:del w:id="2238" w:author="plzvtl" w:date="2017-03-17T14:02:00Z"/>
                <w:sz w:val="20"/>
                <w:szCs w:val="20"/>
                <w:rPrChange w:id="2239" w:author="Управление делами" w:date="2017-03-14T18:52:00Z">
                  <w:rPr>
                    <w:del w:id="2240" w:author="plzvtl" w:date="2017-03-17T14:02:00Z"/>
                    <w:szCs w:val="21"/>
                  </w:rPr>
                </w:rPrChange>
              </w:rPr>
              <w:pPrChange w:id="2241" w:author="plzvtl" w:date="2017-03-17T14:02:00Z">
                <w:pPr/>
              </w:pPrChange>
            </w:pPr>
          </w:p>
        </w:tc>
        <w:tc>
          <w:tcPr>
            <w:tcW w:w="670" w:type="dxa"/>
            <w:tcPrChange w:id="2242" w:author="plzvtl" w:date="2017-03-15T09:42:00Z">
              <w:tcPr>
                <w:tcW w:w="670" w:type="dxa"/>
              </w:tcPr>
            </w:tcPrChange>
          </w:tcPr>
          <w:p w14:paraId="484488D6" w14:textId="5D91547D" w:rsidR="003804B0" w:rsidRPr="007C5A56" w:rsidDel="00037706" w:rsidRDefault="003804B0">
            <w:pPr>
              <w:ind w:firstLine="10915"/>
              <w:rPr>
                <w:del w:id="2243" w:author="plzvtl" w:date="2017-03-17T14:02:00Z"/>
                <w:sz w:val="20"/>
                <w:szCs w:val="20"/>
                <w:rPrChange w:id="2244" w:author="Управление делами" w:date="2017-03-14T18:52:00Z">
                  <w:rPr>
                    <w:del w:id="2245" w:author="plzvtl" w:date="2017-03-17T14:02:00Z"/>
                    <w:szCs w:val="21"/>
                  </w:rPr>
                </w:rPrChange>
              </w:rPr>
              <w:pPrChange w:id="2246" w:author="plzvtl" w:date="2017-03-17T14:02:00Z">
                <w:pPr/>
              </w:pPrChange>
            </w:pPr>
          </w:p>
        </w:tc>
        <w:tc>
          <w:tcPr>
            <w:tcW w:w="1608" w:type="dxa"/>
            <w:tcPrChange w:id="2247" w:author="plzvtl" w:date="2017-03-15T09:42:00Z">
              <w:tcPr>
                <w:tcW w:w="1608" w:type="dxa"/>
              </w:tcPr>
            </w:tcPrChange>
          </w:tcPr>
          <w:p w14:paraId="084254A2" w14:textId="2B6336C6" w:rsidR="003804B0" w:rsidRPr="007C5A56" w:rsidDel="00037706" w:rsidRDefault="003804B0">
            <w:pPr>
              <w:ind w:firstLine="10915"/>
              <w:rPr>
                <w:del w:id="2248" w:author="plzvtl" w:date="2017-03-17T14:02:00Z"/>
                <w:sz w:val="20"/>
                <w:szCs w:val="20"/>
                <w:rPrChange w:id="2249" w:author="Управление делами" w:date="2017-03-14T18:52:00Z">
                  <w:rPr>
                    <w:del w:id="2250" w:author="plzvtl" w:date="2017-03-17T14:02:00Z"/>
                    <w:szCs w:val="21"/>
                  </w:rPr>
                </w:rPrChange>
              </w:rPr>
              <w:pPrChange w:id="2251" w:author="plzvtl" w:date="2017-03-17T14:02:00Z">
                <w:pPr/>
              </w:pPrChange>
            </w:pPr>
          </w:p>
        </w:tc>
        <w:tc>
          <w:tcPr>
            <w:tcW w:w="1541" w:type="dxa"/>
            <w:tcPrChange w:id="2252" w:author="plzvtl" w:date="2017-03-15T09:42:00Z">
              <w:tcPr>
                <w:tcW w:w="1541" w:type="dxa"/>
              </w:tcPr>
            </w:tcPrChange>
          </w:tcPr>
          <w:p w14:paraId="73B58AFD" w14:textId="18390AF8" w:rsidR="003804B0" w:rsidRPr="007C5A56" w:rsidDel="00037706" w:rsidRDefault="003804B0">
            <w:pPr>
              <w:ind w:firstLine="10915"/>
              <w:rPr>
                <w:del w:id="2253" w:author="plzvtl" w:date="2017-03-17T14:02:00Z"/>
                <w:sz w:val="20"/>
                <w:szCs w:val="20"/>
                <w:rPrChange w:id="2254" w:author="Управление делами" w:date="2017-03-14T18:52:00Z">
                  <w:rPr>
                    <w:del w:id="2255" w:author="plzvtl" w:date="2017-03-17T14:02:00Z"/>
                    <w:szCs w:val="21"/>
                  </w:rPr>
                </w:rPrChange>
              </w:rPr>
              <w:pPrChange w:id="2256" w:author="plzvtl" w:date="2017-03-17T14:02:00Z">
                <w:pPr/>
              </w:pPrChange>
            </w:pPr>
          </w:p>
        </w:tc>
        <w:tc>
          <w:tcPr>
            <w:tcW w:w="1273" w:type="dxa"/>
            <w:tcPrChange w:id="2257" w:author="plzvtl" w:date="2017-03-15T09:42:00Z">
              <w:tcPr>
                <w:tcW w:w="1273" w:type="dxa"/>
              </w:tcPr>
            </w:tcPrChange>
          </w:tcPr>
          <w:p w14:paraId="16A1F856" w14:textId="5F66990B" w:rsidR="003804B0" w:rsidRPr="007C5A56" w:rsidDel="00037706" w:rsidRDefault="003804B0">
            <w:pPr>
              <w:ind w:firstLine="10915"/>
              <w:rPr>
                <w:del w:id="2258" w:author="plzvtl" w:date="2017-03-17T14:02:00Z"/>
                <w:sz w:val="20"/>
                <w:szCs w:val="20"/>
                <w:rPrChange w:id="2259" w:author="Управление делами" w:date="2017-03-14T18:52:00Z">
                  <w:rPr>
                    <w:del w:id="2260" w:author="plzvtl" w:date="2017-03-17T14:02:00Z"/>
                    <w:szCs w:val="21"/>
                  </w:rPr>
                </w:rPrChange>
              </w:rPr>
              <w:pPrChange w:id="2261" w:author="plzvtl" w:date="2017-03-17T14:02:00Z">
                <w:pPr/>
              </w:pPrChange>
            </w:pPr>
          </w:p>
        </w:tc>
        <w:tc>
          <w:tcPr>
            <w:tcW w:w="1273" w:type="dxa"/>
            <w:tcPrChange w:id="2262" w:author="plzvtl" w:date="2017-03-15T09:42:00Z">
              <w:tcPr>
                <w:tcW w:w="1273" w:type="dxa"/>
              </w:tcPr>
            </w:tcPrChange>
          </w:tcPr>
          <w:p w14:paraId="5EC0A86C" w14:textId="7E0A29BD" w:rsidR="003804B0" w:rsidRPr="007C5A56" w:rsidDel="00037706" w:rsidRDefault="003804B0">
            <w:pPr>
              <w:ind w:firstLine="10915"/>
              <w:rPr>
                <w:del w:id="2263" w:author="plzvtl" w:date="2017-03-17T14:02:00Z"/>
                <w:sz w:val="20"/>
                <w:szCs w:val="20"/>
                <w:rPrChange w:id="2264" w:author="Управление делами" w:date="2017-03-14T18:52:00Z">
                  <w:rPr>
                    <w:del w:id="2265" w:author="plzvtl" w:date="2017-03-17T14:02:00Z"/>
                    <w:szCs w:val="21"/>
                  </w:rPr>
                </w:rPrChange>
              </w:rPr>
              <w:pPrChange w:id="2266" w:author="plzvtl" w:date="2017-03-17T14:02:00Z">
                <w:pPr/>
              </w:pPrChange>
            </w:pPr>
          </w:p>
        </w:tc>
        <w:tc>
          <w:tcPr>
            <w:tcW w:w="1139" w:type="dxa"/>
            <w:tcPrChange w:id="2267" w:author="plzvtl" w:date="2017-03-15T09:42:00Z">
              <w:tcPr>
                <w:tcW w:w="1139" w:type="dxa"/>
              </w:tcPr>
            </w:tcPrChange>
          </w:tcPr>
          <w:p w14:paraId="200A2562" w14:textId="66F02354" w:rsidR="003804B0" w:rsidRPr="007C5A56" w:rsidDel="00037706" w:rsidRDefault="003804B0">
            <w:pPr>
              <w:ind w:firstLine="10915"/>
              <w:rPr>
                <w:del w:id="2268" w:author="plzvtl" w:date="2017-03-17T14:02:00Z"/>
                <w:sz w:val="20"/>
                <w:szCs w:val="20"/>
                <w:rPrChange w:id="2269" w:author="Управление делами" w:date="2017-03-14T18:52:00Z">
                  <w:rPr>
                    <w:del w:id="2270" w:author="plzvtl" w:date="2017-03-17T14:02:00Z"/>
                    <w:szCs w:val="21"/>
                  </w:rPr>
                </w:rPrChange>
              </w:rPr>
              <w:pPrChange w:id="2271" w:author="plzvtl" w:date="2017-03-17T14:02:00Z">
                <w:pPr/>
              </w:pPrChange>
            </w:pPr>
          </w:p>
        </w:tc>
        <w:tc>
          <w:tcPr>
            <w:tcW w:w="938" w:type="dxa"/>
            <w:tcPrChange w:id="2272" w:author="plzvtl" w:date="2017-03-15T09:42:00Z">
              <w:tcPr>
                <w:tcW w:w="938" w:type="dxa"/>
              </w:tcPr>
            </w:tcPrChange>
          </w:tcPr>
          <w:p w14:paraId="4048D487" w14:textId="25884E78" w:rsidR="003804B0" w:rsidRPr="007C5A56" w:rsidDel="00037706" w:rsidRDefault="003804B0">
            <w:pPr>
              <w:ind w:firstLine="10915"/>
              <w:rPr>
                <w:del w:id="2273" w:author="plzvtl" w:date="2017-03-17T14:02:00Z"/>
                <w:sz w:val="20"/>
                <w:szCs w:val="20"/>
                <w:rPrChange w:id="2274" w:author="Управление делами" w:date="2017-03-14T18:52:00Z">
                  <w:rPr>
                    <w:del w:id="2275" w:author="plzvtl" w:date="2017-03-17T14:02:00Z"/>
                    <w:szCs w:val="21"/>
                  </w:rPr>
                </w:rPrChange>
              </w:rPr>
              <w:pPrChange w:id="2276" w:author="plzvtl" w:date="2017-03-17T14:02:00Z">
                <w:pPr/>
              </w:pPrChange>
            </w:pPr>
          </w:p>
        </w:tc>
        <w:tc>
          <w:tcPr>
            <w:tcW w:w="1541" w:type="dxa"/>
            <w:tcPrChange w:id="2277" w:author="plzvtl" w:date="2017-03-15T09:42:00Z">
              <w:tcPr>
                <w:tcW w:w="1541" w:type="dxa"/>
              </w:tcPr>
            </w:tcPrChange>
          </w:tcPr>
          <w:p w14:paraId="450E1429" w14:textId="79371C38" w:rsidR="003804B0" w:rsidRPr="007C5A56" w:rsidDel="00037706" w:rsidRDefault="003804B0">
            <w:pPr>
              <w:ind w:firstLine="10915"/>
              <w:rPr>
                <w:del w:id="2278" w:author="plzvtl" w:date="2017-03-17T14:02:00Z"/>
                <w:sz w:val="20"/>
                <w:szCs w:val="20"/>
                <w:rPrChange w:id="2279" w:author="Управление делами" w:date="2017-03-14T18:52:00Z">
                  <w:rPr>
                    <w:del w:id="2280" w:author="plzvtl" w:date="2017-03-17T14:02:00Z"/>
                    <w:szCs w:val="21"/>
                  </w:rPr>
                </w:rPrChange>
              </w:rPr>
              <w:pPrChange w:id="2281" w:author="plzvtl" w:date="2017-03-17T14:02:00Z">
                <w:pPr/>
              </w:pPrChange>
            </w:pPr>
          </w:p>
        </w:tc>
        <w:tc>
          <w:tcPr>
            <w:tcW w:w="1608" w:type="dxa"/>
            <w:tcPrChange w:id="2282" w:author="plzvtl" w:date="2017-03-15T09:42:00Z">
              <w:tcPr>
                <w:tcW w:w="1608" w:type="dxa"/>
              </w:tcPr>
            </w:tcPrChange>
          </w:tcPr>
          <w:p w14:paraId="48284FEC" w14:textId="52428D40" w:rsidR="003804B0" w:rsidRPr="007C5A56" w:rsidDel="00037706" w:rsidRDefault="003804B0">
            <w:pPr>
              <w:ind w:firstLine="10915"/>
              <w:rPr>
                <w:del w:id="2283" w:author="plzvtl" w:date="2017-03-17T14:02:00Z"/>
                <w:sz w:val="20"/>
                <w:szCs w:val="20"/>
                <w:rPrChange w:id="2284" w:author="Управление делами" w:date="2017-03-14T18:52:00Z">
                  <w:rPr>
                    <w:del w:id="2285" w:author="plzvtl" w:date="2017-03-17T14:02:00Z"/>
                    <w:szCs w:val="21"/>
                  </w:rPr>
                </w:rPrChange>
              </w:rPr>
              <w:pPrChange w:id="2286" w:author="plzvtl" w:date="2017-03-17T14:02:00Z">
                <w:pPr/>
              </w:pPrChange>
            </w:pPr>
          </w:p>
        </w:tc>
      </w:tr>
      <w:tr w:rsidR="007C5A56" w:rsidRPr="007C5A56" w:rsidDel="00037706" w14:paraId="3040DF30" w14:textId="4757EE1A" w:rsidTr="008744F1">
        <w:trPr>
          <w:cantSplit/>
          <w:ins w:id="2287" w:author="Управление делами" w:date="2017-03-14T18:46:00Z"/>
          <w:del w:id="2288" w:author="plzvtl" w:date="2017-03-17T14:02:00Z"/>
          <w:trPrChange w:id="2289" w:author="plzvtl" w:date="2017-03-15T09:42:00Z">
            <w:trPr>
              <w:cantSplit/>
            </w:trPr>
          </w:trPrChange>
        </w:trPr>
        <w:tc>
          <w:tcPr>
            <w:tcW w:w="15882" w:type="dxa"/>
            <w:gridSpan w:val="13"/>
            <w:tcPrChange w:id="2290" w:author="plzvtl" w:date="2017-03-15T09:42:00Z">
              <w:tcPr>
                <w:tcW w:w="15882" w:type="dxa"/>
                <w:gridSpan w:val="13"/>
              </w:tcPr>
            </w:tcPrChange>
          </w:tcPr>
          <w:p w14:paraId="066A1F56" w14:textId="67FBF0F6" w:rsidR="007C5A56" w:rsidRPr="007C5A56" w:rsidDel="00037706" w:rsidRDefault="007C5A56">
            <w:pPr>
              <w:ind w:firstLine="10915"/>
              <w:rPr>
                <w:ins w:id="2291" w:author="Управление делами" w:date="2017-03-14T18:46:00Z"/>
                <w:del w:id="2292" w:author="plzvtl" w:date="2017-03-17T14:02:00Z"/>
                <w:sz w:val="20"/>
                <w:szCs w:val="20"/>
                <w:rPrChange w:id="2293" w:author="Управление делами" w:date="2017-03-14T18:52:00Z">
                  <w:rPr>
                    <w:ins w:id="2294" w:author="Управление делами" w:date="2017-03-14T18:46:00Z"/>
                    <w:del w:id="2295" w:author="plzvtl" w:date="2017-03-17T14:02:00Z"/>
                    <w:szCs w:val="21"/>
                  </w:rPr>
                </w:rPrChange>
              </w:rPr>
              <w:pPrChange w:id="2296" w:author="plzvtl" w:date="2017-03-17T14:02:00Z">
                <w:pPr/>
              </w:pPrChange>
            </w:pPr>
            <w:ins w:id="2297" w:author="Управление делами" w:date="2017-03-14T18:47:00Z">
              <w:del w:id="2298" w:author="plzvtl" w:date="2017-03-17T14:02:00Z">
                <w:r w:rsidRPr="007C5A56" w:rsidDel="00037706">
                  <w:rPr>
                    <w:sz w:val="20"/>
                    <w:szCs w:val="20"/>
                  </w:rPr>
                  <w:delText>Заменены паспорта гражданина Российской Федерации</w:delText>
                </w:r>
                <w:r w:rsidRPr="007C5A56" w:rsidDel="00037706">
                  <w:rPr>
                    <w:rStyle w:val="a9"/>
                    <w:sz w:val="20"/>
                    <w:szCs w:val="20"/>
                  </w:rPr>
                  <w:footnoteReference w:customMarkFollows="1" w:id="5"/>
                  <w:delText>5</w:delText>
                </w:r>
              </w:del>
            </w:ins>
          </w:p>
        </w:tc>
      </w:tr>
      <w:tr w:rsidR="007C5A56" w:rsidRPr="007C5A56" w:rsidDel="00037706" w14:paraId="558774C4" w14:textId="7EBF33A0" w:rsidTr="008744F1">
        <w:trPr>
          <w:cantSplit/>
          <w:ins w:id="2308" w:author="Управление делами" w:date="2017-03-14T18:46:00Z"/>
          <w:del w:id="2309" w:author="plzvtl" w:date="2017-03-17T14:02:00Z"/>
          <w:trPrChange w:id="2310" w:author="plzvtl" w:date="2017-03-15T09:42:00Z">
            <w:trPr>
              <w:cantSplit/>
            </w:trPr>
          </w:trPrChange>
        </w:trPr>
        <w:tc>
          <w:tcPr>
            <w:tcW w:w="472" w:type="dxa"/>
            <w:tcPrChange w:id="2311" w:author="plzvtl" w:date="2017-03-15T09:42:00Z">
              <w:tcPr>
                <w:tcW w:w="472" w:type="dxa"/>
              </w:tcPr>
            </w:tcPrChange>
          </w:tcPr>
          <w:p w14:paraId="11EA99BE" w14:textId="13563909" w:rsidR="007C5A56" w:rsidRPr="007C5A56" w:rsidDel="00037706" w:rsidRDefault="007C5A56">
            <w:pPr>
              <w:ind w:firstLine="10915"/>
              <w:rPr>
                <w:ins w:id="2312" w:author="Управление делами" w:date="2017-03-14T18:46:00Z"/>
                <w:del w:id="2313" w:author="plzvtl" w:date="2017-03-17T14:02:00Z"/>
                <w:sz w:val="20"/>
                <w:szCs w:val="20"/>
                <w:rPrChange w:id="2314" w:author="Управление делами" w:date="2017-03-14T18:52:00Z">
                  <w:rPr>
                    <w:ins w:id="2315" w:author="Управление делами" w:date="2017-03-14T18:46:00Z"/>
                    <w:del w:id="2316" w:author="plzvtl" w:date="2017-03-17T14:02:00Z"/>
                    <w:szCs w:val="21"/>
                  </w:rPr>
                </w:rPrChange>
              </w:rPr>
              <w:pPrChange w:id="2317" w:author="plzvtl" w:date="2017-03-17T14:02:00Z">
                <w:pPr/>
              </w:pPrChange>
            </w:pPr>
          </w:p>
        </w:tc>
        <w:tc>
          <w:tcPr>
            <w:tcW w:w="1273" w:type="dxa"/>
            <w:tcPrChange w:id="2318" w:author="plzvtl" w:date="2017-03-15T09:42:00Z">
              <w:tcPr>
                <w:tcW w:w="1273" w:type="dxa"/>
              </w:tcPr>
            </w:tcPrChange>
          </w:tcPr>
          <w:p w14:paraId="7018D4C1" w14:textId="6DD6BCB9" w:rsidR="007C5A56" w:rsidRPr="007C5A56" w:rsidDel="00037706" w:rsidRDefault="007C5A56">
            <w:pPr>
              <w:ind w:firstLine="10915"/>
              <w:rPr>
                <w:ins w:id="2319" w:author="Управление делами" w:date="2017-03-14T18:46:00Z"/>
                <w:del w:id="2320" w:author="plzvtl" w:date="2017-03-17T14:02:00Z"/>
                <w:sz w:val="20"/>
                <w:szCs w:val="20"/>
                <w:rPrChange w:id="2321" w:author="Управление делами" w:date="2017-03-14T18:52:00Z">
                  <w:rPr>
                    <w:ins w:id="2322" w:author="Управление делами" w:date="2017-03-14T18:46:00Z"/>
                    <w:del w:id="2323" w:author="plzvtl" w:date="2017-03-17T14:02:00Z"/>
                    <w:szCs w:val="21"/>
                  </w:rPr>
                </w:rPrChange>
              </w:rPr>
              <w:pPrChange w:id="2324" w:author="plzvtl" w:date="2017-03-17T14:02:00Z">
                <w:pPr/>
              </w:pPrChange>
            </w:pPr>
          </w:p>
        </w:tc>
        <w:tc>
          <w:tcPr>
            <w:tcW w:w="1273" w:type="dxa"/>
            <w:tcPrChange w:id="2325" w:author="plzvtl" w:date="2017-03-15T09:42:00Z">
              <w:tcPr>
                <w:tcW w:w="1273" w:type="dxa"/>
              </w:tcPr>
            </w:tcPrChange>
          </w:tcPr>
          <w:p w14:paraId="03A6DBF0" w14:textId="6212F6B9" w:rsidR="007C5A56" w:rsidRPr="007C5A56" w:rsidDel="00037706" w:rsidRDefault="007C5A56">
            <w:pPr>
              <w:ind w:firstLine="10915"/>
              <w:rPr>
                <w:ins w:id="2326" w:author="Управление делами" w:date="2017-03-14T18:46:00Z"/>
                <w:del w:id="2327" w:author="plzvtl" w:date="2017-03-17T14:02:00Z"/>
                <w:sz w:val="20"/>
                <w:szCs w:val="20"/>
                <w:rPrChange w:id="2328" w:author="Управление делами" w:date="2017-03-14T18:52:00Z">
                  <w:rPr>
                    <w:ins w:id="2329" w:author="Управление делами" w:date="2017-03-14T18:46:00Z"/>
                    <w:del w:id="2330" w:author="plzvtl" w:date="2017-03-17T14:02:00Z"/>
                    <w:szCs w:val="21"/>
                  </w:rPr>
                </w:rPrChange>
              </w:rPr>
              <w:pPrChange w:id="2331" w:author="plzvtl" w:date="2017-03-17T14:02:00Z">
                <w:pPr/>
              </w:pPrChange>
            </w:pPr>
          </w:p>
        </w:tc>
        <w:tc>
          <w:tcPr>
            <w:tcW w:w="1273" w:type="dxa"/>
            <w:tcPrChange w:id="2332" w:author="plzvtl" w:date="2017-03-15T09:42:00Z">
              <w:tcPr>
                <w:tcW w:w="1273" w:type="dxa"/>
              </w:tcPr>
            </w:tcPrChange>
          </w:tcPr>
          <w:p w14:paraId="3350485A" w14:textId="0C8FF83E" w:rsidR="007C5A56" w:rsidRPr="007C5A56" w:rsidDel="00037706" w:rsidRDefault="007C5A56">
            <w:pPr>
              <w:ind w:firstLine="10915"/>
              <w:rPr>
                <w:ins w:id="2333" w:author="Управление делами" w:date="2017-03-14T18:46:00Z"/>
                <w:del w:id="2334" w:author="plzvtl" w:date="2017-03-17T14:02:00Z"/>
                <w:sz w:val="20"/>
                <w:szCs w:val="20"/>
                <w:rPrChange w:id="2335" w:author="Управление делами" w:date="2017-03-14T18:52:00Z">
                  <w:rPr>
                    <w:ins w:id="2336" w:author="Управление делами" w:date="2017-03-14T18:46:00Z"/>
                    <w:del w:id="2337" w:author="plzvtl" w:date="2017-03-17T14:02:00Z"/>
                    <w:szCs w:val="21"/>
                  </w:rPr>
                </w:rPrChange>
              </w:rPr>
              <w:pPrChange w:id="2338" w:author="plzvtl" w:date="2017-03-17T14:02:00Z">
                <w:pPr/>
              </w:pPrChange>
            </w:pPr>
          </w:p>
        </w:tc>
        <w:tc>
          <w:tcPr>
            <w:tcW w:w="670" w:type="dxa"/>
            <w:tcPrChange w:id="2339" w:author="plzvtl" w:date="2017-03-15T09:42:00Z">
              <w:tcPr>
                <w:tcW w:w="670" w:type="dxa"/>
              </w:tcPr>
            </w:tcPrChange>
          </w:tcPr>
          <w:p w14:paraId="29F46715" w14:textId="0A331E9F" w:rsidR="007C5A56" w:rsidRPr="007C5A56" w:rsidDel="00037706" w:rsidRDefault="007C5A56">
            <w:pPr>
              <w:ind w:firstLine="10915"/>
              <w:rPr>
                <w:ins w:id="2340" w:author="Управление делами" w:date="2017-03-14T18:46:00Z"/>
                <w:del w:id="2341" w:author="plzvtl" w:date="2017-03-17T14:02:00Z"/>
                <w:sz w:val="20"/>
                <w:szCs w:val="20"/>
                <w:rPrChange w:id="2342" w:author="Управление делами" w:date="2017-03-14T18:52:00Z">
                  <w:rPr>
                    <w:ins w:id="2343" w:author="Управление делами" w:date="2017-03-14T18:46:00Z"/>
                    <w:del w:id="2344" w:author="plzvtl" w:date="2017-03-17T14:02:00Z"/>
                    <w:szCs w:val="21"/>
                  </w:rPr>
                </w:rPrChange>
              </w:rPr>
              <w:pPrChange w:id="2345" w:author="plzvtl" w:date="2017-03-17T14:02:00Z">
                <w:pPr/>
              </w:pPrChange>
            </w:pPr>
          </w:p>
        </w:tc>
        <w:tc>
          <w:tcPr>
            <w:tcW w:w="1608" w:type="dxa"/>
            <w:tcPrChange w:id="2346" w:author="plzvtl" w:date="2017-03-15T09:42:00Z">
              <w:tcPr>
                <w:tcW w:w="1608" w:type="dxa"/>
              </w:tcPr>
            </w:tcPrChange>
          </w:tcPr>
          <w:p w14:paraId="202367EC" w14:textId="662A60CC" w:rsidR="007C5A56" w:rsidRPr="007C5A56" w:rsidDel="00037706" w:rsidRDefault="007C5A56">
            <w:pPr>
              <w:ind w:firstLine="10915"/>
              <w:rPr>
                <w:ins w:id="2347" w:author="Управление делами" w:date="2017-03-14T18:46:00Z"/>
                <w:del w:id="2348" w:author="plzvtl" w:date="2017-03-17T14:02:00Z"/>
                <w:sz w:val="20"/>
                <w:szCs w:val="20"/>
                <w:rPrChange w:id="2349" w:author="Управление делами" w:date="2017-03-14T18:52:00Z">
                  <w:rPr>
                    <w:ins w:id="2350" w:author="Управление делами" w:date="2017-03-14T18:46:00Z"/>
                    <w:del w:id="2351" w:author="plzvtl" w:date="2017-03-17T14:02:00Z"/>
                    <w:szCs w:val="21"/>
                  </w:rPr>
                </w:rPrChange>
              </w:rPr>
              <w:pPrChange w:id="2352" w:author="plzvtl" w:date="2017-03-17T14:02:00Z">
                <w:pPr/>
              </w:pPrChange>
            </w:pPr>
          </w:p>
        </w:tc>
        <w:tc>
          <w:tcPr>
            <w:tcW w:w="1541" w:type="dxa"/>
            <w:tcPrChange w:id="2353" w:author="plzvtl" w:date="2017-03-15T09:42:00Z">
              <w:tcPr>
                <w:tcW w:w="1541" w:type="dxa"/>
              </w:tcPr>
            </w:tcPrChange>
          </w:tcPr>
          <w:p w14:paraId="095693AB" w14:textId="02D0644E" w:rsidR="007C5A56" w:rsidRPr="007C5A56" w:rsidDel="00037706" w:rsidRDefault="007C5A56">
            <w:pPr>
              <w:ind w:firstLine="10915"/>
              <w:rPr>
                <w:ins w:id="2354" w:author="Управление делами" w:date="2017-03-14T18:46:00Z"/>
                <w:del w:id="2355" w:author="plzvtl" w:date="2017-03-17T14:02:00Z"/>
                <w:sz w:val="20"/>
                <w:szCs w:val="20"/>
                <w:rPrChange w:id="2356" w:author="Управление делами" w:date="2017-03-14T18:52:00Z">
                  <w:rPr>
                    <w:ins w:id="2357" w:author="Управление делами" w:date="2017-03-14T18:46:00Z"/>
                    <w:del w:id="2358" w:author="plzvtl" w:date="2017-03-17T14:02:00Z"/>
                    <w:szCs w:val="21"/>
                  </w:rPr>
                </w:rPrChange>
              </w:rPr>
              <w:pPrChange w:id="2359" w:author="plzvtl" w:date="2017-03-17T14:02:00Z">
                <w:pPr/>
              </w:pPrChange>
            </w:pPr>
          </w:p>
        </w:tc>
        <w:tc>
          <w:tcPr>
            <w:tcW w:w="1273" w:type="dxa"/>
            <w:tcPrChange w:id="2360" w:author="plzvtl" w:date="2017-03-15T09:42:00Z">
              <w:tcPr>
                <w:tcW w:w="1273" w:type="dxa"/>
              </w:tcPr>
            </w:tcPrChange>
          </w:tcPr>
          <w:p w14:paraId="596BACCF" w14:textId="0FA4B0EC" w:rsidR="007C5A56" w:rsidRPr="007C5A56" w:rsidDel="00037706" w:rsidRDefault="007C5A56">
            <w:pPr>
              <w:ind w:firstLine="10915"/>
              <w:rPr>
                <w:ins w:id="2361" w:author="Управление делами" w:date="2017-03-14T18:46:00Z"/>
                <w:del w:id="2362" w:author="plzvtl" w:date="2017-03-17T14:02:00Z"/>
                <w:sz w:val="20"/>
                <w:szCs w:val="20"/>
                <w:rPrChange w:id="2363" w:author="Управление делами" w:date="2017-03-14T18:52:00Z">
                  <w:rPr>
                    <w:ins w:id="2364" w:author="Управление делами" w:date="2017-03-14T18:46:00Z"/>
                    <w:del w:id="2365" w:author="plzvtl" w:date="2017-03-17T14:02:00Z"/>
                    <w:szCs w:val="21"/>
                  </w:rPr>
                </w:rPrChange>
              </w:rPr>
              <w:pPrChange w:id="2366" w:author="plzvtl" w:date="2017-03-17T14:02:00Z">
                <w:pPr/>
              </w:pPrChange>
            </w:pPr>
          </w:p>
        </w:tc>
        <w:tc>
          <w:tcPr>
            <w:tcW w:w="1273" w:type="dxa"/>
            <w:tcPrChange w:id="2367" w:author="plzvtl" w:date="2017-03-15T09:42:00Z">
              <w:tcPr>
                <w:tcW w:w="1273" w:type="dxa"/>
              </w:tcPr>
            </w:tcPrChange>
          </w:tcPr>
          <w:p w14:paraId="12D1690E" w14:textId="3C240423" w:rsidR="007C5A56" w:rsidRPr="007C5A56" w:rsidDel="00037706" w:rsidRDefault="007C5A56">
            <w:pPr>
              <w:ind w:firstLine="10915"/>
              <w:rPr>
                <w:ins w:id="2368" w:author="Управление делами" w:date="2017-03-14T18:46:00Z"/>
                <w:del w:id="2369" w:author="plzvtl" w:date="2017-03-17T14:02:00Z"/>
                <w:sz w:val="20"/>
                <w:szCs w:val="20"/>
                <w:rPrChange w:id="2370" w:author="Управление делами" w:date="2017-03-14T18:52:00Z">
                  <w:rPr>
                    <w:ins w:id="2371" w:author="Управление делами" w:date="2017-03-14T18:46:00Z"/>
                    <w:del w:id="2372" w:author="plzvtl" w:date="2017-03-17T14:02:00Z"/>
                    <w:szCs w:val="21"/>
                  </w:rPr>
                </w:rPrChange>
              </w:rPr>
              <w:pPrChange w:id="2373" w:author="plzvtl" w:date="2017-03-17T14:02:00Z">
                <w:pPr/>
              </w:pPrChange>
            </w:pPr>
          </w:p>
        </w:tc>
        <w:tc>
          <w:tcPr>
            <w:tcW w:w="1139" w:type="dxa"/>
            <w:tcPrChange w:id="2374" w:author="plzvtl" w:date="2017-03-15T09:42:00Z">
              <w:tcPr>
                <w:tcW w:w="1139" w:type="dxa"/>
              </w:tcPr>
            </w:tcPrChange>
          </w:tcPr>
          <w:p w14:paraId="06B7E820" w14:textId="4CBF783F" w:rsidR="007C5A56" w:rsidRPr="007C5A56" w:rsidDel="00037706" w:rsidRDefault="007C5A56">
            <w:pPr>
              <w:ind w:firstLine="10915"/>
              <w:rPr>
                <w:ins w:id="2375" w:author="Управление делами" w:date="2017-03-14T18:46:00Z"/>
                <w:del w:id="2376" w:author="plzvtl" w:date="2017-03-17T14:02:00Z"/>
                <w:sz w:val="20"/>
                <w:szCs w:val="20"/>
                <w:rPrChange w:id="2377" w:author="Управление делами" w:date="2017-03-14T18:52:00Z">
                  <w:rPr>
                    <w:ins w:id="2378" w:author="Управление делами" w:date="2017-03-14T18:46:00Z"/>
                    <w:del w:id="2379" w:author="plzvtl" w:date="2017-03-17T14:02:00Z"/>
                    <w:szCs w:val="21"/>
                  </w:rPr>
                </w:rPrChange>
              </w:rPr>
              <w:pPrChange w:id="2380" w:author="plzvtl" w:date="2017-03-17T14:02:00Z">
                <w:pPr/>
              </w:pPrChange>
            </w:pPr>
          </w:p>
        </w:tc>
        <w:tc>
          <w:tcPr>
            <w:tcW w:w="938" w:type="dxa"/>
            <w:tcPrChange w:id="2381" w:author="plzvtl" w:date="2017-03-15T09:42:00Z">
              <w:tcPr>
                <w:tcW w:w="938" w:type="dxa"/>
              </w:tcPr>
            </w:tcPrChange>
          </w:tcPr>
          <w:p w14:paraId="5850C347" w14:textId="6874F84E" w:rsidR="007C5A56" w:rsidRPr="007C5A56" w:rsidDel="00037706" w:rsidRDefault="007C5A56">
            <w:pPr>
              <w:ind w:firstLine="10915"/>
              <w:rPr>
                <w:ins w:id="2382" w:author="Управление делами" w:date="2017-03-14T18:46:00Z"/>
                <w:del w:id="2383" w:author="plzvtl" w:date="2017-03-17T14:02:00Z"/>
                <w:sz w:val="20"/>
                <w:szCs w:val="20"/>
                <w:rPrChange w:id="2384" w:author="Управление делами" w:date="2017-03-14T18:52:00Z">
                  <w:rPr>
                    <w:ins w:id="2385" w:author="Управление делами" w:date="2017-03-14T18:46:00Z"/>
                    <w:del w:id="2386" w:author="plzvtl" w:date="2017-03-17T14:02:00Z"/>
                    <w:szCs w:val="21"/>
                  </w:rPr>
                </w:rPrChange>
              </w:rPr>
              <w:pPrChange w:id="2387" w:author="plzvtl" w:date="2017-03-17T14:02:00Z">
                <w:pPr/>
              </w:pPrChange>
            </w:pPr>
          </w:p>
        </w:tc>
        <w:tc>
          <w:tcPr>
            <w:tcW w:w="1541" w:type="dxa"/>
            <w:tcPrChange w:id="2388" w:author="plzvtl" w:date="2017-03-15T09:42:00Z">
              <w:tcPr>
                <w:tcW w:w="1541" w:type="dxa"/>
              </w:tcPr>
            </w:tcPrChange>
          </w:tcPr>
          <w:p w14:paraId="2D6068B7" w14:textId="6A66A5FE" w:rsidR="007C5A56" w:rsidRPr="007C5A56" w:rsidDel="00037706" w:rsidRDefault="007C5A56">
            <w:pPr>
              <w:ind w:firstLine="10915"/>
              <w:rPr>
                <w:ins w:id="2389" w:author="Управление делами" w:date="2017-03-14T18:46:00Z"/>
                <w:del w:id="2390" w:author="plzvtl" w:date="2017-03-17T14:02:00Z"/>
                <w:sz w:val="20"/>
                <w:szCs w:val="20"/>
                <w:rPrChange w:id="2391" w:author="Управление делами" w:date="2017-03-14T18:52:00Z">
                  <w:rPr>
                    <w:ins w:id="2392" w:author="Управление делами" w:date="2017-03-14T18:46:00Z"/>
                    <w:del w:id="2393" w:author="plzvtl" w:date="2017-03-17T14:02:00Z"/>
                    <w:szCs w:val="21"/>
                  </w:rPr>
                </w:rPrChange>
              </w:rPr>
              <w:pPrChange w:id="2394" w:author="plzvtl" w:date="2017-03-17T14:02:00Z">
                <w:pPr/>
              </w:pPrChange>
            </w:pPr>
          </w:p>
        </w:tc>
        <w:tc>
          <w:tcPr>
            <w:tcW w:w="1608" w:type="dxa"/>
            <w:tcPrChange w:id="2395" w:author="plzvtl" w:date="2017-03-15T09:42:00Z">
              <w:tcPr>
                <w:tcW w:w="1608" w:type="dxa"/>
              </w:tcPr>
            </w:tcPrChange>
          </w:tcPr>
          <w:p w14:paraId="669DF9DD" w14:textId="7EFB036C" w:rsidR="007C5A56" w:rsidRPr="007C5A56" w:rsidDel="00037706" w:rsidRDefault="007C5A56">
            <w:pPr>
              <w:ind w:firstLine="10915"/>
              <w:rPr>
                <w:ins w:id="2396" w:author="Управление делами" w:date="2017-03-14T18:46:00Z"/>
                <w:del w:id="2397" w:author="plzvtl" w:date="2017-03-17T14:02:00Z"/>
                <w:sz w:val="20"/>
                <w:szCs w:val="20"/>
                <w:rPrChange w:id="2398" w:author="Управление делами" w:date="2017-03-14T18:52:00Z">
                  <w:rPr>
                    <w:ins w:id="2399" w:author="Управление делами" w:date="2017-03-14T18:46:00Z"/>
                    <w:del w:id="2400" w:author="plzvtl" w:date="2017-03-17T14:02:00Z"/>
                    <w:szCs w:val="21"/>
                  </w:rPr>
                </w:rPrChange>
              </w:rPr>
              <w:pPrChange w:id="2401" w:author="plzvtl" w:date="2017-03-17T14:02:00Z">
                <w:pPr/>
              </w:pPrChange>
            </w:pPr>
          </w:p>
        </w:tc>
      </w:tr>
      <w:tr w:rsidR="007C5A56" w:rsidRPr="007C5A56" w:rsidDel="00037706" w14:paraId="7801CD5D" w14:textId="3567197B" w:rsidTr="008744F1">
        <w:trPr>
          <w:cantSplit/>
          <w:ins w:id="2402" w:author="Управление делами" w:date="2017-03-14T18:46:00Z"/>
          <w:del w:id="2403" w:author="plzvtl" w:date="2017-03-17T14:02:00Z"/>
          <w:trPrChange w:id="2404" w:author="plzvtl" w:date="2017-03-15T09:42:00Z">
            <w:trPr>
              <w:cantSplit/>
            </w:trPr>
          </w:trPrChange>
        </w:trPr>
        <w:tc>
          <w:tcPr>
            <w:tcW w:w="472" w:type="dxa"/>
            <w:tcPrChange w:id="2405" w:author="plzvtl" w:date="2017-03-15T09:42:00Z">
              <w:tcPr>
                <w:tcW w:w="472" w:type="dxa"/>
              </w:tcPr>
            </w:tcPrChange>
          </w:tcPr>
          <w:p w14:paraId="2122E7C3" w14:textId="082C88D3" w:rsidR="007C5A56" w:rsidRPr="007C5A56" w:rsidDel="00037706" w:rsidRDefault="007C5A56">
            <w:pPr>
              <w:ind w:firstLine="10915"/>
              <w:rPr>
                <w:ins w:id="2406" w:author="Управление делами" w:date="2017-03-14T18:46:00Z"/>
                <w:del w:id="2407" w:author="plzvtl" w:date="2017-03-17T14:02:00Z"/>
                <w:sz w:val="20"/>
                <w:szCs w:val="20"/>
                <w:rPrChange w:id="2408" w:author="Управление делами" w:date="2017-03-14T18:52:00Z">
                  <w:rPr>
                    <w:ins w:id="2409" w:author="Управление делами" w:date="2017-03-14T18:46:00Z"/>
                    <w:del w:id="2410" w:author="plzvtl" w:date="2017-03-17T14:02:00Z"/>
                    <w:szCs w:val="21"/>
                  </w:rPr>
                </w:rPrChange>
              </w:rPr>
              <w:pPrChange w:id="2411" w:author="plzvtl" w:date="2017-03-17T14:02:00Z">
                <w:pPr/>
              </w:pPrChange>
            </w:pPr>
          </w:p>
        </w:tc>
        <w:tc>
          <w:tcPr>
            <w:tcW w:w="1273" w:type="dxa"/>
            <w:tcPrChange w:id="2412" w:author="plzvtl" w:date="2017-03-15T09:42:00Z">
              <w:tcPr>
                <w:tcW w:w="1273" w:type="dxa"/>
              </w:tcPr>
            </w:tcPrChange>
          </w:tcPr>
          <w:p w14:paraId="5321ED1E" w14:textId="2F89B855" w:rsidR="007C5A56" w:rsidRPr="007C5A56" w:rsidDel="00037706" w:rsidRDefault="007C5A56">
            <w:pPr>
              <w:ind w:firstLine="10915"/>
              <w:rPr>
                <w:ins w:id="2413" w:author="Управление делами" w:date="2017-03-14T18:46:00Z"/>
                <w:del w:id="2414" w:author="plzvtl" w:date="2017-03-17T14:02:00Z"/>
                <w:sz w:val="20"/>
                <w:szCs w:val="20"/>
                <w:rPrChange w:id="2415" w:author="Управление делами" w:date="2017-03-14T18:52:00Z">
                  <w:rPr>
                    <w:ins w:id="2416" w:author="Управление делами" w:date="2017-03-14T18:46:00Z"/>
                    <w:del w:id="2417" w:author="plzvtl" w:date="2017-03-17T14:02:00Z"/>
                    <w:szCs w:val="21"/>
                  </w:rPr>
                </w:rPrChange>
              </w:rPr>
              <w:pPrChange w:id="2418" w:author="plzvtl" w:date="2017-03-17T14:02:00Z">
                <w:pPr/>
              </w:pPrChange>
            </w:pPr>
          </w:p>
        </w:tc>
        <w:tc>
          <w:tcPr>
            <w:tcW w:w="1273" w:type="dxa"/>
            <w:tcPrChange w:id="2419" w:author="plzvtl" w:date="2017-03-15T09:42:00Z">
              <w:tcPr>
                <w:tcW w:w="1273" w:type="dxa"/>
              </w:tcPr>
            </w:tcPrChange>
          </w:tcPr>
          <w:p w14:paraId="57928A76" w14:textId="517158C3" w:rsidR="007C5A56" w:rsidRPr="007C5A56" w:rsidDel="00037706" w:rsidRDefault="007C5A56">
            <w:pPr>
              <w:ind w:firstLine="10915"/>
              <w:rPr>
                <w:ins w:id="2420" w:author="Управление делами" w:date="2017-03-14T18:46:00Z"/>
                <w:del w:id="2421" w:author="plzvtl" w:date="2017-03-17T14:02:00Z"/>
                <w:sz w:val="20"/>
                <w:szCs w:val="20"/>
                <w:rPrChange w:id="2422" w:author="Управление делами" w:date="2017-03-14T18:52:00Z">
                  <w:rPr>
                    <w:ins w:id="2423" w:author="Управление делами" w:date="2017-03-14T18:46:00Z"/>
                    <w:del w:id="2424" w:author="plzvtl" w:date="2017-03-17T14:02:00Z"/>
                    <w:szCs w:val="21"/>
                  </w:rPr>
                </w:rPrChange>
              </w:rPr>
              <w:pPrChange w:id="2425" w:author="plzvtl" w:date="2017-03-17T14:02:00Z">
                <w:pPr/>
              </w:pPrChange>
            </w:pPr>
          </w:p>
        </w:tc>
        <w:tc>
          <w:tcPr>
            <w:tcW w:w="1273" w:type="dxa"/>
            <w:tcPrChange w:id="2426" w:author="plzvtl" w:date="2017-03-15T09:42:00Z">
              <w:tcPr>
                <w:tcW w:w="1273" w:type="dxa"/>
              </w:tcPr>
            </w:tcPrChange>
          </w:tcPr>
          <w:p w14:paraId="2BD6C6A8" w14:textId="04672069" w:rsidR="007C5A56" w:rsidRPr="007C5A56" w:rsidDel="00037706" w:rsidRDefault="007C5A56">
            <w:pPr>
              <w:ind w:firstLine="10915"/>
              <w:rPr>
                <w:ins w:id="2427" w:author="Управление делами" w:date="2017-03-14T18:46:00Z"/>
                <w:del w:id="2428" w:author="plzvtl" w:date="2017-03-17T14:02:00Z"/>
                <w:sz w:val="20"/>
                <w:szCs w:val="20"/>
                <w:rPrChange w:id="2429" w:author="Управление делами" w:date="2017-03-14T18:52:00Z">
                  <w:rPr>
                    <w:ins w:id="2430" w:author="Управление делами" w:date="2017-03-14T18:46:00Z"/>
                    <w:del w:id="2431" w:author="plzvtl" w:date="2017-03-17T14:02:00Z"/>
                    <w:szCs w:val="21"/>
                  </w:rPr>
                </w:rPrChange>
              </w:rPr>
              <w:pPrChange w:id="2432" w:author="plzvtl" w:date="2017-03-17T14:02:00Z">
                <w:pPr/>
              </w:pPrChange>
            </w:pPr>
          </w:p>
        </w:tc>
        <w:tc>
          <w:tcPr>
            <w:tcW w:w="670" w:type="dxa"/>
            <w:tcPrChange w:id="2433" w:author="plzvtl" w:date="2017-03-15T09:42:00Z">
              <w:tcPr>
                <w:tcW w:w="670" w:type="dxa"/>
              </w:tcPr>
            </w:tcPrChange>
          </w:tcPr>
          <w:p w14:paraId="698FE32F" w14:textId="03532162" w:rsidR="007C5A56" w:rsidRPr="007C5A56" w:rsidDel="00037706" w:rsidRDefault="007C5A56">
            <w:pPr>
              <w:ind w:firstLine="10915"/>
              <w:rPr>
                <w:ins w:id="2434" w:author="Управление делами" w:date="2017-03-14T18:46:00Z"/>
                <w:del w:id="2435" w:author="plzvtl" w:date="2017-03-17T14:02:00Z"/>
                <w:sz w:val="20"/>
                <w:szCs w:val="20"/>
                <w:rPrChange w:id="2436" w:author="Управление делами" w:date="2017-03-14T18:52:00Z">
                  <w:rPr>
                    <w:ins w:id="2437" w:author="Управление делами" w:date="2017-03-14T18:46:00Z"/>
                    <w:del w:id="2438" w:author="plzvtl" w:date="2017-03-17T14:02:00Z"/>
                    <w:szCs w:val="21"/>
                  </w:rPr>
                </w:rPrChange>
              </w:rPr>
              <w:pPrChange w:id="2439" w:author="plzvtl" w:date="2017-03-17T14:02:00Z">
                <w:pPr/>
              </w:pPrChange>
            </w:pPr>
          </w:p>
        </w:tc>
        <w:tc>
          <w:tcPr>
            <w:tcW w:w="1608" w:type="dxa"/>
            <w:tcPrChange w:id="2440" w:author="plzvtl" w:date="2017-03-15T09:42:00Z">
              <w:tcPr>
                <w:tcW w:w="1608" w:type="dxa"/>
              </w:tcPr>
            </w:tcPrChange>
          </w:tcPr>
          <w:p w14:paraId="500B7F34" w14:textId="273459C9" w:rsidR="007C5A56" w:rsidRPr="007C5A56" w:rsidDel="00037706" w:rsidRDefault="007C5A56">
            <w:pPr>
              <w:ind w:firstLine="10915"/>
              <w:rPr>
                <w:ins w:id="2441" w:author="Управление делами" w:date="2017-03-14T18:46:00Z"/>
                <w:del w:id="2442" w:author="plzvtl" w:date="2017-03-17T14:02:00Z"/>
                <w:sz w:val="20"/>
                <w:szCs w:val="20"/>
                <w:rPrChange w:id="2443" w:author="Управление делами" w:date="2017-03-14T18:52:00Z">
                  <w:rPr>
                    <w:ins w:id="2444" w:author="Управление делами" w:date="2017-03-14T18:46:00Z"/>
                    <w:del w:id="2445" w:author="plzvtl" w:date="2017-03-17T14:02:00Z"/>
                    <w:szCs w:val="21"/>
                  </w:rPr>
                </w:rPrChange>
              </w:rPr>
              <w:pPrChange w:id="2446" w:author="plzvtl" w:date="2017-03-17T14:02:00Z">
                <w:pPr/>
              </w:pPrChange>
            </w:pPr>
          </w:p>
        </w:tc>
        <w:tc>
          <w:tcPr>
            <w:tcW w:w="1541" w:type="dxa"/>
            <w:tcPrChange w:id="2447" w:author="plzvtl" w:date="2017-03-15T09:42:00Z">
              <w:tcPr>
                <w:tcW w:w="1541" w:type="dxa"/>
              </w:tcPr>
            </w:tcPrChange>
          </w:tcPr>
          <w:p w14:paraId="641BD4C4" w14:textId="1E653BCE" w:rsidR="007C5A56" w:rsidRPr="007C5A56" w:rsidDel="00037706" w:rsidRDefault="007C5A56">
            <w:pPr>
              <w:ind w:firstLine="10915"/>
              <w:rPr>
                <w:ins w:id="2448" w:author="Управление делами" w:date="2017-03-14T18:46:00Z"/>
                <w:del w:id="2449" w:author="plzvtl" w:date="2017-03-17T14:02:00Z"/>
                <w:sz w:val="20"/>
                <w:szCs w:val="20"/>
                <w:rPrChange w:id="2450" w:author="Управление делами" w:date="2017-03-14T18:52:00Z">
                  <w:rPr>
                    <w:ins w:id="2451" w:author="Управление делами" w:date="2017-03-14T18:46:00Z"/>
                    <w:del w:id="2452" w:author="plzvtl" w:date="2017-03-17T14:02:00Z"/>
                    <w:szCs w:val="21"/>
                  </w:rPr>
                </w:rPrChange>
              </w:rPr>
              <w:pPrChange w:id="2453" w:author="plzvtl" w:date="2017-03-17T14:02:00Z">
                <w:pPr/>
              </w:pPrChange>
            </w:pPr>
          </w:p>
        </w:tc>
        <w:tc>
          <w:tcPr>
            <w:tcW w:w="1273" w:type="dxa"/>
            <w:tcPrChange w:id="2454" w:author="plzvtl" w:date="2017-03-15T09:42:00Z">
              <w:tcPr>
                <w:tcW w:w="1273" w:type="dxa"/>
              </w:tcPr>
            </w:tcPrChange>
          </w:tcPr>
          <w:p w14:paraId="1ABE4C1B" w14:textId="2CB418C4" w:rsidR="007C5A56" w:rsidRPr="007C5A56" w:rsidDel="00037706" w:rsidRDefault="007C5A56">
            <w:pPr>
              <w:ind w:firstLine="10915"/>
              <w:rPr>
                <w:ins w:id="2455" w:author="Управление делами" w:date="2017-03-14T18:46:00Z"/>
                <w:del w:id="2456" w:author="plzvtl" w:date="2017-03-17T14:02:00Z"/>
                <w:sz w:val="20"/>
                <w:szCs w:val="20"/>
                <w:rPrChange w:id="2457" w:author="Управление делами" w:date="2017-03-14T18:52:00Z">
                  <w:rPr>
                    <w:ins w:id="2458" w:author="Управление делами" w:date="2017-03-14T18:46:00Z"/>
                    <w:del w:id="2459" w:author="plzvtl" w:date="2017-03-17T14:02:00Z"/>
                    <w:szCs w:val="21"/>
                  </w:rPr>
                </w:rPrChange>
              </w:rPr>
              <w:pPrChange w:id="2460" w:author="plzvtl" w:date="2017-03-17T14:02:00Z">
                <w:pPr/>
              </w:pPrChange>
            </w:pPr>
          </w:p>
        </w:tc>
        <w:tc>
          <w:tcPr>
            <w:tcW w:w="1273" w:type="dxa"/>
            <w:tcPrChange w:id="2461" w:author="plzvtl" w:date="2017-03-15T09:42:00Z">
              <w:tcPr>
                <w:tcW w:w="1273" w:type="dxa"/>
              </w:tcPr>
            </w:tcPrChange>
          </w:tcPr>
          <w:p w14:paraId="117A66AD" w14:textId="1426E342" w:rsidR="007C5A56" w:rsidRPr="007C5A56" w:rsidDel="00037706" w:rsidRDefault="007C5A56">
            <w:pPr>
              <w:ind w:firstLine="10915"/>
              <w:rPr>
                <w:ins w:id="2462" w:author="Управление делами" w:date="2017-03-14T18:46:00Z"/>
                <w:del w:id="2463" w:author="plzvtl" w:date="2017-03-17T14:02:00Z"/>
                <w:sz w:val="20"/>
                <w:szCs w:val="20"/>
                <w:rPrChange w:id="2464" w:author="Управление делами" w:date="2017-03-14T18:52:00Z">
                  <w:rPr>
                    <w:ins w:id="2465" w:author="Управление делами" w:date="2017-03-14T18:46:00Z"/>
                    <w:del w:id="2466" w:author="plzvtl" w:date="2017-03-17T14:02:00Z"/>
                    <w:szCs w:val="21"/>
                  </w:rPr>
                </w:rPrChange>
              </w:rPr>
              <w:pPrChange w:id="2467" w:author="plzvtl" w:date="2017-03-17T14:02:00Z">
                <w:pPr/>
              </w:pPrChange>
            </w:pPr>
          </w:p>
        </w:tc>
        <w:tc>
          <w:tcPr>
            <w:tcW w:w="1139" w:type="dxa"/>
            <w:tcPrChange w:id="2468" w:author="plzvtl" w:date="2017-03-15T09:42:00Z">
              <w:tcPr>
                <w:tcW w:w="1139" w:type="dxa"/>
              </w:tcPr>
            </w:tcPrChange>
          </w:tcPr>
          <w:p w14:paraId="1FC1BD89" w14:textId="32E91C77" w:rsidR="007C5A56" w:rsidRPr="007C5A56" w:rsidDel="00037706" w:rsidRDefault="007C5A56">
            <w:pPr>
              <w:ind w:firstLine="10915"/>
              <w:rPr>
                <w:ins w:id="2469" w:author="Управление делами" w:date="2017-03-14T18:46:00Z"/>
                <w:del w:id="2470" w:author="plzvtl" w:date="2017-03-17T14:02:00Z"/>
                <w:sz w:val="20"/>
                <w:szCs w:val="20"/>
                <w:rPrChange w:id="2471" w:author="Управление делами" w:date="2017-03-14T18:52:00Z">
                  <w:rPr>
                    <w:ins w:id="2472" w:author="Управление делами" w:date="2017-03-14T18:46:00Z"/>
                    <w:del w:id="2473" w:author="plzvtl" w:date="2017-03-17T14:02:00Z"/>
                    <w:szCs w:val="21"/>
                  </w:rPr>
                </w:rPrChange>
              </w:rPr>
              <w:pPrChange w:id="2474" w:author="plzvtl" w:date="2017-03-17T14:02:00Z">
                <w:pPr/>
              </w:pPrChange>
            </w:pPr>
          </w:p>
        </w:tc>
        <w:tc>
          <w:tcPr>
            <w:tcW w:w="938" w:type="dxa"/>
            <w:tcPrChange w:id="2475" w:author="plzvtl" w:date="2017-03-15T09:42:00Z">
              <w:tcPr>
                <w:tcW w:w="938" w:type="dxa"/>
              </w:tcPr>
            </w:tcPrChange>
          </w:tcPr>
          <w:p w14:paraId="6690FD92" w14:textId="33F5D1A1" w:rsidR="007C5A56" w:rsidRPr="007C5A56" w:rsidDel="00037706" w:rsidRDefault="007C5A56">
            <w:pPr>
              <w:ind w:firstLine="10915"/>
              <w:rPr>
                <w:ins w:id="2476" w:author="Управление делами" w:date="2017-03-14T18:46:00Z"/>
                <w:del w:id="2477" w:author="plzvtl" w:date="2017-03-17T14:02:00Z"/>
                <w:sz w:val="20"/>
                <w:szCs w:val="20"/>
                <w:rPrChange w:id="2478" w:author="Управление делами" w:date="2017-03-14T18:52:00Z">
                  <w:rPr>
                    <w:ins w:id="2479" w:author="Управление делами" w:date="2017-03-14T18:46:00Z"/>
                    <w:del w:id="2480" w:author="plzvtl" w:date="2017-03-17T14:02:00Z"/>
                    <w:szCs w:val="21"/>
                  </w:rPr>
                </w:rPrChange>
              </w:rPr>
              <w:pPrChange w:id="2481" w:author="plzvtl" w:date="2017-03-17T14:02:00Z">
                <w:pPr/>
              </w:pPrChange>
            </w:pPr>
          </w:p>
        </w:tc>
        <w:tc>
          <w:tcPr>
            <w:tcW w:w="1541" w:type="dxa"/>
            <w:tcPrChange w:id="2482" w:author="plzvtl" w:date="2017-03-15T09:42:00Z">
              <w:tcPr>
                <w:tcW w:w="1541" w:type="dxa"/>
              </w:tcPr>
            </w:tcPrChange>
          </w:tcPr>
          <w:p w14:paraId="635CAAD8" w14:textId="7877E381" w:rsidR="007C5A56" w:rsidRPr="007C5A56" w:rsidDel="00037706" w:rsidRDefault="007C5A56">
            <w:pPr>
              <w:ind w:firstLine="10915"/>
              <w:rPr>
                <w:ins w:id="2483" w:author="Управление делами" w:date="2017-03-14T18:46:00Z"/>
                <w:del w:id="2484" w:author="plzvtl" w:date="2017-03-17T14:02:00Z"/>
                <w:sz w:val="20"/>
                <w:szCs w:val="20"/>
                <w:rPrChange w:id="2485" w:author="Управление делами" w:date="2017-03-14T18:52:00Z">
                  <w:rPr>
                    <w:ins w:id="2486" w:author="Управление делами" w:date="2017-03-14T18:46:00Z"/>
                    <w:del w:id="2487" w:author="plzvtl" w:date="2017-03-17T14:02:00Z"/>
                    <w:szCs w:val="21"/>
                  </w:rPr>
                </w:rPrChange>
              </w:rPr>
              <w:pPrChange w:id="2488" w:author="plzvtl" w:date="2017-03-17T14:02:00Z">
                <w:pPr/>
              </w:pPrChange>
            </w:pPr>
          </w:p>
        </w:tc>
        <w:tc>
          <w:tcPr>
            <w:tcW w:w="1608" w:type="dxa"/>
            <w:tcPrChange w:id="2489" w:author="plzvtl" w:date="2017-03-15T09:42:00Z">
              <w:tcPr>
                <w:tcW w:w="1608" w:type="dxa"/>
              </w:tcPr>
            </w:tcPrChange>
          </w:tcPr>
          <w:p w14:paraId="75131461" w14:textId="2A5FB9C9" w:rsidR="007C5A56" w:rsidRPr="007C5A56" w:rsidDel="00037706" w:rsidRDefault="007C5A56">
            <w:pPr>
              <w:ind w:firstLine="10915"/>
              <w:rPr>
                <w:ins w:id="2490" w:author="Управление делами" w:date="2017-03-14T18:46:00Z"/>
                <w:del w:id="2491" w:author="plzvtl" w:date="2017-03-17T14:02:00Z"/>
                <w:sz w:val="20"/>
                <w:szCs w:val="20"/>
                <w:rPrChange w:id="2492" w:author="Управление делами" w:date="2017-03-14T18:52:00Z">
                  <w:rPr>
                    <w:ins w:id="2493" w:author="Управление делами" w:date="2017-03-14T18:46:00Z"/>
                    <w:del w:id="2494" w:author="plzvtl" w:date="2017-03-17T14:02:00Z"/>
                    <w:szCs w:val="21"/>
                  </w:rPr>
                </w:rPrChange>
              </w:rPr>
              <w:pPrChange w:id="2495" w:author="plzvtl" w:date="2017-03-17T14:02:00Z">
                <w:pPr/>
              </w:pPrChange>
            </w:pPr>
          </w:p>
        </w:tc>
      </w:tr>
      <w:tr w:rsidR="003804B0" w:rsidRPr="007C5A56" w:rsidDel="00037706" w14:paraId="48848CF5" w14:textId="21F4E68F" w:rsidTr="008744F1">
        <w:trPr>
          <w:cantSplit/>
          <w:del w:id="2496" w:author="plzvtl" w:date="2017-03-17T14:02:00Z"/>
          <w:trPrChange w:id="2497" w:author="plzvtl" w:date="2017-03-15T09:42:00Z">
            <w:trPr>
              <w:cantSplit/>
            </w:trPr>
          </w:trPrChange>
        </w:trPr>
        <w:tc>
          <w:tcPr>
            <w:tcW w:w="15882" w:type="dxa"/>
            <w:gridSpan w:val="13"/>
            <w:tcPrChange w:id="2498" w:author="plzvtl" w:date="2017-03-15T09:42:00Z">
              <w:tcPr>
                <w:tcW w:w="15882" w:type="dxa"/>
                <w:gridSpan w:val="13"/>
              </w:tcPr>
            </w:tcPrChange>
          </w:tcPr>
          <w:p w14:paraId="0A275F4E" w14:textId="2E6FE320" w:rsidR="007C5A56" w:rsidRPr="00610413" w:rsidDel="00037706" w:rsidRDefault="00E3220E">
            <w:pPr>
              <w:ind w:firstLine="10915"/>
              <w:rPr>
                <w:ins w:id="2499" w:author="Управление делами" w:date="2017-03-14T18:47:00Z"/>
                <w:del w:id="2500" w:author="plzvtl" w:date="2017-03-17T14:02:00Z"/>
              </w:rPr>
              <w:pPrChange w:id="2501" w:author="plzvtl" w:date="2017-03-17T14:02:00Z">
                <w:pPr>
                  <w:pStyle w:val="ConsPlusCell"/>
                  <w:jc w:val="both"/>
                </w:pPr>
              </w:pPrChange>
            </w:pPr>
            <w:del w:id="2502" w:author="plzvtl" w:date="2017-03-17T14:02:00Z">
              <w:r w:rsidRPr="007C5A56" w:rsidDel="00037706">
                <w:rPr>
                  <w:szCs w:val="20"/>
                  <w:rPrChange w:id="2503" w:author="Управление делами" w:date="2017-03-14T18:52:00Z">
                    <w:rPr>
                      <w:szCs w:val="21"/>
                      <w:vertAlign w:val="superscript"/>
                    </w:rPr>
                  </w:rPrChange>
                </w:rPr>
                <w:delText>Заменены паспорта гражданина Российской Федерации</w:delText>
              </w:r>
              <w:r w:rsidRPr="00610413" w:rsidDel="00037706">
                <w:rPr>
                  <w:rStyle w:val="a9"/>
                  <w:sz w:val="20"/>
                  <w:szCs w:val="20"/>
                </w:rPr>
                <w:footnoteReference w:customMarkFollows="1" w:id="6"/>
                <w:delText>5</w:delText>
              </w:r>
            </w:del>
            <w:ins w:id="2506" w:author="Управление делами" w:date="2017-03-14T18:47:00Z">
              <w:del w:id="2507" w:author="plzvtl" w:date="2017-03-17T14:02:00Z">
                <w:r w:rsidR="007C5A56" w:rsidRPr="007C5A56" w:rsidDel="00037706">
                  <w:rPr>
                    <w:sz w:val="20"/>
                    <w:rPrChange w:id="2508" w:author="Управление делами" w:date="2017-03-14T18:52:00Z">
                      <w:rPr>
                        <w:sz w:val="18"/>
                      </w:rPr>
                    </w:rPrChange>
                  </w:rPr>
                  <w:delText xml:space="preserve"> Сданы паспорта гражданина Российской Федерации</w:delText>
                </w:r>
                <w:r w:rsidR="007C5A56" w:rsidRPr="007C5A56" w:rsidDel="00037706">
                  <w:delText xml:space="preserve"> лицами, у которых прекратилось</w:delText>
                </w:r>
              </w:del>
            </w:ins>
          </w:p>
          <w:p w14:paraId="7D628B3D" w14:textId="7BEBD91B" w:rsidR="003804B0" w:rsidRPr="007C5A56" w:rsidDel="00037706" w:rsidRDefault="007C5A56">
            <w:pPr>
              <w:ind w:firstLine="10915"/>
              <w:rPr>
                <w:del w:id="2509" w:author="plzvtl" w:date="2017-03-17T14:02:00Z"/>
                <w:sz w:val="20"/>
              </w:rPr>
              <w:pPrChange w:id="2510" w:author="plzvtl" w:date="2017-03-17T14:02:00Z">
                <w:pPr>
                  <w:pStyle w:val="a5"/>
                  <w:widowControl/>
                  <w:overflowPunct/>
                  <w:autoSpaceDE/>
                  <w:autoSpaceDN/>
                  <w:adjustRightInd/>
                  <w:spacing w:after="0"/>
                </w:pPr>
              </w:pPrChange>
            </w:pPr>
            <w:ins w:id="2511" w:author="Управление делами" w:date="2017-03-14T18:47:00Z">
              <w:del w:id="2512" w:author="plzvtl" w:date="2017-03-17T14:02:00Z">
                <w:r w:rsidRPr="007C5A56" w:rsidDel="00037706">
                  <w:rPr>
                    <w:sz w:val="20"/>
                    <w:rPrChange w:id="2513" w:author="Управление делами" w:date="2017-03-14T18:52:00Z">
                      <w:rPr>
                        <w:sz w:val="18"/>
                      </w:rPr>
                    </w:rPrChange>
                  </w:rPr>
                  <w:delText>гражданство Российской Федерации</w:delText>
                </w:r>
              </w:del>
            </w:ins>
          </w:p>
        </w:tc>
      </w:tr>
      <w:tr w:rsidR="003804B0" w:rsidRPr="007C5A56" w:rsidDel="00037706" w14:paraId="183CB251" w14:textId="343AF0D5" w:rsidTr="008744F1">
        <w:trPr>
          <w:cantSplit/>
          <w:del w:id="2514" w:author="plzvtl" w:date="2017-03-17T14:02:00Z"/>
          <w:trPrChange w:id="2515" w:author="plzvtl" w:date="2017-03-15T09:42:00Z">
            <w:trPr>
              <w:cantSplit/>
            </w:trPr>
          </w:trPrChange>
        </w:trPr>
        <w:tc>
          <w:tcPr>
            <w:tcW w:w="472" w:type="dxa"/>
            <w:tcPrChange w:id="2516" w:author="plzvtl" w:date="2017-03-15T09:42:00Z">
              <w:tcPr>
                <w:tcW w:w="472" w:type="dxa"/>
              </w:tcPr>
            </w:tcPrChange>
          </w:tcPr>
          <w:p w14:paraId="20207F21" w14:textId="4B3DB844" w:rsidR="003804B0" w:rsidRPr="007C5A56" w:rsidDel="00037706" w:rsidRDefault="003804B0">
            <w:pPr>
              <w:ind w:firstLine="10915"/>
              <w:rPr>
                <w:del w:id="2517" w:author="plzvtl" w:date="2017-03-17T14:02:00Z"/>
                <w:sz w:val="20"/>
                <w:szCs w:val="20"/>
                <w:rPrChange w:id="2518" w:author="Управление делами" w:date="2017-03-14T18:52:00Z">
                  <w:rPr>
                    <w:del w:id="2519" w:author="plzvtl" w:date="2017-03-17T14:02:00Z"/>
                    <w:szCs w:val="21"/>
                  </w:rPr>
                </w:rPrChange>
              </w:rPr>
              <w:pPrChange w:id="2520" w:author="plzvtl" w:date="2017-03-17T14:02:00Z">
                <w:pPr/>
              </w:pPrChange>
            </w:pPr>
          </w:p>
        </w:tc>
        <w:tc>
          <w:tcPr>
            <w:tcW w:w="1273" w:type="dxa"/>
            <w:tcPrChange w:id="2521" w:author="plzvtl" w:date="2017-03-15T09:42:00Z">
              <w:tcPr>
                <w:tcW w:w="1273" w:type="dxa"/>
              </w:tcPr>
            </w:tcPrChange>
          </w:tcPr>
          <w:p w14:paraId="19B9CC96" w14:textId="19D2EB03" w:rsidR="003804B0" w:rsidRPr="007C5A56" w:rsidDel="00037706" w:rsidRDefault="003804B0">
            <w:pPr>
              <w:ind w:firstLine="10915"/>
              <w:rPr>
                <w:del w:id="2522" w:author="plzvtl" w:date="2017-03-17T14:02:00Z"/>
                <w:sz w:val="20"/>
                <w:szCs w:val="20"/>
                <w:rPrChange w:id="2523" w:author="Управление делами" w:date="2017-03-14T18:52:00Z">
                  <w:rPr>
                    <w:del w:id="2524" w:author="plzvtl" w:date="2017-03-17T14:02:00Z"/>
                    <w:szCs w:val="21"/>
                  </w:rPr>
                </w:rPrChange>
              </w:rPr>
              <w:pPrChange w:id="2525" w:author="plzvtl" w:date="2017-03-17T14:02:00Z">
                <w:pPr/>
              </w:pPrChange>
            </w:pPr>
          </w:p>
        </w:tc>
        <w:tc>
          <w:tcPr>
            <w:tcW w:w="1273" w:type="dxa"/>
            <w:tcPrChange w:id="2526" w:author="plzvtl" w:date="2017-03-15T09:42:00Z">
              <w:tcPr>
                <w:tcW w:w="1273" w:type="dxa"/>
              </w:tcPr>
            </w:tcPrChange>
          </w:tcPr>
          <w:p w14:paraId="07EA67CB" w14:textId="4B8E918E" w:rsidR="003804B0" w:rsidRPr="007C5A56" w:rsidDel="00037706" w:rsidRDefault="003804B0">
            <w:pPr>
              <w:ind w:firstLine="10915"/>
              <w:rPr>
                <w:del w:id="2527" w:author="plzvtl" w:date="2017-03-17T14:02:00Z"/>
                <w:sz w:val="20"/>
                <w:szCs w:val="20"/>
                <w:rPrChange w:id="2528" w:author="Управление делами" w:date="2017-03-14T18:52:00Z">
                  <w:rPr>
                    <w:del w:id="2529" w:author="plzvtl" w:date="2017-03-17T14:02:00Z"/>
                    <w:szCs w:val="21"/>
                  </w:rPr>
                </w:rPrChange>
              </w:rPr>
              <w:pPrChange w:id="2530" w:author="plzvtl" w:date="2017-03-17T14:02:00Z">
                <w:pPr/>
              </w:pPrChange>
            </w:pPr>
          </w:p>
        </w:tc>
        <w:tc>
          <w:tcPr>
            <w:tcW w:w="1273" w:type="dxa"/>
            <w:tcPrChange w:id="2531" w:author="plzvtl" w:date="2017-03-15T09:42:00Z">
              <w:tcPr>
                <w:tcW w:w="1273" w:type="dxa"/>
              </w:tcPr>
            </w:tcPrChange>
          </w:tcPr>
          <w:p w14:paraId="469C8D4B" w14:textId="3772C8A8" w:rsidR="003804B0" w:rsidRPr="007C5A56" w:rsidDel="00037706" w:rsidRDefault="003804B0">
            <w:pPr>
              <w:ind w:firstLine="10915"/>
              <w:rPr>
                <w:del w:id="2532" w:author="plzvtl" w:date="2017-03-17T14:02:00Z"/>
                <w:sz w:val="20"/>
                <w:szCs w:val="20"/>
                <w:rPrChange w:id="2533" w:author="Управление делами" w:date="2017-03-14T18:52:00Z">
                  <w:rPr>
                    <w:del w:id="2534" w:author="plzvtl" w:date="2017-03-17T14:02:00Z"/>
                    <w:szCs w:val="21"/>
                  </w:rPr>
                </w:rPrChange>
              </w:rPr>
              <w:pPrChange w:id="2535" w:author="plzvtl" w:date="2017-03-17T14:02:00Z">
                <w:pPr/>
              </w:pPrChange>
            </w:pPr>
          </w:p>
        </w:tc>
        <w:tc>
          <w:tcPr>
            <w:tcW w:w="670" w:type="dxa"/>
            <w:tcPrChange w:id="2536" w:author="plzvtl" w:date="2017-03-15T09:42:00Z">
              <w:tcPr>
                <w:tcW w:w="670" w:type="dxa"/>
              </w:tcPr>
            </w:tcPrChange>
          </w:tcPr>
          <w:p w14:paraId="7EE55913" w14:textId="4988A73A" w:rsidR="003804B0" w:rsidRPr="007C5A56" w:rsidDel="00037706" w:rsidRDefault="003804B0">
            <w:pPr>
              <w:ind w:firstLine="10915"/>
              <w:rPr>
                <w:del w:id="2537" w:author="plzvtl" w:date="2017-03-17T14:02:00Z"/>
                <w:sz w:val="20"/>
                <w:szCs w:val="20"/>
                <w:rPrChange w:id="2538" w:author="Управление делами" w:date="2017-03-14T18:52:00Z">
                  <w:rPr>
                    <w:del w:id="2539" w:author="plzvtl" w:date="2017-03-17T14:02:00Z"/>
                    <w:szCs w:val="21"/>
                  </w:rPr>
                </w:rPrChange>
              </w:rPr>
              <w:pPrChange w:id="2540" w:author="plzvtl" w:date="2017-03-17T14:02:00Z">
                <w:pPr/>
              </w:pPrChange>
            </w:pPr>
          </w:p>
        </w:tc>
        <w:tc>
          <w:tcPr>
            <w:tcW w:w="1608" w:type="dxa"/>
            <w:tcPrChange w:id="2541" w:author="plzvtl" w:date="2017-03-15T09:42:00Z">
              <w:tcPr>
                <w:tcW w:w="1608" w:type="dxa"/>
              </w:tcPr>
            </w:tcPrChange>
          </w:tcPr>
          <w:p w14:paraId="3F971E25" w14:textId="1A843FE1" w:rsidR="003804B0" w:rsidRPr="007C5A56" w:rsidDel="00037706" w:rsidRDefault="003804B0">
            <w:pPr>
              <w:ind w:firstLine="10915"/>
              <w:rPr>
                <w:del w:id="2542" w:author="plzvtl" w:date="2017-03-17T14:02:00Z"/>
                <w:sz w:val="20"/>
                <w:szCs w:val="20"/>
                <w:rPrChange w:id="2543" w:author="Управление делами" w:date="2017-03-14T18:52:00Z">
                  <w:rPr>
                    <w:del w:id="2544" w:author="plzvtl" w:date="2017-03-17T14:02:00Z"/>
                    <w:szCs w:val="21"/>
                  </w:rPr>
                </w:rPrChange>
              </w:rPr>
              <w:pPrChange w:id="2545" w:author="plzvtl" w:date="2017-03-17T14:02:00Z">
                <w:pPr/>
              </w:pPrChange>
            </w:pPr>
          </w:p>
        </w:tc>
        <w:tc>
          <w:tcPr>
            <w:tcW w:w="1541" w:type="dxa"/>
            <w:tcPrChange w:id="2546" w:author="plzvtl" w:date="2017-03-15T09:42:00Z">
              <w:tcPr>
                <w:tcW w:w="1541" w:type="dxa"/>
              </w:tcPr>
            </w:tcPrChange>
          </w:tcPr>
          <w:p w14:paraId="236C4F2E" w14:textId="5E934C1D" w:rsidR="003804B0" w:rsidRPr="007C5A56" w:rsidDel="00037706" w:rsidRDefault="003804B0">
            <w:pPr>
              <w:ind w:firstLine="10915"/>
              <w:rPr>
                <w:del w:id="2547" w:author="plzvtl" w:date="2017-03-17T14:02:00Z"/>
                <w:sz w:val="20"/>
                <w:szCs w:val="20"/>
                <w:rPrChange w:id="2548" w:author="Управление делами" w:date="2017-03-14T18:52:00Z">
                  <w:rPr>
                    <w:del w:id="2549" w:author="plzvtl" w:date="2017-03-17T14:02:00Z"/>
                    <w:szCs w:val="21"/>
                  </w:rPr>
                </w:rPrChange>
              </w:rPr>
              <w:pPrChange w:id="2550" w:author="plzvtl" w:date="2017-03-17T14:02:00Z">
                <w:pPr/>
              </w:pPrChange>
            </w:pPr>
          </w:p>
        </w:tc>
        <w:tc>
          <w:tcPr>
            <w:tcW w:w="1273" w:type="dxa"/>
            <w:tcPrChange w:id="2551" w:author="plzvtl" w:date="2017-03-15T09:42:00Z">
              <w:tcPr>
                <w:tcW w:w="1273" w:type="dxa"/>
              </w:tcPr>
            </w:tcPrChange>
          </w:tcPr>
          <w:p w14:paraId="0D26541B" w14:textId="53DBE946" w:rsidR="003804B0" w:rsidRPr="007C5A56" w:rsidDel="00037706" w:rsidRDefault="003804B0">
            <w:pPr>
              <w:ind w:firstLine="10915"/>
              <w:rPr>
                <w:del w:id="2552" w:author="plzvtl" w:date="2017-03-17T14:02:00Z"/>
                <w:sz w:val="20"/>
                <w:szCs w:val="20"/>
                <w:rPrChange w:id="2553" w:author="Управление делами" w:date="2017-03-14T18:52:00Z">
                  <w:rPr>
                    <w:del w:id="2554" w:author="plzvtl" w:date="2017-03-17T14:02:00Z"/>
                    <w:szCs w:val="21"/>
                  </w:rPr>
                </w:rPrChange>
              </w:rPr>
              <w:pPrChange w:id="2555" w:author="plzvtl" w:date="2017-03-17T14:02:00Z">
                <w:pPr/>
              </w:pPrChange>
            </w:pPr>
          </w:p>
        </w:tc>
        <w:tc>
          <w:tcPr>
            <w:tcW w:w="1273" w:type="dxa"/>
            <w:tcPrChange w:id="2556" w:author="plzvtl" w:date="2017-03-15T09:42:00Z">
              <w:tcPr>
                <w:tcW w:w="1273" w:type="dxa"/>
              </w:tcPr>
            </w:tcPrChange>
          </w:tcPr>
          <w:p w14:paraId="127552B9" w14:textId="3690FC1F" w:rsidR="003804B0" w:rsidRPr="007C5A56" w:rsidDel="00037706" w:rsidRDefault="003804B0">
            <w:pPr>
              <w:ind w:firstLine="10915"/>
              <w:rPr>
                <w:del w:id="2557" w:author="plzvtl" w:date="2017-03-17T14:02:00Z"/>
                <w:sz w:val="20"/>
                <w:szCs w:val="20"/>
                <w:rPrChange w:id="2558" w:author="Управление делами" w:date="2017-03-14T18:52:00Z">
                  <w:rPr>
                    <w:del w:id="2559" w:author="plzvtl" w:date="2017-03-17T14:02:00Z"/>
                    <w:szCs w:val="21"/>
                  </w:rPr>
                </w:rPrChange>
              </w:rPr>
              <w:pPrChange w:id="2560" w:author="plzvtl" w:date="2017-03-17T14:02:00Z">
                <w:pPr/>
              </w:pPrChange>
            </w:pPr>
          </w:p>
        </w:tc>
        <w:tc>
          <w:tcPr>
            <w:tcW w:w="1139" w:type="dxa"/>
            <w:tcPrChange w:id="2561" w:author="plzvtl" w:date="2017-03-15T09:42:00Z">
              <w:tcPr>
                <w:tcW w:w="1139" w:type="dxa"/>
              </w:tcPr>
            </w:tcPrChange>
          </w:tcPr>
          <w:p w14:paraId="39F33E8D" w14:textId="7324F4FE" w:rsidR="003804B0" w:rsidRPr="007C5A56" w:rsidDel="00037706" w:rsidRDefault="003804B0">
            <w:pPr>
              <w:ind w:firstLine="10915"/>
              <w:rPr>
                <w:del w:id="2562" w:author="plzvtl" w:date="2017-03-17T14:02:00Z"/>
                <w:sz w:val="20"/>
                <w:szCs w:val="20"/>
                <w:rPrChange w:id="2563" w:author="Управление делами" w:date="2017-03-14T18:52:00Z">
                  <w:rPr>
                    <w:del w:id="2564" w:author="plzvtl" w:date="2017-03-17T14:02:00Z"/>
                    <w:szCs w:val="21"/>
                  </w:rPr>
                </w:rPrChange>
              </w:rPr>
              <w:pPrChange w:id="2565" w:author="plzvtl" w:date="2017-03-17T14:02:00Z">
                <w:pPr/>
              </w:pPrChange>
            </w:pPr>
          </w:p>
        </w:tc>
        <w:tc>
          <w:tcPr>
            <w:tcW w:w="938" w:type="dxa"/>
            <w:tcPrChange w:id="2566" w:author="plzvtl" w:date="2017-03-15T09:42:00Z">
              <w:tcPr>
                <w:tcW w:w="938" w:type="dxa"/>
              </w:tcPr>
            </w:tcPrChange>
          </w:tcPr>
          <w:p w14:paraId="43B37BAB" w14:textId="6BD7BC44" w:rsidR="003804B0" w:rsidRPr="007C5A56" w:rsidDel="00037706" w:rsidRDefault="003804B0">
            <w:pPr>
              <w:ind w:firstLine="10915"/>
              <w:rPr>
                <w:del w:id="2567" w:author="plzvtl" w:date="2017-03-17T14:02:00Z"/>
                <w:sz w:val="20"/>
                <w:szCs w:val="20"/>
                <w:rPrChange w:id="2568" w:author="Управление делами" w:date="2017-03-14T18:52:00Z">
                  <w:rPr>
                    <w:del w:id="2569" w:author="plzvtl" w:date="2017-03-17T14:02:00Z"/>
                    <w:szCs w:val="21"/>
                  </w:rPr>
                </w:rPrChange>
              </w:rPr>
              <w:pPrChange w:id="2570" w:author="plzvtl" w:date="2017-03-17T14:02:00Z">
                <w:pPr/>
              </w:pPrChange>
            </w:pPr>
          </w:p>
        </w:tc>
        <w:tc>
          <w:tcPr>
            <w:tcW w:w="1541" w:type="dxa"/>
            <w:tcPrChange w:id="2571" w:author="plzvtl" w:date="2017-03-15T09:42:00Z">
              <w:tcPr>
                <w:tcW w:w="1541" w:type="dxa"/>
              </w:tcPr>
            </w:tcPrChange>
          </w:tcPr>
          <w:p w14:paraId="579C1DCB" w14:textId="4E5E709E" w:rsidR="003804B0" w:rsidRPr="007C5A56" w:rsidDel="00037706" w:rsidRDefault="003804B0">
            <w:pPr>
              <w:ind w:firstLine="10915"/>
              <w:rPr>
                <w:del w:id="2572" w:author="plzvtl" w:date="2017-03-17T14:02:00Z"/>
                <w:sz w:val="20"/>
                <w:szCs w:val="20"/>
                <w:rPrChange w:id="2573" w:author="Управление делами" w:date="2017-03-14T18:52:00Z">
                  <w:rPr>
                    <w:del w:id="2574" w:author="plzvtl" w:date="2017-03-17T14:02:00Z"/>
                    <w:szCs w:val="21"/>
                  </w:rPr>
                </w:rPrChange>
              </w:rPr>
              <w:pPrChange w:id="2575" w:author="plzvtl" w:date="2017-03-17T14:02:00Z">
                <w:pPr/>
              </w:pPrChange>
            </w:pPr>
          </w:p>
        </w:tc>
        <w:tc>
          <w:tcPr>
            <w:tcW w:w="1608" w:type="dxa"/>
            <w:tcPrChange w:id="2576" w:author="plzvtl" w:date="2017-03-15T09:42:00Z">
              <w:tcPr>
                <w:tcW w:w="1608" w:type="dxa"/>
              </w:tcPr>
            </w:tcPrChange>
          </w:tcPr>
          <w:p w14:paraId="1B2FEA50" w14:textId="1813373D" w:rsidR="003804B0" w:rsidRPr="007C5A56" w:rsidDel="00037706" w:rsidRDefault="003804B0">
            <w:pPr>
              <w:ind w:firstLine="10915"/>
              <w:rPr>
                <w:del w:id="2577" w:author="plzvtl" w:date="2017-03-17T14:02:00Z"/>
                <w:sz w:val="20"/>
                <w:szCs w:val="20"/>
                <w:rPrChange w:id="2578" w:author="Управление делами" w:date="2017-03-14T18:52:00Z">
                  <w:rPr>
                    <w:del w:id="2579" w:author="plzvtl" w:date="2017-03-17T14:02:00Z"/>
                    <w:szCs w:val="21"/>
                  </w:rPr>
                </w:rPrChange>
              </w:rPr>
              <w:pPrChange w:id="2580" w:author="plzvtl" w:date="2017-03-17T14:02:00Z">
                <w:pPr/>
              </w:pPrChange>
            </w:pPr>
          </w:p>
        </w:tc>
      </w:tr>
      <w:tr w:rsidR="003804B0" w:rsidRPr="007C5A56" w:rsidDel="00037706" w14:paraId="151B380C" w14:textId="05A7F376" w:rsidTr="008744F1">
        <w:trPr>
          <w:cantSplit/>
          <w:del w:id="2581" w:author="plzvtl" w:date="2017-03-17T14:02:00Z"/>
          <w:trPrChange w:id="2582" w:author="plzvtl" w:date="2017-03-15T09:42:00Z">
            <w:trPr>
              <w:cantSplit/>
            </w:trPr>
          </w:trPrChange>
        </w:trPr>
        <w:tc>
          <w:tcPr>
            <w:tcW w:w="472" w:type="dxa"/>
            <w:tcPrChange w:id="2583" w:author="plzvtl" w:date="2017-03-15T09:42:00Z">
              <w:tcPr>
                <w:tcW w:w="472" w:type="dxa"/>
              </w:tcPr>
            </w:tcPrChange>
          </w:tcPr>
          <w:p w14:paraId="6B918A31" w14:textId="5435F4C4" w:rsidR="003804B0" w:rsidRPr="007C5A56" w:rsidDel="00037706" w:rsidRDefault="003804B0">
            <w:pPr>
              <w:ind w:firstLine="10915"/>
              <w:rPr>
                <w:del w:id="2584" w:author="plzvtl" w:date="2017-03-17T14:02:00Z"/>
                <w:sz w:val="20"/>
                <w:szCs w:val="20"/>
                <w:rPrChange w:id="2585" w:author="Управление делами" w:date="2017-03-14T18:52:00Z">
                  <w:rPr>
                    <w:del w:id="2586" w:author="plzvtl" w:date="2017-03-17T14:02:00Z"/>
                    <w:szCs w:val="21"/>
                  </w:rPr>
                </w:rPrChange>
              </w:rPr>
              <w:pPrChange w:id="2587" w:author="plzvtl" w:date="2017-03-17T14:02:00Z">
                <w:pPr/>
              </w:pPrChange>
            </w:pPr>
          </w:p>
        </w:tc>
        <w:tc>
          <w:tcPr>
            <w:tcW w:w="1273" w:type="dxa"/>
            <w:tcPrChange w:id="2588" w:author="plzvtl" w:date="2017-03-15T09:42:00Z">
              <w:tcPr>
                <w:tcW w:w="1273" w:type="dxa"/>
              </w:tcPr>
            </w:tcPrChange>
          </w:tcPr>
          <w:p w14:paraId="496F5F8E" w14:textId="34FBF7CB" w:rsidR="003804B0" w:rsidRPr="007C5A56" w:rsidDel="00037706" w:rsidRDefault="003804B0">
            <w:pPr>
              <w:ind w:firstLine="10915"/>
              <w:rPr>
                <w:del w:id="2589" w:author="plzvtl" w:date="2017-03-17T14:02:00Z"/>
                <w:sz w:val="20"/>
                <w:szCs w:val="20"/>
                <w:rPrChange w:id="2590" w:author="Управление делами" w:date="2017-03-14T18:52:00Z">
                  <w:rPr>
                    <w:del w:id="2591" w:author="plzvtl" w:date="2017-03-17T14:02:00Z"/>
                    <w:szCs w:val="21"/>
                  </w:rPr>
                </w:rPrChange>
              </w:rPr>
              <w:pPrChange w:id="2592" w:author="plzvtl" w:date="2017-03-17T14:02:00Z">
                <w:pPr/>
              </w:pPrChange>
            </w:pPr>
          </w:p>
        </w:tc>
        <w:tc>
          <w:tcPr>
            <w:tcW w:w="1273" w:type="dxa"/>
            <w:tcPrChange w:id="2593" w:author="plzvtl" w:date="2017-03-15T09:42:00Z">
              <w:tcPr>
                <w:tcW w:w="1273" w:type="dxa"/>
              </w:tcPr>
            </w:tcPrChange>
          </w:tcPr>
          <w:p w14:paraId="50B197D6" w14:textId="415DF280" w:rsidR="003804B0" w:rsidRPr="007C5A56" w:rsidDel="00037706" w:rsidRDefault="003804B0">
            <w:pPr>
              <w:ind w:firstLine="10915"/>
              <w:rPr>
                <w:del w:id="2594" w:author="plzvtl" w:date="2017-03-17T14:02:00Z"/>
                <w:sz w:val="20"/>
                <w:szCs w:val="20"/>
                <w:rPrChange w:id="2595" w:author="Управление делами" w:date="2017-03-14T18:52:00Z">
                  <w:rPr>
                    <w:del w:id="2596" w:author="plzvtl" w:date="2017-03-17T14:02:00Z"/>
                    <w:szCs w:val="21"/>
                  </w:rPr>
                </w:rPrChange>
              </w:rPr>
              <w:pPrChange w:id="2597" w:author="plzvtl" w:date="2017-03-17T14:02:00Z">
                <w:pPr/>
              </w:pPrChange>
            </w:pPr>
          </w:p>
        </w:tc>
        <w:tc>
          <w:tcPr>
            <w:tcW w:w="1273" w:type="dxa"/>
            <w:tcPrChange w:id="2598" w:author="plzvtl" w:date="2017-03-15T09:42:00Z">
              <w:tcPr>
                <w:tcW w:w="1273" w:type="dxa"/>
              </w:tcPr>
            </w:tcPrChange>
          </w:tcPr>
          <w:p w14:paraId="481AD0FF" w14:textId="4C2CE47A" w:rsidR="003804B0" w:rsidRPr="007C5A56" w:rsidDel="00037706" w:rsidRDefault="003804B0">
            <w:pPr>
              <w:ind w:firstLine="10915"/>
              <w:rPr>
                <w:del w:id="2599" w:author="plzvtl" w:date="2017-03-17T14:02:00Z"/>
                <w:sz w:val="20"/>
                <w:szCs w:val="20"/>
                <w:rPrChange w:id="2600" w:author="Управление делами" w:date="2017-03-14T18:52:00Z">
                  <w:rPr>
                    <w:del w:id="2601" w:author="plzvtl" w:date="2017-03-17T14:02:00Z"/>
                    <w:szCs w:val="21"/>
                  </w:rPr>
                </w:rPrChange>
              </w:rPr>
              <w:pPrChange w:id="2602" w:author="plzvtl" w:date="2017-03-17T14:02:00Z">
                <w:pPr/>
              </w:pPrChange>
            </w:pPr>
          </w:p>
        </w:tc>
        <w:tc>
          <w:tcPr>
            <w:tcW w:w="670" w:type="dxa"/>
            <w:tcPrChange w:id="2603" w:author="plzvtl" w:date="2017-03-15T09:42:00Z">
              <w:tcPr>
                <w:tcW w:w="670" w:type="dxa"/>
              </w:tcPr>
            </w:tcPrChange>
          </w:tcPr>
          <w:p w14:paraId="47D0A1D3" w14:textId="7145FD33" w:rsidR="003804B0" w:rsidRPr="007C5A56" w:rsidDel="00037706" w:rsidRDefault="003804B0">
            <w:pPr>
              <w:ind w:firstLine="10915"/>
              <w:rPr>
                <w:del w:id="2604" w:author="plzvtl" w:date="2017-03-17T14:02:00Z"/>
                <w:sz w:val="20"/>
                <w:szCs w:val="20"/>
                <w:rPrChange w:id="2605" w:author="Управление делами" w:date="2017-03-14T18:52:00Z">
                  <w:rPr>
                    <w:del w:id="2606" w:author="plzvtl" w:date="2017-03-17T14:02:00Z"/>
                    <w:szCs w:val="21"/>
                  </w:rPr>
                </w:rPrChange>
              </w:rPr>
              <w:pPrChange w:id="2607" w:author="plzvtl" w:date="2017-03-17T14:02:00Z">
                <w:pPr/>
              </w:pPrChange>
            </w:pPr>
          </w:p>
        </w:tc>
        <w:tc>
          <w:tcPr>
            <w:tcW w:w="1608" w:type="dxa"/>
            <w:tcPrChange w:id="2608" w:author="plzvtl" w:date="2017-03-15T09:42:00Z">
              <w:tcPr>
                <w:tcW w:w="1608" w:type="dxa"/>
              </w:tcPr>
            </w:tcPrChange>
          </w:tcPr>
          <w:p w14:paraId="29DCF7AA" w14:textId="250F8869" w:rsidR="003804B0" w:rsidRPr="007C5A56" w:rsidDel="00037706" w:rsidRDefault="003804B0">
            <w:pPr>
              <w:ind w:firstLine="10915"/>
              <w:rPr>
                <w:del w:id="2609" w:author="plzvtl" w:date="2017-03-17T14:02:00Z"/>
                <w:sz w:val="20"/>
                <w:szCs w:val="20"/>
                <w:rPrChange w:id="2610" w:author="Управление делами" w:date="2017-03-14T18:52:00Z">
                  <w:rPr>
                    <w:del w:id="2611" w:author="plzvtl" w:date="2017-03-17T14:02:00Z"/>
                    <w:szCs w:val="21"/>
                  </w:rPr>
                </w:rPrChange>
              </w:rPr>
              <w:pPrChange w:id="2612" w:author="plzvtl" w:date="2017-03-17T14:02:00Z">
                <w:pPr/>
              </w:pPrChange>
            </w:pPr>
          </w:p>
        </w:tc>
        <w:tc>
          <w:tcPr>
            <w:tcW w:w="1541" w:type="dxa"/>
            <w:tcPrChange w:id="2613" w:author="plzvtl" w:date="2017-03-15T09:42:00Z">
              <w:tcPr>
                <w:tcW w:w="1541" w:type="dxa"/>
              </w:tcPr>
            </w:tcPrChange>
          </w:tcPr>
          <w:p w14:paraId="1D1610B3" w14:textId="5FF0F9C9" w:rsidR="003804B0" w:rsidRPr="007C5A56" w:rsidDel="00037706" w:rsidRDefault="003804B0">
            <w:pPr>
              <w:ind w:firstLine="10915"/>
              <w:rPr>
                <w:del w:id="2614" w:author="plzvtl" w:date="2017-03-17T14:02:00Z"/>
                <w:sz w:val="20"/>
                <w:szCs w:val="20"/>
                <w:rPrChange w:id="2615" w:author="Управление делами" w:date="2017-03-14T18:52:00Z">
                  <w:rPr>
                    <w:del w:id="2616" w:author="plzvtl" w:date="2017-03-17T14:02:00Z"/>
                    <w:szCs w:val="21"/>
                  </w:rPr>
                </w:rPrChange>
              </w:rPr>
              <w:pPrChange w:id="2617" w:author="plzvtl" w:date="2017-03-17T14:02:00Z">
                <w:pPr/>
              </w:pPrChange>
            </w:pPr>
          </w:p>
        </w:tc>
        <w:tc>
          <w:tcPr>
            <w:tcW w:w="1273" w:type="dxa"/>
            <w:tcPrChange w:id="2618" w:author="plzvtl" w:date="2017-03-15T09:42:00Z">
              <w:tcPr>
                <w:tcW w:w="1273" w:type="dxa"/>
              </w:tcPr>
            </w:tcPrChange>
          </w:tcPr>
          <w:p w14:paraId="728B51A1" w14:textId="3AAB8576" w:rsidR="003804B0" w:rsidRPr="007C5A56" w:rsidDel="00037706" w:rsidRDefault="003804B0">
            <w:pPr>
              <w:ind w:firstLine="10915"/>
              <w:rPr>
                <w:del w:id="2619" w:author="plzvtl" w:date="2017-03-17T14:02:00Z"/>
                <w:sz w:val="20"/>
                <w:szCs w:val="20"/>
                <w:rPrChange w:id="2620" w:author="Управление делами" w:date="2017-03-14T18:52:00Z">
                  <w:rPr>
                    <w:del w:id="2621" w:author="plzvtl" w:date="2017-03-17T14:02:00Z"/>
                    <w:szCs w:val="21"/>
                  </w:rPr>
                </w:rPrChange>
              </w:rPr>
              <w:pPrChange w:id="2622" w:author="plzvtl" w:date="2017-03-17T14:02:00Z">
                <w:pPr/>
              </w:pPrChange>
            </w:pPr>
          </w:p>
        </w:tc>
        <w:tc>
          <w:tcPr>
            <w:tcW w:w="1273" w:type="dxa"/>
            <w:tcPrChange w:id="2623" w:author="plzvtl" w:date="2017-03-15T09:42:00Z">
              <w:tcPr>
                <w:tcW w:w="1273" w:type="dxa"/>
              </w:tcPr>
            </w:tcPrChange>
          </w:tcPr>
          <w:p w14:paraId="65C78CF0" w14:textId="612BD9DB" w:rsidR="003804B0" w:rsidRPr="007C5A56" w:rsidDel="00037706" w:rsidRDefault="003804B0">
            <w:pPr>
              <w:ind w:firstLine="10915"/>
              <w:rPr>
                <w:del w:id="2624" w:author="plzvtl" w:date="2017-03-17T14:02:00Z"/>
                <w:sz w:val="20"/>
                <w:szCs w:val="20"/>
                <w:rPrChange w:id="2625" w:author="Управление делами" w:date="2017-03-14T18:52:00Z">
                  <w:rPr>
                    <w:del w:id="2626" w:author="plzvtl" w:date="2017-03-17T14:02:00Z"/>
                    <w:szCs w:val="21"/>
                  </w:rPr>
                </w:rPrChange>
              </w:rPr>
              <w:pPrChange w:id="2627" w:author="plzvtl" w:date="2017-03-17T14:02:00Z">
                <w:pPr/>
              </w:pPrChange>
            </w:pPr>
          </w:p>
        </w:tc>
        <w:tc>
          <w:tcPr>
            <w:tcW w:w="1139" w:type="dxa"/>
            <w:tcPrChange w:id="2628" w:author="plzvtl" w:date="2017-03-15T09:42:00Z">
              <w:tcPr>
                <w:tcW w:w="1139" w:type="dxa"/>
              </w:tcPr>
            </w:tcPrChange>
          </w:tcPr>
          <w:p w14:paraId="3376D258" w14:textId="6A51862A" w:rsidR="003804B0" w:rsidRPr="007C5A56" w:rsidDel="00037706" w:rsidRDefault="003804B0">
            <w:pPr>
              <w:ind w:firstLine="10915"/>
              <w:rPr>
                <w:del w:id="2629" w:author="plzvtl" w:date="2017-03-17T14:02:00Z"/>
                <w:sz w:val="20"/>
                <w:szCs w:val="20"/>
                <w:rPrChange w:id="2630" w:author="Управление делами" w:date="2017-03-14T18:52:00Z">
                  <w:rPr>
                    <w:del w:id="2631" w:author="plzvtl" w:date="2017-03-17T14:02:00Z"/>
                    <w:szCs w:val="21"/>
                  </w:rPr>
                </w:rPrChange>
              </w:rPr>
              <w:pPrChange w:id="2632" w:author="plzvtl" w:date="2017-03-17T14:02:00Z">
                <w:pPr/>
              </w:pPrChange>
            </w:pPr>
          </w:p>
        </w:tc>
        <w:tc>
          <w:tcPr>
            <w:tcW w:w="938" w:type="dxa"/>
            <w:tcPrChange w:id="2633" w:author="plzvtl" w:date="2017-03-15T09:42:00Z">
              <w:tcPr>
                <w:tcW w:w="938" w:type="dxa"/>
              </w:tcPr>
            </w:tcPrChange>
          </w:tcPr>
          <w:p w14:paraId="707036CF" w14:textId="5494F0C4" w:rsidR="003804B0" w:rsidRPr="007C5A56" w:rsidDel="00037706" w:rsidRDefault="003804B0">
            <w:pPr>
              <w:ind w:firstLine="10915"/>
              <w:rPr>
                <w:del w:id="2634" w:author="plzvtl" w:date="2017-03-17T14:02:00Z"/>
                <w:sz w:val="20"/>
                <w:szCs w:val="20"/>
                <w:rPrChange w:id="2635" w:author="Управление делами" w:date="2017-03-14T18:52:00Z">
                  <w:rPr>
                    <w:del w:id="2636" w:author="plzvtl" w:date="2017-03-17T14:02:00Z"/>
                    <w:szCs w:val="21"/>
                  </w:rPr>
                </w:rPrChange>
              </w:rPr>
              <w:pPrChange w:id="2637" w:author="plzvtl" w:date="2017-03-17T14:02:00Z">
                <w:pPr/>
              </w:pPrChange>
            </w:pPr>
          </w:p>
        </w:tc>
        <w:tc>
          <w:tcPr>
            <w:tcW w:w="1541" w:type="dxa"/>
            <w:tcPrChange w:id="2638" w:author="plzvtl" w:date="2017-03-15T09:42:00Z">
              <w:tcPr>
                <w:tcW w:w="1541" w:type="dxa"/>
              </w:tcPr>
            </w:tcPrChange>
          </w:tcPr>
          <w:p w14:paraId="1BF38FEC" w14:textId="70E5848A" w:rsidR="003804B0" w:rsidRPr="007C5A56" w:rsidDel="00037706" w:rsidRDefault="003804B0">
            <w:pPr>
              <w:ind w:firstLine="10915"/>
              <w:rPr>
                <w:del w:id="2639" w:author="plzvtl" w:date="2017-03-17T14:02:00Z"/>
                <w:sz w:val="20"/>
                <w:szCs w:val="20"/>
                <w:rPrChange w:id="2640" w:author="Управление делами" w:date="2017-03-14T18:52:00Z">
                  <w:rPr>
                    <w:del w:id="2641" w:author="plzvtl" w:date="2017-03-17T14:02:00Z"/>
                    <w:szCs w:val="21"/>
                  </w:rPr>
                </w:rPrChange>
              </w:rPr>
              <w:pPrChange w:id="2642" w:author="plzvtl" w:date="2017-03-17T14:02:00Z">
                <w:pPr/>
              </w:pPrChange>
            </w:pPr>
          </w:p>
        </w:tc>
        <w:tc>
          <w:tcPr>
            <w:tcW w:w="1608" w:type="dxa"/>
            <w:tcPrChange w:id="2643" w:author="plzvtl" w:date="2017-03-15T09:42:00Z">
              <w:tcPr>
                <w:tcW w:w="1608" w:type="dxa"/>
              </w:tcPr>
            </w:tcPrChange>
          </w:tcPr>
          <w:p w14:paraId="69E519CA" w14:textId="301A8D35" w:rsidR="003804B0" w:rsidRPr="007C5A56" w:rsidDel="00037706" w:rsidRDefault="003804B0">
            <w:pPr>
              <w:ind w:firstLine="10915"/>
              <w:rPr>
                <w:del w:id="2644" w:author="plzvtl" w:date="2017-03-17T14:02:00Z"/>
                <w:sz w:val="20"/>
                <w:szCs w:val="20"/>
                <w:rPrChange w:id="2645" w:author="Управление делами" w:date="2017-03-14T18:52:00Z">
                  <w:rPr>
                    <w:del w:id="2646" w:author="plzvtl" w:date="2017-03-17T14:02:00Z"/>
                    <w:szCs w:val="21"/>
                  </w:rPr>
                </w:rPrChange>
              </w:rPr>
              <w:pPrChange w:id="2647" w:author="plzvtl" w:date="2017-03-17T14:02:00Z">
                <w:pPr/>
              </w:pPrChange>
            </w:pPr>
          </w:p>
        </w:tc>
      </w:tr>
    </w:tbl>
    <w:p w14:paraId="5041D9C8" w14:textId="1733BB1B" w:rsidR="003804B0" w:rsidRPr="00051977" w:rsidDel="00037706" w:rsidRDefault="003804B0">
      <w:pPr>
        <w:ind w:firstLine="10915"/>
        <w:rPr>
          <w:del w:id="2648" w:author="plzvtl" w:date="2017-03-17T14:02:00Z"/>
          <w:szCs w:val="21"/>
        </w:rPr>
        <w:pPrChange w:id="2649" w:author="plzvtl" w:date="2017-03-17T14:02:00Z">
          <w:pPr>
            <w:ind w:left="-335"/>
          </w:pPr>
        </w:pPrChange>
      </w:pPr>
    </w:p>
    <w:tbl>
      <w:tblPr>
        <w:tblW w:w="15521" w:type="dxa"/>
        <w:tblInd w:w="-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PrChange w:id="2650" w:author="plzvtl" w:date="2017-03-15T09:43:00Z">
          <w:tblPr>
            <w:tblW w:w="0" w:type="auto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0135"/>
        <w:gridCol w:w="1701"/>
        <w:gridCol w:w="425"/>
        <w:gridCol w:w="3260"/>
        <w:tblGridChange w:id="2651">
          <w:tblGrid>
            <w:gridCol w:w="10135"/>
            <w:gridCol w:w="1701"/>
            <w:gridCol w:w="425"/>
            <w:gridCol w:w="3260"/>
          </w:tblGrid>
        </w:tblGridChange>
      </w:tblGrid>
      <w:tr w:rsidR="003804B0" w:rsidRPr="007C5A56" w:rsidDel="00037706" w14:paraId="68A8B9B0" w14:textId="7663F671" w:rsidTr="008744F1">
        <w:trPr>
          <w:del w:id="2652" w:author="plzvtl" w:date="2017-03-17T14:02:00Z"/>
        </w:trPr>
        <w:tc>
          <w:tcPr>
            <w:tcW w:w="10135" w:type="dxa"/>
            <w:tcPrChange w:id="2653" w:author="plzvtl" w:date="2017-03-15T09:43:00Z">
              <w:tcPr>
                <w:tcW w:w="10135" w:type="dxa"/>
              </w:tcPr>
            </w:tcPrChange>
          </w:tcPr>
          <w:p w14:paraId="094CBB0E" w14:textId="5942830E" w:rsidR="003804B0" w:rsidRPr="007C5A56" w:rsidDel="00037706" w:rsidRDefault="00E3220E">
            <w:pPr>
              <w:ind w:firstLine="10915"/>
              <w:rPr>
                <w:del w:id="2654" w:author="plzvtl" w:date="2017-03-17T14:02:00Z"/>
                <w:sz w:val="20"/>
                <w:szCs w:val="20"/>
                <w:rPrChange w:id="2655" w:author="Управление делами" w:date="2017-03-14T18:52:00Z">
                  <w:rPr>
                    <w:del w:id="2656" w:author="plzvtl" w:date="2017-03-17T14:02:00Z"/>
                    <w:szCs w:val="21"/>
                  </w:rPr>
                </w:rPrChange>
              </w:rPr>
              <w:pPrChange w:id="2657" w:author="plzvtl" w:date="2017-03-17T14:02:00Z">
                <w:pPr/>
              </w:pPrChange>
            </w:pPr>
            <w:del w:id="2658" w:author="plzvtl" w:date="2017-03-17T14:02:00Z">
              <w:r w:rsidRPr="007C5A56" w:rsidDel="00037706">
                <w:rPr>
                  <w:sz w:val="20"/>
                  <w:szCs w:val="20"/>
                  <w:rPrChange w:id="2659" w:author="Управление делами" w:date="2017-03-14T18:52:00Z">
                    <w:rPr>
                      <w:sz w:val="22"/>
                      <w:szCs w:val="21"/>
                      <w:vertAlign w:val="superscript"/>
                    </w:rPr>
                  </w:rPrChange>
                </w:rPr>
                <w:delText>Руководитель органа регистрационного учета, органа, осуществляющего выдачу и замену документов, удостоверяющих личность гражданина Российской Федерации</w:delText>
              </w:r>
            </w:del>
          </w:p>
        </w:tc>
        <w:tc>
          <w:tcPr>
            <w:tcW w:w="1701" w:type="dxa"/>
            <w:tcBorders>
              <w:bottom w:val="single" w:sz="6" w:space="0" w:color="auto"/>
            </w:tcBorders>
            <w:tcPrChange w:id="2660" w:author="plzvtl" w:date="2017-03-15T09:43:00Z">
              <w:tcPr>
                <w:tcW w:w="1701" w:type="dxa"/>
                <w:tcBorders>
                  <w:bottom w:val="single" w:sz="6" w:space="0" w:color="auto"/>
                </w:tcBorders>
              </w:tcPr>
            </w:tcPrChange>
          </w:tcPr>
          <w:p w14:paraId="5FB0C30E" w14:textId="67AA8A5F" w:rsidR="003804B0" w:rsidRPr="007C5A56" w:rsidDel="00037706" w:rsidRDefault="003804B0">
            <w:pPr>
              <w:ind w:firstLine="10915"/>
              <w:rPr>
                <w:del w:id="2661" w:author="plzvtl" w:date="2017-03-17T14:02:00Z"/>
                <w:sz w:val="20"/>
                <w:szCs w:val="20"/>
                <w:rPrChange w:id="2662" w:author="Управление делами" w:date="2017-03-14T18:52:00Z">
                  <w:rPr>
                    <w:del w:id="2663" w:author="plzvtl" w:date="2017-03-17T14:02:00Z"/>
                    <w:szCs w:val="21"/>
                  </w:rPr>
                </w:rPrChange>
              </w:rPr>
              <w:pPrChange w:id="2664" w:author="plzvtl" w:date="2017-03-17T14:02:00Z">
                <w:pPr/>
              </w:pPrChange>
            </w:pPr>
          </w:p>
        </w:tc>
        <w:tc>
          <w:tcPr>
            <w:tcW w:w="425" w:type="dxa"/>
            <w:tcPrChange w:id="2665" w:author="plzvtl" w:date="2017-03-15T09:43:00Z">
              <w:tcPr>
                <w:tcW w:w="425" w:type="dxa"/>
              </w:tcPr>
            </w:tcPrChange>
          </w:tcPr>
          <w:p w14:paraId="1B37C80E" w14:textId="148B59FF" w:rsidR="003804B0" w:rsidRPr="007C5A56" w:rsidDel="00037706" w:rsidRDefault="003804B0">
            <w:pPr>
              <w:ind w:firstLine="10915"/>
              <w:rPr>
                <w:del w:id="2666" w:author="plzvtl" w:date="2017-03-17T14:02:00Z"/>
                <w:sz w:val="20"/>
                <w:szCs w:val="20"/>
                <w:rPrChange w:id="2667" w:author="Управление делами" w:date="2017-03-14T18:52:00Z">
                  <w:rPr>
                    <w:del w:id="2668" w:author="plzvtl" w:date="2017-03-17T14:02:00Z"/>
                    <w:szCs w:val="21"/>
                  </w:rPr>
                </w:rPrChange>
              </w:rPr>
              <w:pPrChange w:id="2669" w:author="plzvtl" w:date="2017-03-17T14:02:00Z">
                <w:pPr/>
              </w:pPrChange>
            </w:pPr>
          </w:p>
        </w:tc>
        <w:tc>
          <w:tcPr>
            <w:tcW w:w="3260" w:type="dxa"/>
            <w:tcBorders>
              <w:bottom w:val="single" w:sz="6" w:space="0" w:color="auto"/>
            </w:tcBorders>
            <w:tcPrChange w:id="2670" w:author="plzvtl" w:date="2017-03-15T09:43:00Z">
              <w:tcPr>
                <w:tcW w:w="3260" w:type="dxa"/>
                <w:tcBorders>
                  <w:bottom w:val="single" w:sz="6" w:space="0" w:color="auto"/>
                </w:tcBorders>
              </w:tcPr>
            </w:tcPrChange>
          </w:tcPr>
          <w:p w14:paraId="46027E01" w14:textId="41084C4D" w:rsidR="003804B0" w:rsidRPr="007C5A56" w:rsidDel="00037706" w:rsidRDefault="003804B0">
            <w:pPr>
              <w:ind w:firstLine="10915"/>
              <w:rPr>
                <w:del w:id="2671" w:author="plzvtl" w:date="2017-03-17T14:02:00Z"/>
                <w:sz w:val="20"/>
                <w:szCs w:val="20"/>
                <w:rPrChange w:id="2672" w:author="Управление делами" w:date="2017-03-14T18:52:00Z">
                  <w:rPr>
                    <w:del w:id="2673" w:author="plzvtl" w:date="2017-03-17T14:02:00Z"/>
                    <w:szCs w:val="21"/>
                  </w:rPr>
                </w:rPrChange>
              </w:rPr>
              <w:pPrChange w:id="2674" w:author="plzvtl" w:date="2017-03-17T14:02:00Z">
                <w:pPr/>
              </w:pPrChange>
            </w:pPr>
          </w:p>
        </w:tc>
      </w:tr>
      <w:tr w:rsidR="003804B0" w:rsidRPr="007C5A56" w:rsidDel="00037706" w14:paraId="63CBFDC5" w14:textId="4034F492" w:rsidTr="008744F1">
        <w:trPr>
          <w:del w:id="2675" w:author="plzvtl" w:date="2017-03-17T14:02:00Z"/>
        </w:trPr>
        <w:tc>
          <w:tcPr>
            <w:tcW w:w="10135" w:type="dxa"/>
            <w:tcPrChange w:id="2676" w:author="plzvtl" w:date="2017-03-15T09:43:00Z">
              <w:tcPr>
                <w:tcW w:w="10135" w:type="dxa"/>
              </w:tcPr>
            </w:tcPrChange>
          </w:tcPr>
          <w:p w14:paraId="2BE88029" w14:textId="320342EE" w:rsidR="003804B0" w:rsidRPr="007C5A56" w:rsidDel="00037706" w:rsidRDefault="00E3220E">
            <w:pPr>
              <w:ind w:firstLine="10915"/>
              <w:rPr>
                <w:del w:id="2677" w:author="plzvtl" w:date="2017-03-17T14:02:00Z"/>
                <w:sz w:val="20"/>
                <w:szCs w:val="20"/>
                <w:rPrChange w:id="2678" w:author="Управление делами" w:date="2017-03-14T18:52:00Z">
                  <w:rPr>
                    <w:del w:id="2679" w:author="plzvtl" w:date="2017-03-17T14:02:00Z"/>
                    <w:sz w:val="21"/>
                    <w:szCs w:val="21"/>
                  </w:rPr>
                </w:rPrChange>
              </w:rPr>
              <w:pPrChange w:id="2680" w:author="plzvtl" w:date="2017-03-17T14:02:00Z">
                <w:pPr>
                  <w:pStyle w:val="a8"/>
                </w:pPr>
              </w:pPrChange>
            </w:pPr>
            <w:del w:id="2681" w:author="plzvtl" w:date="2017-03-17T14:02:00Z">
              <w:r w:rsidRPr="007C5A56" w:rsidDel="00037706">
                <w:rPr>
                  <w:sz w:val="20"/>
                  <w:szCs w:val="20"/>
                  <w:rPrChange w:id="2682" w:author="Управление делами" w:date="2017-03-14T18:52:00Z">
                    <w:rPr>
                      <w:sz w:val="21"/>
                      <w:szCs w:val="21"/>
                      <w:vertAlign w:val="superscript"/>
                    </w:rPr>
                  </w:rPrChange>
                </w:rPr>
                <w:delText>МП</w:delText>
              </w:r>
            </w:del>
          </w:p>
        </w:tc>
        <w:tc>
          <w:tcPr>
            <w:tcW w:w="1701" w:type="dxa"/>
            <w:tcPrChange w:id="2683" w:author="plzvtl" w:date="2017-03-15T09:43:00Z">
              <w:tcPr>
                <w:tcW w:w="1701" w:type="dxa"/>
              </w:tcPr>
            </w:tcPrChange>
          </w:tcPr>
          <w:p w14:paraId="11897BF7" w14:textId="17A4F826" w:rsidR="003804B0" w:rsidRPr="007C5A56" w:rsidDel="00037706" w:rsidRDefault="00E3220E">
            <w:pPr>
              <w:ind w:firstLine="10915"/>
              <w:rPr>
                <w:del w:id="2684" w:author="plzvtl" w:date="2017-03-17T14:02:00Z"/>
                <w:sz w:val="20"/>
                <w:szCs w:val="20"/>
                <w:rPrChange w:id="2685" w:author="Управление делами" w:date="2017-03-14T18:52:00Z">
                  <w:rPr>
                    <w:del w:id="2686" w:author="plzvtl" w:date="2017-03-17T14:02:00Z"/>
                    <w:sz w:val="19"/>
                    <w:szCs w:val="19"/>
                  </w:rPr>
                </w:rPrChange>
              </w:rPr>
              <w:pPrChange w:id="2687" w:author="plzvtl" w:date="2017-03-17T14:02:00Z">
                <w:pPr>
                  <w:jc w:val="center"/>
                </w:pPr>
              </w:pPrChange>
            </w:pPr>
            <w:del w:id="2688" w:author="plzvtl" w:date="2017-03-17T14:02:00Z">
              <w:r w:rsidRPr="007C5A56" w:rsidDel="00037706">
                <w:rPr>
                  <w:sz w:val="20"/>
                  <w:szCs w:val="20"/>
                  <w:rPrChange w:id="2689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(подпись)</w:delText>
              </w:r>
            </w:del>
          </w:p>
        </w:tc>
        <w:tc>
          <w:tcPr>
            <w:tcW w:w="425" w:type="dxa"/>
            <w:tcPrChange w:id="2690" w:author="plzvtl" w:date="2017-03-15T09:43:00Z">
              <w:tcPr>
                <w:tcW w:w="425" w:type="dxa"/>
              </w:tcPr>
            </w:tcPrChange>
          </w:tcPr>
          <w:p w14:paraId="626568C1" w14:textId="2ED0975B" w:rsidR="003804B0" w:rsidRPr="007C5A56" w:rsidDel="00037706" w:rsidRDefault="003804B0">
            <w:pPr>
              <w:ind w:firstLine="10915"/>
              <w:rPr>
                <w:del w:id="2691" w:author="plzvtl" w:date="2017-03-17T14:02:00Z"/>
                <w:sz w:val="20"/>
                <w:szCs w:val="20"/>
                <w:rPrChange w:id="2692" w:author="Управление делами" w:date="2017-03-14T18:52:00Z">
                  <w:rPr>
                    <w:del w:id="2693" w:author="plzvtl" w:date="2017-03-17T14:02:00Z"/>
                    <w:sz w:val="19"/>
                    <w:szCs w:val="19"/>
                  </w:rPr>
                </w:rPrChange>
              </w:rPr>
              <w:pPrChange w:id="2694" w:author="plzvtl" w:date="2017-03-17T14:02:00Z">
                <w:pPr>
                  <w:jc w:val="center"/>
                </w:pPr>
              </w:pPrChange>
            </w:pPr>
          </w:p>
        </w:tc>
        <w:tc>
          <w:tcPr>
            <w:tcW w:w="3260" w:type="dxa"/>
            <w:tcPrChange w:id="2695" w:author="plzvtl" w:date="2017-03-15T09:43:00Z">
              <w:tcPr>
                <w:tcW w:w="3260" w:type="dxa"/>
              </w:tcPr>
            </w:tcPrChange>
          </w:tcPr>
          <w:p w14:paraId="67708C87" w14:textId="4C75045B" w:rsidR="003804B0" w:rsidRPr="007C5A56" w:rsidDel="00037706" w:rsidRDefault="00E3220E">
            <w:pPr>
              <w:ind w:firstLine="10915"/>
              <w:rPr>
                <w:del w:id="2696" w:author="plzvtl" w:date="2017-03-17T14:02:00Z"/>
                <w:sz w:val="20"/>
                <w:szCs w:val="20"/>
                <w:rPrChange w:id="2697" w:author="Управление делами" w:date="2017-03-14T18:52:00Z">
                  <w:rPr>
                    <w:del w:id="2698" w:author="plzvtl" w:date="2017-03-17T14:02:00Z"/>
                    <w:sz w:val="19"/>
                    <w:szCs w:val="19"/>
                  </w:rPr>
                </w:rPrChange>
              </w:rPr>
              <w:pPrChange w:id="2699" w:author="plzvtl" w:date="2017-03-17T14:02:00Z">
                <w:pPr>
                  <w:jc w:val="center"/>
                </w:pPr>
              </w:pPrChange>
            </w:pPr>
            <w:del w:id="2700" w:author="plzvtl" w:date="2017-03-17T14:02:00Z">
              <w:r w:rsidRPr="007C5A56" w:rsidDel="00037706">
                <w:rPr>
                  <w:sz w:val="20"/>
                  <w:szCs w:val="20"/>
                  <w:rPrChange w:id="2701" w:author="Управление делами" w:date="2017-03-14T18:52:00Z">
                    <w:rPr>
                      <w:sz w:val="19"/>
                      <w:szCs w:val="19"/>
                      <w:vertAlign w:val="superscript"/>
                    </w:rPr>
                  </w:rPrChange>
                </w:rPr>
                <w:delText>(фамилия, имя, отчество)</w:delText>
              </w:r>
            </w:del>
          </w:p>
        </w:tc>
      </w:tr>
    </w:tbl>
    <w:p w14:paraId="23D34988" w14:textId="4A9752E4" w:rsidR="003804B0" w:rsidRPr="00051977" w:rsidDel="00037706" w:rsidRDefault="003804B0">
      <w:pPr>
        <w:ind w:firstLine="10915"/>
        <w:rPr>
          <w:del w:id="2702" w:author="plzvtl" w:date="2017-03-17T14:02:00Z"/>
          <w:sz w:val="15"/>
          <w:szCs w:val="15"/>
        </w:rPr>
        <w:sectPr w:rsidR="003804B0" w:rsidRPr="00051977" w:rsidDel="00037706" w:rsidSect="00704FD1">
          <w:headerReference w:type="default" r:id="rId12"/>
          <w:pgSz w:w="11906" w:h="16838" w:orient="portrait" w:code="9"/>
          <w:pgMar w:top="1134" w:right="567" w:bottom="993" w:left="1701" w:header="284" w:footer="284" w:gutter="0"/>
          <w:cols w:space="720"/>
          <w:titlePg/>
          <w:docGrid w:linePitch="91"/>
          <w:sectPrChange w:id="2703" w:author="plzvtl" w:date="2017-03-17T14:04:00Z">
            <w:sectPr w:rsidR="003804B0" w:rsidRPr="00051977" w:rsidDel="00037706" w:rsidSect="00704FD1">
              <w:pgSz w:w="16838" w:h="11906" w:orient="landscape"/>
              <w:pgMar w:top="360" w:right="567" w:bottom="567" w:left="567" w:header="284" w:footer="284" w:gutter="0"/>
            </w:sectPr>
          </w:sectPrChange>
        </w:sectPr>
        <w:pPrChange w:id="2704" w:author="plzvtl" w:date="2017-03-17T14:02:00Z">
          <w:pPr/>
        </w:pPrChange>
      </w:pPr>
    </w:p>
    <w:p w14:paraId="7BB8AD83" w14:textId="2D2EB05A" w:rsidR="00941335" w:rsidRPr="00051977" w:rsidDel="00383A6A" w:rsidRDefault="00E3220E">
      <w:pPr>
        <w:ind w:firstLine="10915"/>
        <w:rPr>
          <w:del w:id="2705" w:author="plzvtl" w:date="2017-03-15T09:44:00Z"/>
        </w:rPr>
        <w:pPrChange w:id="2706" w:author="plzvtl" w:date="2017-03-17T14:02:00Z">
          <w:pPr>
            <w:jc w:val="right"/>
          </w:pPr>
        </w:pPrChange>
      </w:pPr>
      <w:del w:id="2707" w:author="plzvtl" w:date="2017-03-15T09:44:00Z">
        <w:r w:rsidRPr="00E3220E" w:rsidDel="00383A6A">
          <w:rPr>
            <w:bCs/>
            <w:sz w:val="20"/>
            <w:szCs w:val="23"/>
            <w:rPrChange w:id="2708" w:author="admnstrtr" w:date="2017-03-01T15:15:00Z">
              <w:rPr>
                <w:bCs/>
                <w:sz w:val="20"/>
                <w:szCs w:val="23"/>
                <w:vertAlign w:val="superscript"/>
              </w:rPr>
            </w:rPrChange>
          </w:rPr>
          <w:delText xml:space="preserve">                                                                                                                </w:delText>
        </w:r>
      </w:del>
      <w:del w:id="2709" w:author="plzvtl" w:date="2017-03-17T14:02:00Z">
        <w:r w:rsidRPr="00E3220E" w:rsidDel="00037706">
          <w:rPr>
            <w:rPrChange w:id="2710" w:author="admnstrtr" w:date="2017-03-01T15:15:00Z">
              <w:rPr>
                <w:sz w:val="22"/>
                <w:vertAlign w:val="superscript"/>
              </w:rPr>
            </w:rPrChange>
          </w:rPr>
          <w:delText xml:space="preserve">Приложение № </w:delText>
        </w:r>
      </w:del>
      <w:ins w:id="2711" w:author="Управление делами" w:date="2017-03-13T16:34:00Z">
        <w:del w:id="2712" w:author="plzvtl" w:date="2017-03-17T14:02:00Z">
          <w:r w:rsidR="00830F9B" w:rsidDel="00037706">
            <w:delText>3</w:delText>
          </w:r>
        </w:del>
      </w:ins>
      <w:del w:id="2713" w:author="plzvtl" w:date="2017-03-17T14:02:00Z">
        <w:r w:rsidRPr="00E3220E" w:rsidDel="00037706">
          <w:rPr>
            <w:rPrChange w:id="2714" w:author="admnstrtr" w:date="2017-03-01T15:15:00Z">
              <w:rPr>
                <w:sz w:val="22"/>
                <w:vertAlign w:val="superscript"/>
              </w:rPr>
            </w:rPrChange>
          </w:rPr>
          <w:delText>2</w:delText>
        </w:r>
      </w:del>
    </w:p>
    <w:p w14:paraId="76E562E3" w14:textId="10778826" w:rsidR="00941335" w:rsidRPr="00051977" w:rsidDel="00037706" w:rsidRDefault="00E3220E">
      <w:pPr>
        <w:ind w:firstLine="10915"/>
        <w:rPr>
          <w:del w:id="2715" w:author="plzvtl" w:date="2017-03-17T14:02:00Z"/>
        </w:rPr>
        <w:pPrChange w:id="2716" w:author="plzvtl" w:date="2017-03-17T14:02:00Z">
          <w:pPr>
            <w:jc w:val="right"/>
          </w:pPr>
        </w:pPrChange>
      </w:pPr>
      <w:del w:id="2717" w:author="plzvtl" w:date="2017-03-15T09:44:00Z">
        <w:r w:rsidRPr="00E3220E" w:rsidDel="00383A6A">
          <w:rPr>
            <w:rPrChange w:id="2718" w:author="admnstrtr" w:date="2017-03-01T15:15:00Z">
              <w:rPr>
                <w:sz w:val="22"/>
                <w:vertAlign w:val="superscript"/>
              </w:rPr>
            </w:rPrChange>
          </w:rPr>
          <w:delText xml:space="preserve"> </w:delText>
        </w:r>
      </w:del>
      <w:del w:id="2719" w:author="plzvtl" w:date="2017-03-17T14:02:00Z">
        <w:r w:rsidRPr="00E3220E" w:rsidDel="00037706">
          <w:rPr>
            <w:rPrChange w:id="2720" w:author="admnstrtr" w:date="2017-03-01T15:15:00Z">
              <w:rPr>
                <w:sz w:val="22"/>
                <w:vertAlign w:val="superscript"/>
              </w:rPr>
            </w:rPrChange>
          </w:rPr>
          <w:delText>к постановлению Администрации города Пущино</w:delText>
        </w:r>
      </w:del>
    </w:p>
    <w:p w14:paraId="590F98AC" w14:textId="43963EDB" w:rsidR="00941335" w:rsidRPr="00051977" w:rsidDel="00037706" w:rsidRDefault="00E3220E">
      <w:pPr>
        <w:ind w:firstLine="10915"/>
        <w:rPr>
          <w:del w:id="2721" w:author="plzvtl" w:date="2017-03-17T14:02:00Z"/>
        </w:rPr>
        <w:pPrChange w:id="2722" w:author="plzvtl" w:date="2017-03-17T14:02:00Z">
          <w:pPr>
            <w:jc w:val="right"/>
          </w:pPr>
        </w:pPrChange>
      </w:pPr>
      <w:del w:id="2723" w:author="plzvtl" w:date="2017-03-15T09:44:00Z">
        <w:r w:rsidRPr="00E3220E" w:rsidDel="00383A6A">
          <w:rPr>
            <w:rPrChange w:id="2724" w:author="admnstrtr" w:date="2017-03-01T15:15:00Z">
              <w:rPr>
                <w:sz w:val="22"/>
                <w:vertAlign w:val="superscript"/>
              </w:rPr>
            </w:rPrChange>
          </w:rPr>
          <w:delText xml:space="preserve">                                           </w:delText>
        </w:r>
      </w:del>
      <w:ins w:id="2725" w:author="Управление делами" w:date="2017-03-13T17:59:00Z">
        <w:del w:id="2726" w:author="plzvtl" w:date="2017-03-17T14:02:00Z">
          <w:r w:rsidR="00F3770E" w:rsidRPr="00FE3181" w:rsidDel="00037706">
            <w:delText xml:space="preserve">от </w:delText>
          </w:r>
          <w:r w:rsidR="00F3770E" w:rsidRPr="00FB21D0" w:rsidDel="00037706">
            <w:rPr>
              <w:u w:val="single"/>
              <w:rPrChange w:id="2727" w:author="plzvtl" w:date="2017-03-15T09:46:00Z">
                <w:rPr/>
              </w:rPrChange>
            </w:rPr>
            <w:delText>06.03.2017</w:delText>
          </w:r>
          <w:r w:rsidR="00F3770E" w:rsidRPr="00FE3181" w:rsidDel="00037706">
            <w:delText xml:space="preserve"> № </w:delText>
          </w:r>
          <w:r w:rsidR="00F3770E" w:rsidRPr="00FB21D0" w:rsidDel="00037706">
            <w:rPr>
              <w:u w:val="single"/>
              <w:rPrChange w:id="2728" w:author="plzvtl" w:date="2017-03-15T09:46:00Z">
                <w:rPr/>
              </w:rPrChange>
            </w:rPr>
            <w:delText>108-п</w:delText>
          </w:r>
          <w:r w:rsidR="00F3770E" w:rsidRPr="00E3220E" w:rsidDel="00037706">
            <w:delText xml:space="preserve"> </w:delText>
          </w:r>
        </w:del>
      </w:ins>
      <w:del w:id="2729" w:author="plzvtl" w:date="2017-03-17T14:02:00Z">
        <w:r w:rsidRPr="00E3220E" w:rsidDel="00037706">
          <w:rPr>
            <w:rPrChange w:id="2730" w:author="admnstrtr" w:date="2017-03-01T15:15:00Z">
              <w:rPr>
                <w:sz w:val="22"/>
                <w:vertAlign w:val="superscript"/>
              </w:rPr>
            </w:rPrChange>
          </w:rPr>
          <w:delText>от _______ № ____-п</w:delText>
        </w:r>
      </w:del>
    </w:p>
    <w:p w14:paraId="4660E237" w14:textId="75F6287A" w:rsidR="00D67C50" w:rsidRPr="00051977" w:rsidDel="00037706" w:rsidRDefault="00D67C50">
      <w:pPr>
        <w:ind w:firstLine="10915"/>
        <w:rPr>
          <w:del w:id="2731" w:author="plzvtl" w:date="2017-03-17T14:02:00Z"/>
          <w:bCs/>
          <w:sz w:val="20"/>
          <w:szCs w:val="23"/>
        </w:rPr>
        <w:pPrChange w:id="2732" w:author="plzvtl" w:date="2017-03-17T14:02:00Z">
          <w:pPr>
            <w:pStyle w:val="a4"/>
            <w:tabs>
              <w:tab w:val="left" w:pos="13680"/>
            </w:tabs>
            <w:jc w:val="left"/>
          </w:pPr>
        </w:pPrChange>
      </w:pPr>
    </w:p>
    <w:p w14:paraId="0DD328C2" w14:textId="4CF86B0C" w:rsidR="00357579" w:rsidRPr="00051977" w:rsidDel="00037706" w:rsidRDefault="00E3220E">
      <w:pPr>
        <w:ind w:firstLine="10915"/>
        <w:rPr>
          <w:del w:id="2733" w:author="plzvtl" w:date="2017-03-17T14:02:00Z"/>
        </w:rPr>
        <w:pPrChange w:id="2734" w:author="plzvtl" w:date="2017-03-17T14:02:00Z">
          <w:pPr>
            <w:autoSpaceDE w:val="0"/>
            <w:autoSpaceDN w:val="0"/>
            <w:adjustRightInd w:val="0"/>
            <w:jc w:val="center"/>
          </w:pPr>
        </w:pPrChange>
      </w:pPr>
      <w:del w:id="2735" w:author="plzvtl" w:date="2017-03-17T14:02:00Z">
        <w:r w:rsidRPr="00E3220E" w:rsidDel="00037706">
          <w:rPr>
            <w:rPrChange w:id="2736" w:author="admnstrtr" w:date="2017-03-01T15:15:00Z">
              <w:rPr>
                <w:sz w:val="22"/>
                <w:vertAlign w:val="superscript"/>
              </w:rPr>
            </w:rPrChange>
          </w:rPr>
          <w:delText>ФОРМАТ</w:delText>
        </w:r>
      </w:del>
    </w:p>
    <w:p w14:paraId="78CF469B" w14:textId="4577D9D2" w:rsidR="00357579" w:rsidRPr="00051977" w:rsidDel="00037706" w:rsidRDefault="00E3220E">
      <w:pPr>
        <w:ind w:firstLine="10915"/>
        <w:rPr>
          <w:del w:id="2737" w:author="plzvtl" w:date="2017-03-17T14:02:00Z"/>
        </w:rPr>
        <w:pPrChange w:id="2738" w:author="plzvtl" w:date="2017-03-17T14:02:00Z">
          <w:pPr>
            <w:autoSpaceDE w:val="0"/>
            <w:autoSpaceDN w:val="0"/>
            <w:adjustRightInd w:val="0"/>
            <w:jc w:val="center"/>
          </w:pPr>
        </w:pPrChange>
      </w:pPr>
      <w:del w:id="2739" w:author="plzvtl" w:date="2017-03-17T14:02:00Z">
        <w:r w:rsidRPr="00E3220E" w:rsidDel="00037706">
          <w:rPr>
            <w:rPrChange w:id="2740" w:author="admnstrtr" w:date="2017-03-01T15:15:00Z">
              <w:rPr>
                <w:sz w:val="22"/>
                <w:vertAlign w:val="superscript"/>
              </w:rPr>
            </w:rPrChange>
          </w:rPr>
          <w:delText>ПЕРЕДАЧИ В МАШИНОЧИТАЕМОМ ВИДЕ СВЕДЕНИЙ О РЕГИСТРАЦИИ</w:delText>
        </w:r>
      </w:del>
    </w:p>
    <w:p w14:paraId="42D4A7FD" w14:textId="7E4C5023" w:rsidR="00357579" w:rsidRPr="00051977" w:rsidDel="00037706" w:rsidRDefault="00E3220E">
      <w:pPr>
        <w:ind w:firstLine="10915"/>
        <w:rPr>
          <w:del w:id="2741" w:author="plzvtl" w:date="2017-03-17T14:02:00Z"/>
        </w:rPr>
        <w:pPrChange w:id="2742" w:author="plzvtl" w:date="2017-03-17T14:02:00Z">
          <w:pPr>
            <w:autoSpaceDE w:val="0"/>
            <w:autoSpaceDN w:val="0"/>
            <w:adjustRightInd w:val="0"/>
            <w:jc w:val="center"/>
          </w:pPr>
        </w:pPrChange>
      </w:pPr>
      <w:del w:id="2743" w:author="plzvtl" w:date="2017-03-17T14:02:00Z">
        <w:r w:rsidRPr="00E3220E" w:rsidDel="00037706">
          <w:rPr>
            <w:rPrChange w:id="2744" w:author="admnstrtr" w:date="2017-03-01T15:15:00Z">
              <w:rPr>
                <w:sz w:val="22"/>
                <w:vertAlign w:val="superscript"/>
              </w:rPr>
            </w:rPrChange>
          </w:rPr>
          <w:delText>И СНЯТИИ С РЕГИСТРАЦИОННОГО УЧЕТА ПО МЕСТУ ЖИТЕЛЬСТВА</w:delText>
        </w:r>
      </w:del>
    </w:p>
    <w:p w14:paraId="733D5C2A" w14:textId="54E8B72C" w:rsidR="00357579" w:rsidRPr="00051977" w:rsidDel="00037706" w:rsidRDefault="00E3220E">
      <w:pPr>
        <w:ind w:firstLine="10915"/>
        <w:rPr>
          <w:del w:id="2745" w:author="plzvtl" w:date="2017-03-17T14:02:00Z"/>
        </w:rPr>
        <w:pPrChange w:id="2746" w:author="plzvtl" w:date="2017-03-17T14:02:00Z">
          <w:pPr>
            <w:autoSpaceDE w:val="0"/>
            <w:autoSpaceDN w:val="0"/>
            <w:adjustRightInd w:val="0"/>
            <w:jc w:val="center"/>
          </w:pPr>
        </w:pPrChange>
      </w:pPr>
      <w:del w:id="2747" w:author="plzvtl" w:date="2017-03-17T14:02:00Z">
        <w:r w:rsidRPr="00E3220E" w:rsidDel="00037706">
          <w:rPr>
            <w:rPrChange w:id="2748" w:author="admnstrtr" w:date="2017-03-01T15:15:00Z">
              <w:rPr>
                <w:sz w:val="22"/>
                <w:vertAlign w:val="superscript"/>
              </w:rPr>
            </w:rPrChange>
          </w:rPr>
          <w:delText>ГРАЖДАН РОССИЙСКОЙ ФЕДЕРАЦИИ, О ФАКТАХ ВЫДАЧИ И ЗАМЕНЫ</w:delText>
        </w:r>
      </w:del>
    </w:p>
    <w:p w14:paraId="1405AD7F" w14:textId="57B2825D" w:rsidR="00357579" w:rsidRPr="00051977" w:rsidDel="00037706" w:rsidRDefault="00E3220E">
      <w:pPr>
        <w:ind w:firstLine="10915"/>
        <w:rPr>
          <w:del w:id="2749" w:author="plzvtl" w:date="2017-03-17T14:02:00Z"/>
        </w:rPr>
        <w:pPrChange w:id="2750" w:author="plzvtl" w:date="2017-03-17T14:02:00Z">
          <w:pPr>
            <w:autoSpaceDE w:val="0"/>
            <w:autoSpaceDN w:val="0"/>
            <w:adjustRightInd w:val="0"/>
            <w:jc w:val="center"/>
          </w:pPr>
        </w:pPrChange>
      </w:pPr>
      <w:del w:id="2751" w:author="plzvtl" w:date="2017-03-17T14:02:00Z">
        <w:r w:rsidRPr="00E3220E" w:rsidDel="00037706">
          <w:rPr>
            <w:rPrChange w:id="2752" w:author="admnstrtr" w:date="2017-03-01T15:15:00Z">
              <w:rPr>
                <w:sz w:val="22"/>
                <w:vertAlign w:val="superscript"/>
              </w:rPr>
            </w:rPrChange>
          </w:rPr>
          <w:delText>ПАСПОРТА ГРАЖДАНИНА РОССИЙСКОЙ ФЕДЕРАЦИИ</w:delText>
        </w:r>
      </w:del>
    </w:p>
    <w:p w14:paraId="38DDACE4" w14:textId="76401F32" w:rsidR="00357579" w:rsidRPr="00051977" w:rsidDel="00037706" w:rsidRDefault="00357579">
      <w:pPr>
        <w:ind w:firstLine="10915"/>
        <w:rPr>
          <w:del w:id="2753" w:author="plzvtl" w:date="2017-03-17T14:02:00Z"/>
        </w:rPr>
        <w:pPrChange w:id="2754" w:author="plzvtl" w:date="2017-03-17T14:02:00Z">
          <w:pPr>
            <w:autoSpaceDE w:val="0"/>
            <w:autoSpaceDN w:val="0"/>
            <w:adjustRightInd w:val="0"/>
            <w:ind w:firstLine="540"/>
            <w:jc w:val="both"/>
            <w:outlineLvl w:val="0"/>
          </w:pPr>
        </w:pPrChange>
      </w:pPr>
    </w:p>
    <w:p w14:paraId="2B3E72CF" w14:textId="62DB5815" w:rsidR="00357579" w:rsidRPr="00051977" w:rsidDel="00037706" w:rsidRDefault="00E3220E">
      <w:pPr>
        <w:ind w:firstLine="10915"/>
        <w:rPr>
          <w:del w:id="2755" w:author="plzvtl" w:date="2017-03-17T14:02:00Z"/>
        </w:rPr>
        <w:pPrChange w:id="2756" w:author="plzvtl" w:date="2017-03-17T14:02:00Z">
          <w:pPr>
            <w:autoSpaceDE w:val="0"/>
            <w:autoSpaceDN w:val="0"/>
            <w:adjustRightInd w:val="0"/>
            <w:ind w:left="284" w:firstLine="256"/>
            <w:jc w:val="both"/>
          </w:pPr>
        </w:pPrChange>
      </w:pPr>
      <w:del w:id="2757" w:author="plzvtl" w:date="2017-03-17T14:02:00Z">
        <w:r w:rsidRPr="00E3220E" w:rsidDel="00037706">
          <w:rPr>
            <w:rPrChange w:id="2758" w:author="admnstrtr" w:date="2017-03-01T15:15:00Z">
              <w:rPr>
                <w:sz w:val="22"/>
                <w:vertAlign w:val="superscript"/>
              </w:rPr>
            </w:rPrChange>
          </w:rPr>
          <w:delText>Сведения передаются в машиночитаемом виде в формате текстового файла, содержащего следующие поля:</w:delText>
        </w:r>
      </w:del>
    </w:p>
    <w:p w14:paraId="15C729B9" w14:textId="13CF0FE6" w:rsidR="00357579" w:rsidRPr="00051977" w:rsidDel="00037706" w:rsidRDefault="00357579">
      <w:pPr>
        <w:ind w:firstLine="10915"/>
        <w:rPr>
          <w:del w:id="2759" w:author="plzvtl" w:date="2017-03-17T14:02:00Z"/>
        </w:rPr>
        <w:pPrChange w:id="2760" w:author="plzvtl" w:date="2017-03-17T14:02:00Z">
          <w:pPr>
            <w:autoSpaceDE w:val="0"/>
            <w:autoSpaceDN w:val="0"/>
            <w:adjustRightInd w:val="0"/>
            <w:ind w:firstLine="540"/>
            <w:jc w:val="both"/>
          </w:pPr>
        </w:pPrChange>
      </w:pPr>
    </w:p>
    <w:tbl>
      <w:tblPr>
        <w:tblW w:w="10489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  <w:tblPrChange w:id="2761" w:author="plzvtl" w:date="2017-03-15T09:45:00Z">
          <w:tblPr>
            <w:tblW w:w="0" w:type="auto"/>
            <w:tblInd w:w="346" w:type="dxa"/>
            <w:tblLayout w:type="fixed"/>
            <w:tblCellMar>
              <w:top w:w="102" w:type="dxa"/>
              <w:left w:w="62" w:type="dxa"/>
              <w:bottom w:w="102" w:type="dxa"/>
              <w:right w:w="6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276"/>
        <w:gridCol w:w="2409"/>
        <w:gridCol w:w="2835"/>
        <w:gridCol w:w="2268"/>
        <w:gridCol w:w="1701"/>
        <w:tblGridChange w:id="2762">
          <w:tblGrid>
            <w:gridCol w:w="67"/>
            <w:gridCol w:w="1209"/>
            <w:gridCol w:w="67"/>
            <w:gridCol w:w="2342"/>
            <w:gridCol w:w="67"/>
            <w:gridCol w:w="2768"/>
            <w:gridCol w:w="67"/>
            <w:gridCol w:w="2201"/>
            <w:gridCol w:w="67"/>
            <w:gridCol w:w="1634"/>
            <w:gridCol w:w="67"/>
          </w:tblGrid>
        </w:tblGridChange>
      </w:tblGrid>
      <w:tr w:rsidR="00357579" w:rsidRPr="00051977" w:rsidDel="00037706" w14:paraId="29F189A9" w14:textId="6CE20D1F" w:rsidTr="006F3EF1">
        <w:trPr>
          <w:del w:id="2763" w:author="plzvtl" w:date="2017-03-17T14:02:00Z"/>
          <w:trPrChange w:id="2764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5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84C5E" w14:textId="183B4A74" w:rsidR="00357579" w:rsidRPr="00051977" w:rsidDel="00037706" w:rsidRDefault="00E3220E">
            <w:pPr>
              <w:ind w:firstLine="10915"/>
              <w:rPr>
                <w:del w:id="2766" w:author="plzvtl" w:date="2017-03-17T14:02:00Z"/>
                <w:sz w:val="20"/>
                <w:szCs w:val="20"/>
              </w:rPr>
              <w:pPrChange w:id="276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768" w:author="plzvtl" w:date="2017-03-17T14:02:00Z">
              <w:r w:rsidRPr="00E3220E" w:rsidDel="00037706">
                <w:rPr>
                  <w:sz w:val="20"/>
                  <w:szCs w:val="20"/>
                  <w:rPrChange w:id="276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N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0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6616E" w14:textId="6DAFE1F5" w:rsidR="00357579" w:rsidRPr="00051977" w:rsidDel="00037706" w:rsidRDefault="00E3220E">
            <w:pPr>
              <w:ind w:firstLine="10915"/>
              <w:rPr>
                <w:del w:id="2771" w:author="plzvtl" w:date="2017-03-17T14:02:00Z"/>
                <w:sz w:val="20"/>
                <w:szCs w:val="20"/>
              </w:rPr>
              <w:pPrChange w:id="277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773" w:author="plzvtl" w:date="2017-03-17T14:02:00Z">
              <w:r w:rsidRPr="00E3220E" w:rsidDel="00037706">
                <w:rPr>
                  <w:sz w:val="20"/>
                  <w:szCs w:val="20"/>
                  <w:rPrChange w:id="277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Наименование поля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5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4840A" w14:textId="31DF6552" w:rsidR="00357579" w:rsidRPr="00051977" w:rsidDel="00037706" w:rsidRDefault="00E3220E">
            <w:pPr>
              <w:ind w:firstLine="10915"/>
              <w:rPr>
                <w:del w:id="2776" w:author="plzvtl" w:date="2017-03-17T14:02:00Z"/>
                <w:sz w:val="20"/>
                <w:szCs w:val="20"/>
              </w:rPr>
              <w:pPrChange w:id="277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778" w:author="plzvtl" w:date="2017-03-17T14:02:00Z">
              <w:r w:rsidRPr="00E3220E" w:rsidDel="00037706">
                <w:rPr>
                  <w:sz w:val="20"/>
                  <w:szCs w:val="20"/>
                  <w:rPrChange w:id="277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Тип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0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A4D9F" w14:textId="1B0648FD" w:rsidR="00357579" w:rsidRPr="00051977" w:rsidDel="00037706" w:rsidRDefault="00E3220E">
            <w:pPr>
              <w:ind w:firstLine="10915"/>
              <w:rPr>
                <w:del w:id="2781" w:author="plzvtl" w:date="2017-03-17T14:02:00Z"/>
                <w:sz w:val="20"/>
                <w:szCs w:val="20"/>
              </w:rPr>
              <w:pPrChange w:id="278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783" w:author="plzvtl" w:date="2017-03-17T14:02:00Z">
              <w:r w:rsidRPr="00E3220E" w:rsidDel="00037706">
                <w:rPr>
                  <w:sz w:val="20"/>
                  <w:szCs w:val="20"/>
                  <w:rPrChange w:id="278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Комментарий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5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0AC5E" w14:textId="14110B0F" w:rsidR="00357579" w:rsidRPr="00051977" w:rsidDel="00037706" w:rsidRDefault="00E3220E">
            <w:pPr>
              <w:ind w:firstLine="10915"/>
              <w:rPr>
                <w:del w:id="2786" w:author="plzvtl" w:date="2017-03-17T14:02:00Z"/>
                <w:sz w:val="20"/>
                <w:szCs w:val="20"/>
              </w:rPr>
              <w:pPrChange w:id="278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788" w:author="plzvtl" w:date="2017-03-17T14:02:00Z">
              <w:r w:rsidRPr="00E3220E" w:rsidDel="00037706">
                <w:rPr>
                  <w:sz w:val="20"/>
                  <w:szCs w:val="20"/>
                  <w:rPrChange w:id="278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Максимальная длина</w:delText>
              </w:r>
            </w:del>
          </w:p>
        </w:tc>
      </w:tr>
      <w:tr w:rsidR="00357579" w:rsidRPr="00051977" w:rsidDel="00037706" w14:paraId="06AE6145" w14:textId="3BD79712" w:rsidTr="006F3EF1">
        <w:trPr>
          <w:del w:id="2790" w:author="plzvtl" w:date="2017-03-17T14:02:00Z"/>
          <w:trPrChange w:id="2791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2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AE75F" w14:textId="21829F58" w:rsidR="00357579" w:rsidRPr="00051977" w:rsidDel="00037706" w:rsidRDefault="00E3220E">
            <w:pPr>
              <w:ind w:firstLine="10915"/>
              <w:rPr>
                <w:del w:id="2793" w:author="plzvtl" w:date="2017-03-17T14:02:00Z"/>
                <w:sz w:val="20"/>
                <w:szCs w:val="20"/>
              </w:rPr>
              <w:pPrChange w:id="279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795" w:author="plzvtl" w:date="2017-03-17T14:02:00Z">
              <w:r w:rsidRPr="00E3220E" w:rsidDel="00037706">
                <w:rPr>
                  <w:sz w:val="20"/>
                  <w:szCs w:val="20"/>
                  <w:rPrChange w:id="279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7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AEC39" w14:textId="2D98F906" w:rsidR="00357579" w:rsidRPr="00051977" w:rsidDel="00037706" w:rsidRDefault="00E3220E">
            <w:pPr>
              <w:ind w:firstLine="10915"/>
              <w:rPr>
                <w:del w:id="2798" w:author="plzvtl" w:date="2017-03-17T14:02:00Z"/>
                <w:sz w:val="20"/>
                <w:szCs w:val="20"/>
              </w:rPr>
              <w:pPrChange w:id="279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00" w:author="plzvtl" w:date="2017-03-17T14:02:00Z">
              <w:r w:rsidRPr="00E3220E" w:rsidDel="00037706">
                <w:rPr>
                  <w:sz w:val="20"/>
                  <w:szCs w:val="20"/>
                  <w:rPrChange w:id="280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Код события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2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50FD6" w14:textId="7BA287D3" w:rsidR="00357579" w:rsidRPr="00051977" w:rsidDel="00037706" w:rsidRDefault="00E3220E">
            <w:pPr>
              <w:ind w:firstLine="10915"/>
              <w:rPr>
                <w:del w:id="2803" w:author="plzvtl" w:date="2017-03-17T14:02:00Z"/>
                <w:sz w:val="20"/>
                <w:szCs w:val="20"/>
              </w:rPr>
              <w:pPrChange w:id="280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05" w:author="plzvtl" w:date="2017-03-17T14:02:00Z">
              <w:r w:rsidRPr="00E3220E" w:rsidDel="00037706">
                <w:rPr>
                  <w:sz w:val="20"/>
                  <w:szCs w:val="20"/>
                  <w:rPrChange w:id="280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Числовой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7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D695E" w14:textId="25419ED8" w:rsidR="00357579" w:rsidRPr="00051977" w:rsidDel="00037706" w:rsidRDefault="00357579">
            <w:pPr>
              <w:ind w:firstLine="10915"/>
              <w:rPr>
                <w:del w:id="2808" w:author="plzvtl" w:date="2017-03-17T14:02:00Z"/>
                <w:sz w:val="20"/>
                <w:szCs w:val="20"/>
              </w:rPr>
              <w:pPrChange w:id="280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0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0392E" w14:textId="3FBFCAE5" w:rsidR="00357579" w:rsidRPr="00051977" w:rsidDel="00037706" w:rsidRDefault="00E3220E">
            <w:pPr>
              <w:ind w:firstLine="10915"/>
              <w:rPr>
                <w:del w:id="2811" w:author="plzvtl" w:date="2017-03-17T14:02:00Z"/>
                <w:sz w:val="20"/>
                <w:szCs w:val="20"/>
              </w:rPr>
              <w:pPrChange w:id="281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13" w:author="plzvtl" w:date="2017-03-17T14:02:00Z">
              <w:r w:rsidRPr="00E3220E" w:rsidDel="00037706">
                <w:rPr>
                  <w:sz w:val="20"/>
                  <w:szCs w:val="20"/>
                  <w:rPrChange w:id="281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2</w:delText>
              </w:r>
            </w:del>
          </w:p>
        </w:tc>
      </w:tr>
      <w:tr w:rsidR="00357579" w:rsidRPr="00051977" w:rsidDel="00037706" w14:paraId="28850B88" w14:textId="7C8B51F0" w:rsidTr="006F3EF1">
        <w:trPr>
          <w:trHeight w:val="359"/>
          <w:del w:id="2815" w:author="plzvtl" w:date="2017-03-17T14:02:00Z"/>
          <w:trPrChange w:id="2816" w:author="plzvtl" w:date="2017-03-15T09:45:00Z">
            <w:trPr>
              <w:gridAfter w:val="0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7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65973" w14:textId="0F049D82" w:rsidR="00357579" w:rsidRPr="00051977" w:rsidDel="00037706" w:rsidRDefault="00E3220E">
            <w:pPr>
              <w:ind w:firstLine="10915"/>
              <w:rPr>
                <w:del w:id="2818" w:author="plzvtl" w:date="2017-03-17T14:02:00Z"/>
                <w:sz w:val="20"/>
                <w:szCs w:val="20"/>
              </w:rPr>
              <w:pPrChange w:id="281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20" w:author="plzvtl" w:date="2017-03-17T14:02:00Z">
              <w:r w:rsidRPr="00E3220E" w:rsidDel="00037706">
                <w:rPr>
                  <w:sz w:val="20"/>
                  <w:szCs w:val="20"/>
                  <w:rPrChange w:id="282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2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2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27242" w14:textId="123D65AD" w:rsidR="00357579" w:rsidRPr="00051977" w:rsidDel="00037706" w:rsidRDefault="00E3220E">
            <w:pPr>
              <w:ind w:firstLine="10915"/>
              <w:rPr>
                <w:del w:id="2823" w:author="plzvtl" w:date="2017-03-17T14:02:00Z"/>
                <w:sz w:val="20"/>
                <w:szCs w:val="20"/>
              </w:rPr>
              <w:pPrChange w:id="282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25" w:author="plzvtl" w:date="2017-03-17T14:02:00Z">
              <w:r w:rsidRPr="00E3220E" w:rsidDel="00037706">
                <w:rPr>
                  <w:sz w:val="20"/>
                  <w:szCs w:val="20"/>
                  <w:rPrChange w:id="282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Фамилия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7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633F3" w14:textId="387AE2BA" w:rsidR="00357579" w:rsidRPr="00051977" w:rsidDel="00037706" w:rsidRDefault="00E3220E">
            <w:pPr>
              <w:ind w:firstLine="10915"/>
              <w:rPr>
                <w:del w:id="2828" w:author="plzvtl" w:date="2017-03-17T14:02:00Z"/>
                <w:sz w:val="20"/>
                <w:szCs w:val="20"/>
              </w:rPr>
              <w:pPrChange w:id="282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30" w:author="plzvtl" w:date="2017-03-17T14:02:00Z">
              <w:r w:rsidRPr="00E3220E" w:rsidDel="00037706">
                <w:rPr>
                  <w:sz w:val="20"/>
                  <w:szCs w:val="20"/>
                  <w:rPrChange w:id="283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дефис, апостроф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2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3F9A5" w14:textId="5D58BAC2" w:rsidR="00357579" w:rsidRPr="00051977" w:rsidDel="00037706" w:rsidRDefault="00357579">
            <w:pPr>
              <w:ind w:firstLine="10915"/>
              <w:rPr>
                <w:del w:id="2833" w:author="plzvtl" w:date="2017-03-17T14:02:00Z"/>
                <w:sz w:val="20"/>
                <w:szCs w:val="20"/>
              </w:rPr>
              <w:pPrChange w:id="283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5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D1F42" w14:textId="447FF94A" w:rsidR="00357579" w:rsidRPr="00051977" w:rsidDel="00037706" w:rsidRDefault="00E3220E">
            <w:pPr>
              <w:ind w:firstLine="10915"/>
              <w:rPr>
                <w:del w:id="2836" w:author="plzvtl" w:date="2017-03-17T14:02:00Z"/>
                <w:sz w:val="20"/>
                <w:szCs w:val="20"/>
              </w:rPr>
              <w:pPrChange w:id="283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38" w:author="plzvtl" w:date="2017-03-17T14:02:00Z">
              <w:r w:rsidRPr="00E3220E" w:rsidDel="00037706">
                <w:rPr>
                  <w:sz w:val="20"/>
                  <w:szCs w:val="20"/>
                  <w:rPrChange w:id="283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35</w:delText>
              </w:r>
            </w:del>
          </w:p>
        </w:tc>
      </w:tr>
      <w:tr w:rsidR="00357579" w:rsidRPr="00051977" w:rsidDel="00037706" w14:paraId="7B72C88D" w14:textId="0D7DEDBD" w:rsidTr="006F3EF1">
        <w:trPr>
          <w:trHeight w:val="397"/>
          <w:del w:id="2840" w:author="plzvtl" w:date="2017-03-17T14:02:00Z"/>
          <w:trPrChange w:id="2841" w:author="plzvtl" w:date="2017-03-15T09:45:00Z">
            <w:trPr>
              <w:gridAfter w:val="0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2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83142" w14:textId="52CACD24" w:rsidR="00357579" w:rsidRPr="00051977" w:rsidDel="00037706" w:rsidRDefault="00E3220E">
            <w:pPr>
              <w:ind w:firstLine="10915"/>
              <w:rPr>
                <w:del w:id="2843" w:author="plzvtl" w:date="2017-03-17T14:02:00Z"/>
                <w:sz w:val="20"/>
                <w:szCs w:val="20"/>
              </w:rPr>
              <w:pPrChange w:id="284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45" w:author="plzvtl" w:date="2017-03-17T14:02:00Z">
              <w:r w:rsidRPr="00E3220E" w:rsidDel="00037706">
                <w:rPr>
                  <w:sz w:val="20"/>
                  <w:szCs w:val="20"/>
                  <w:rPrChange w:id="284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3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7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66414" w14:textId="565E8419" w:rsidR="00357579" w:rsidRPr="00051977" w:rsidDel="00037706" w:rsidRDefault="00E3220E">
            <w:pPr>
              <w:ind w:firstLine="10915"/>
              <w:rPr>
                <w:del w:id="2848" w:author="plzvtl" w:date="2017-03-17T14:02:00Z"/>
                <w:sz w:val="20"/>
                <w:szCs w:val="20"/>
              </w:rPr>
              <w:pPrChange w:id="284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50" w:author="plzvtl" w:date="2017-03-17T14:02:00Z">
              <w:r w:rsidRPr="00E3220E" w:rsidDel="00037706">
                <w:rPr>
                  <w:sz w:val="20"/>
                  <w:szCs w:val="20"/>
                  <w:rPrChange w:id="285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Имя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2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A2876" w14:textId="3BE5CEB3" w:rsidR="00357579" w:rsidRPr="00051977" w:rsidDel="00037706" w:rsidRDefault="00E3220E">
            <w:pPr>
              <w:ind w:firstLine="10915"/>
              <w:rPr>
                <w:del w:id="2853" w:author="plzvtl" w:date="2017-03-17T14:02:00Z"/>
                <w:sz w:val="20"/>
                <w:szCs w:val="20"/>
              </w:rPr>
              <w:pPrChange w:id="285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55" w:author="plzvtl" w:date="2017-03-17T14:02:00Z">
              <w:r w:rsidRPr="00E3220E" w:rsidDel="00037706">
                <w:rPr>
                  <w:sz w:val="20"/>
                  <w:szCs w:val="20"/>
                  <w:rPrChange w:id="285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дефис, апостроф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7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EFE81" w14:textId="7A377287" w:rsidR="00357579" w:rsidRPr="00051977" w:rsidDel="00037706" w:rsidRDefault="00357579">
            <w:pPr>
              <w:ind w:firstLine="10915"/>
              <w:rPr>
                <w:del w:id="2858" w:author="plzvtl" w:date="2017-03-17T14:02:00Z"/>
                <w:sz w:val="20"/>
                <w:szCs w:val="20"/>
              </w:rPr>
              <w:pPrChange w:id="285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0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640DB" w14:textId="58B40703" w:rsidR="00357579" w:rsidRPr="00051977" w:rsidDel="00037706" w:rsidRDefault="00E3220E">
            <w:pPr>
              <w:ind w:firstLine="10915"/>
              <w:rPr>
                <w:del w:id="2861" w:author="plzvtl" w:date="2017-03-17T14:02:00Z"/>
                <w:sz w:val="20"/>
                <w:szCs w:val="20"/>
              </w:rPr>
              <w:pPrChange w:id="286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63" w:author="plzvtl" w:date="2017-03-17T14:02:00Z">
              <w:r w:rsidRPr="00E3220E" w:rsidDel="00037706">
                <w:rPr>
                  <w:sz w:val="20"/>
                  <w:szCs w:val="20"/>
                  <w:rPrChange w:id="286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35</w:delText>
              </w:r>
            </w:del>
          </w:p>
        </w:tc>
      </w:tr>
      <w:tr w:rsidR="00357579" w:rsidRPr="00051977" w:rsidDel="00037706" w14:paraId="14CF6ED9" w14:textId="3AFAB265" w:rsidTr="006F3EF1">
        <w:trPr>
          <w:del w:id="2865" w:author="plzvtl" w:date="2017-03-17T14:02:00Z"/>
          <w:trPrChange w:id="2866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7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4D5DC" w14:textId="70AA2AEC" w:rsidR="00357579" w:rsidRPr="00051977" w:rsidDel="00037706" w:rsidRDefault="00E3220E">
            <w:pPr>
              <w:ind w:firstLine="10915"/>
              <w:rPr>
                <w:del w:id="2868" w:author="plzvtl" w:date="2017-03-17T14:02:00Z"/>
                <w:sz w:val="20"/>
                <w:szCs w:val="20"/>
              </w:rPr>
              <w:pPrChange w:id="286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70" w:author="plzvtl" w:date="2017-03-17T14:02:00Z">
              <w:r w:rsidRPr="00E3220E" w:rsidDel="00037706">
                <w:rPr>
                  <w:sz w:val="20"/>
                  <w:szCs w:val="20"/>
                  <w:rPrChange w:id="287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4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2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D56E0" w14:textId="13872A75" w:rsidR="00357579" w:rsidRPr="00051977" w:rsidDel="00037706" w:rsidRDefault="00E3220E">
            <w:pPr>
              <w:ind w:firstLine="10915"/>
              <w:rPr>
                <w:del w:id="2873" w:author="plzvtl" w:date="2017-03-17T14:02:00Z"/>
                <w:sz w:val="20"/>
                <w:szCs w:val="20"/>
              </w:rPr>
              <w:pPrChange w:id="287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75" w:author="plzvtl" w:date="2017-03-17T14:02:00Z">
              <w:r w:rsidRPr="00E3220E" w:rsidDel="00037706">
                <w:rPr>
                  <w:sz w:val="20"/>
                  <w:szCs w:val="20"/>
                  <w:rPrChange w:id="287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Отчество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7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AB640" w14:textId="6A115553" w:rsidR="00357579" w:rsidRPr="00051977" w:rsidDel="00037706" w:rsidRDefault="00E3220E">
            <w:pPr>
              <w:ind w:firstLine="10915"/>
              <w:rPr>
                <w:del w:id="2878" w:author="plzvtl" w:date="2017-03-17T14:02:00Z"/>
                <w:sz w:val="20"/>
                <w:szCs w:val="20"/>
              </w:rPr>
              <w:pPrChange w:id="287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80" w:author="plzvtl" w:date="2017-03-17T14:02:00Z">
              <w:r w:rsidRPr="00E3220E" w:rsidDel="00037706">
                <w:rPr>
                  <w:sz w:val="20"/>
                  <w:szCs w:val="20"/>
                  <w:rPrChange w:id="288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дефис, апостроф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2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E9E3A" w14:textId="360336C2" w:rsidR="00357579" w:rsidRPr="00051977" w:rsidDel="00037706" w:rsidRDefault="00357579">
            <w:pPr>
              <w:ind w:firstLine="10915"/>
              <w:rPr>
                <w:del w:id="2883" w:author="plzvtl" w:date="2017-03-17T14:02:00Z"/>
                <w:sz w:val="20"/>
                <w:szCs w:val="20"/>
              </w:rPr>
              <w:pPrChange w:id="288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5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8DCE7" w14:textId="3FBFC523" w:rsidR="00357579" w:rsidRPr="00051977" w:rsidDel="00037706" w:rsidRDefault="00E3220E">
            <w:pPr>
              <w:ind w:firstLine="10915"/>
              <w:rPr>
                <w:del w:id="2886" w:author="plzvtl" w:date="2017-03-17T14:02:00Z"/>
                <w:sz w:val="20"/>
                <w:szCs w:val="20"/>
              </w:rPr>
              <w:pPrChange w:id="288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88" w:author="plzvtl" w:date="2017-03-17T14:02:00Z">
              <w:r w:rsidRPr="00E3220E" w:rsidDel="00037706">
                <w:rPr>
                  <w:sz w:val="20"/>
                  <w:szCs w:val="20"/>
                  <w:rPrChange w:id="288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35</w:delText>
              </w:r>
            </w:del>
          </w:p>
        </w:tc>
      </w:tr>
      <w:tr w:rsidR="00357579" w:rsidRPr="00051977" w:rsidDel="00037706" w14:paraId="4C36CD54" w14:textId="3C8EFA50" w:rsidTr="006F3EF1">
        <w:trPr>
          <w:del w:id="2890" w:author="plzvtl" w:date="2017-03-17T14:02:00Z"/>
          <w:trPrChange w:id="2891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2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C4801" w14:textId="4F385277" w:rsidR="00357579" w:rsidRPr="00051977" w:rsidDel="00037706" w:rsidRDefault="00E3220E">
            <w:pPr>
              <w:ind w:firstLine="10915"/>
              <w:rPr>
                <w:del w:id="2893" w:author="plzvtl" w:date="2017-03-17T14:02:00Z"/>
                <w:sz w:val="20"/>
                <w:szCs w:val="20"/>
              </w:rPr>
              <w:pPrChange w:id="289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895" w:author="plzvtl" w:date="2017-03-17T14:02:00Z">
              <w:r w:rsidRPr="00E3220E" w:rsidDel="00037706">
                <w:rPr>
                  <w:sz w:val="20"/>
                  <w:szCs w:val="20"/>
                  <w:rPrChange w:id="289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5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7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35203" w14:textId="7814232A" w:rsidR="00357579" w:rsidRPr="00051977" w:rsidDel="00037706" w:rsidRDefault="00E3220E">
            <w:pPr>
              <w:ind w:firstLine="10915"/>
              <w:rPr>
                <w:del w:id="2898" w:author="plzvtl" w:date="2017-03-17T14:02:00Z"/>
                <w:sz w:val="20"/>
                <w:szCs w:val="20"/>
              </w:rPr>
              <w:pPrChange w:id="289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00" w:author="plzvtl" w:date="2017-03-17T14:02:00Z">
              <w:r w:rsidRPr="00E3220E" w:rsidDel="00037706">
                <w:rPr>
                  <w:sz w:val="20"/>
                  <w:szCs w:val="20"/>
                  <w:rPrChange w:id="290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рождения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2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E1C78" w14:textId="12678957" w:rsidR="00357579" w:rsidRPr="00051977" w:rsidDel="00037706" w:rsidRDefault="00E3220E">
            <w:pPr>
              <w:ind w:firstLine="10915"/>
              <w:rPr>
                <w:del w:id="2903" w:author="plzvtl" w:date="2017-03-17T14:02:00Z"/>
                <w:sz w:val="20"/>
                <w:szCs w:val="20"/>
              </w:rPr>
              <w:pPrChange w:id="290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05" w:author="plzvtl" w:date="2017-03-17T14:02:00Z">
              <w:r w:rsidRPr="00E3220E" w:rsidDel="00037706">
                <w:rPr>
                  <w:sz w:val="20"/>
                  <w:szCs w:val="20"/>
                  <w:rPrChange w:id="290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в формате DD/MM/YYYY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7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7308F" w14:textId="63EF22DF" w:rsidR="00357579" w:rsidRPr="00051977" w:rsidDel="00037706" w:rsidRDefault="00E3220E">
            <w:pPr>
              <w:ind w:firstLine="10915"/>
              <w:rPr>
                <w:del w:id="2908" w:author="plzvtl" w:date="2017-03-17T14:02:00Z"/>
                <w:sz w:val="20"/>
                <w:szCs w:val="20"/>
              </w:rPr>
              <w:pPrChange w:id="290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10" w:author="plzvtl" w:date="2017-03-17T14:02:00Z">
              <w:r w:rsidRPr="00E3220E" w:rsidDel="00037706">
                <w:rPr>
                  <w:sz w:val="20"/>
                  <w:szCs w:val="20"/>
                  <w:rPrChange w:id="291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Возможно указание только года рождения в формате 00/00/YYYY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2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EDFA6" w14:textId="3C5FA6CE" w:rsidR="00357579" w:rsidRPr="00051977" w:rsidDel="00037706" w:rsidRDefault="00E3220E">
            <w:pPr>
              <w:ind w:firstLine="10915"/>
              <w:rPr>
                <w:del w:id="2913" w:author="plzvtl" w:date="2017-03-17T14:02:00Z"/>
                <w:sz w:val="20"/>
                <w:szCs w:val="20"/>
              </w:rPr>
              <w:pPrChange w:id="291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15" w:author="plzvtl" w:date="2017-03-17T14:02:00Z">
              <w:r w:rsidRPr="00E3220E" w:rsidDel="00037706">
                <w:rPr>
                  <w:sz w:val="20"/>
                  <w:szCs w:val="20"/>
                  <w:rPrChange w:id="291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</w:delText>
              </w:r>
            </w:del>
          </w:p>
        </w:tc>
      </w:tr>
      <w:tr w:rsidR="00357579" w:rsidRPr="00051977" w:rsidDel="00037706" w14:paraId="222777D2" w14:textId="5442E0C7" w:rsidTr="006F3EF1">
        <w:trPr>
          <w:del w:id="2917" w:author="plzvtl" w:date="2017-03-17T14:02:00Z"/>
          <w:trPrChange w:id="2918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9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FEA2D" w14:textId="42BF43BF" w:rsidR="00357579" w:rsidRPr="00051977" w:rsidDel="00037706" w:rsidRDefault="00E3220E">
            <w:pPr>
              <w:ind w:firstLine="10915"/>
              <w:rPr>
                <w:del w:id="2920" w:author="plzvtl" w:date="2017-03-17T14:02:00Z"/>
                <w:sz w:val="20"/>
                <w:szCs w:val="20"/>
              </w:rPr>
              <w:pPrChange w:id="292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22" w:author="plzvtl" w:date="2017-03-17T14:02:00Z">
              <w:r w:rsidRPr="00E3220E" w:rsidDel="00037706">
                <w:rPr>
                  <w:sz w:val="20"/>
                  <w:szCs w:val="20"/>
                  <w:rPrChange w:id="292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6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4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7B84E" w14:textId="3B3D8D0D" w:rsidR="00357579" w:rsidRPr="00051977" w:rsidDel="00037706" w:rsidRDefault="00E3220E">
            <w:pPr>
              <w:ind w:firstLine="10915"/>
              <w:rPr>
                <w:del w:id="2925" w:author="plzvtl" w:date="2017-03-17T14:02:00Z"/>
                <w:sz w:val="20"/>
                <w:szCs w:val="20"/>
              </w:rPr>
              <w:pPrChange w:id="292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27" w:author="plzvtl" w:date="2017-03-17T14:02:00Z">
              <w:r w:rsidRPr="00E3220E" w:rsidDel="00037706">
                <w:rPr>
                  <w:sz w:val="20"/>
                  <w:szCs w:val="20"/>
                  <w:rPrChange w:id="292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Пол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9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68133" w14:textId="4AB865A8" w:rsidR="00357579" w:rsidRPr="00051977" w:rsidDel="00037706" w:rsidRDefault="00E3220E">
            <w:pPr>
              <w:ind w:firstLine="10915"/>
              <w:rPr>
                <w:del w:id="2930" w:author="plzvtl" w:date="2017-03-17T14:02:00Z"/>
                <w:sz w:val="20"/>
                <w:szCs w:val="20"/>
              </w:rPr>
              <w:pPrChange w:id="293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32" w:author="plzvtl" w:date="2017-03-17T14:02:00Z">
              <w:r w:rsidRPr="00E3220E" w:rsidDel="00037706">
                <w:rPr>
                  <w:sz w:val="20"/>
                  <w:szCs w:val="20"/>
                  <w:rPrChange w:id="293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"Мужской", "Женский"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4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7348E" w14:textId="1F20A84A" w:rsidR="00357579" w:rsidRPr="00051977" w:rsidDel="00037706" w:rsidRDefault="00357579">
            <w:pPr>
              <w:ind w:firstLine="10915"/>
              <w:rPr>
                <w:del w:id="2935" w:author="plzvtl" w:date="2017-03-17T14:02:00Z"/>
                <w:sz w:val="20"/>
                <w:szCs w:val="20"/>
              </w:rPr>
              <w:pPrChange w:id="293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7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7F9D1" w14:textId="5F6F84B4" w:rsidR="00357579" w:rsidRPr="00051977" w:rsidDel="00037706" w:rsidRDefault="00E3220E">
            <w:pPr>
              <w:ind w:firstLine="10915"/>
              <w:rPr>
                <w:del w:id="2938" w:author="plzvtl" w:date="2017-03-17T14:02:00Z"/>
                <w:sz w:val="20"/>
                <w:szCs w:val="20"/>
              </w:rPr>
              <w:pPrChange w:id="293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40" w:author="plzvtl" w:date="2017-03-17T14:02:00Z">
              <w:r w:rsidRPr="00E3220E" w:rsidDel="00037706">
                <w:rPr>
                  <w:sz w:val="20"/>
                  <w:szCs w:val="20"/>
                  <w:rPrChange w:id="294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7</w:delText>
              </w:r>
            </w:del>
          </w:p>
        </w:tc>
      </w:tr>
      <w:tr w:rsidR="00357579" w:rsidRPr="00051977" w:rsidDel="00037706" w14:paraId="6BFEEF13" w14:textId="79A93227" w:rsidTr="006F3EF1">
        <w:trPr>
          <w:del w:id="2942" w:author="plzvtl" w:date="2017-03-17T14:02:00Z"/>
          <w:trPrChange w:id="2943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4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C678D" w14:textId="7B2995E9" w:rsidR="00357579" w:rsidRPr="00051977" w:rsidDel="00037706" w:rsidRDefault="00E3220E">
            <w:pPr>
              <w:ind w:firstLine="10915"/>
              <w:rPr>
                <w:del w:id="2945" w:author="plzvtl" w:date="2017-03-17T14:02:00Z"/>
                <w:sz w:val="20"/>
                <w:szCs w:val="20"/>
              </w:rPr>
              <w:pPrChange w:id="294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47" w:author="plzvtl" w:date="2017-03-17T14:02:00Z">
              <w:r w:rsidRPr="00E3220E" w:rsidDel="00037706">
                <w:rPr>
                  <w:sz w:val="20"/>
                  <w:szCs w:val="20"/>
                  <w:rPrChange w:id="294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7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9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D6D84" w14:textId="2A2093C5" w:rsidR="00357579" w:rsidRPr="00051977" w:rsidDel="00037706" w:rsidRDefault="00E3220E">
            <w:pPr>
              <w:ind w:firstLine="10915"/>
              <w:rPr>
                <w:del w:id="2950" w:author="plzvtl" w:date="2017-03-17T14:02:00Z"/>
                <w:sz w:val="20"/>
                <w:szCs w:val="20"/>
              </w:rPr>
              <w:pPrChange w:id="295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52" w:author="plzvtl" w:date="2017-03-17T14:02:00Z">
              <w:r w:rsidRPr="00E3220E" w:rsidDel="00037706">
                <w:rPr>
                  <w:sz w:val="20"/>
                  <w:szCs w:val="20"/>
                  <w:rPrChange w:id="295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Признак дееспособности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4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F48A7" w14:textId="3ED1B998" w:rsidR="00357579" w:rsidRPr="00051977" w:rsidDel="00037706" w:rsidRDefault="00357579">
            <w:pPr>
              <w:ind w:firstLine="10915"/>
              <w:rPr>
                <w:del w:id="2955" w:author="plzvtl" w:date="2017-03-17T14:02:00Z"/>
                <w:sz w:val="20"/>
                <w:szCs w:val="20"/>
              </w:rPr>
              <w:pPrChange w:id="295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7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3177F" w14:textId="2705C8F6" w:rsidR="00357579" w:rsidRPr="00051977" w:rsidDel="00037706" w:rsidRDefault="00E3220E">
            <w:pPr>
              <w:ind w:firstLine="10915"/>
              <w:rPr>
                <w:del w:id="2958" w:author="plzvtl" w:date="2017-03-17T14:02:00Z"/>
                <w:sz w:val="20"/>
                <w:szCs w:val="20"/>
              </w:rPr>
              <w:pPrChange w:id="295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60" w:author="plzvtl" w:date="2017-03-17T14:02:00Z">
              <w:r w:rsidRPr="00E3220E" w:rsidDel="00037706">
                <w:rPr>
                  <w:sz w:val="20"/>
                  <w:szCs w:val="20"/>
                  <w:rPrChange w:id="296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2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91B08" w14:textId="23FB4595" w:rsidR="00357579" w:rsidRPr="00051977" w:rsidDel="00037706" w:rsidRDefault="00357579">
            <w:pPr>
              <w:ind w:firstLine="10915"/>
              <w:rPr>
                <w:del w:id="2963" w:author="plzvtl" w:date="2017-03-17T14:02:00Z"/>
                <w:sz w:val="20"/>
                <w:szCs w:val="20"/>
              </w:rPr>
              <w:pPrChange w:id="296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  <w:tr w:rsidR="00357579" w:rsidRPr="00051977" w:rsidDel="00037706" w14:paraId="3369359F" w14:textId="444B4540" w:rsidTr="006F3EF1">
        <w:trPr>
          <w:del w:id="2965" w:author="plzvtl" w:date="2017-03-17T14:02:00Z"/>
          <w:trPrChange w:id="2966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7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69EB2" w14:textId="79335A5C" w:rsidR="00357579" w:rsidRPr="00051977" w:rsidDel="00037706" w:rsidRDefault="00E3220E">
            <w:pPr>
              <w:ind w:firstLine="10915"/>
              <w:rPr>
                <w:del w:id="2968" w:author="plzvtl" w:date="2017-03-17T14:02:00Z"/>
                <w:sz w:val="20"/>
                <w:szCs w:val="20"/>
              </w:rPr>
              <w:pPrChange w:id="296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70" w:author="plzvtl" w:date="2017-03-17T14:02:00Z">
              <w:r w:rsidRPr="00E3220E" w:rsidDel="00037706">
                <w:rPr>
                  <w:sz w:val="20"/>
                  <w:szCs w:val="20"/>
                  <w:rPrChange w:id="297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8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2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2D0A2" w14:textId="27AFECE8" w:rsidR="00357579" w:rsidRPr="00051977" w:rsidDel="00037706" w:rsidRDefault="00E3220E">
            <w:pPr>
              <w:ind w:firstLine="10915"/>
              <w:rPr>
                <w:del w:id="2973" w:author="plzvtl" w:date="2017-03-17T14:02:00Z"/>
                <w:sz w:val="20"/>
                <w:szCs w:val="20"/>
              </w:rPr>
              <w:pPrChange w:id="297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75" w:author="plzvtl" w:date="2017-03-17T14:02:00Z">
              <w:r w:rsidRPr="00E3220E" w:rsidDel="00037706">
                <w:rPr>
                  <w:sz w:val="20"/>
                  <w:szCs w:val="20"/>
                  <w:rPrChange w:id="297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Гражданство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7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A92A4" w14:textId="28B2E584" w:rsidR="00357579" w:rsidRPr="00051977" w:rsidDel="00037706" w:rsidRDefault="00E3220E">
            <w:pPr>
              <w:ind w:firstLine="10915"/>
              <w:rPr>
                <w:del w:id="2978" w:author="plzvtl" w:date="2017-03-17T14:02:00Z"/>
                <w:sz w:val="20"/>
                <w:szCs w:val="20"/>
              </w:rPr>
              <w:pPrChange w:id="297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80" w:author="plzvtl" w:date="2017-03-17T14:02:00Z">
              <w:r w:rsidRPr="00E3220E" w:rsidDel="00037706">
                <w:rPr>
                  <w:sz w:val="20"/>
                  <w:szCs w:val="20"/>
                  <w:rPrChange w:id="298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2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89BD5" w14:textId="721BC860" w:rsidR="00357579" w:rsidRPr="00051977" w:rsidDel="00037706" w:rsidRDefault="00357579">
            <w:pPr>
              <w:ind w:firstLine="10915"/>
              <w:rPr>
                <w:del w:id="2983" w:author="plzvtl" w:date="2017-03-17T14:02:00Z"/>
                <w:sz w:val="20"/>
                <w:szCs w:val="20"/>
              </w:rPr>
              <w:pPrChange w:id="298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5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F16C4" w14:textId="54866E88" w:rsidR="00357579" w:rsidRPr="00051977" w:rsidDel="00037706" w:rsidRDefault="00E3220E">
            <w:pPr>
              <w:ind w:firstLine="10915"/>
              <w:rPr>
                <w:del w:id="2986" w:author="plzvtl" w:date="2017-03-17T14:02:00Z"/>
                <w:sz w:val="20"/>
                <w:szCs w:val="20"/>
              </w:rPr>
              <w:pPrChange w:id="298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88" w:author="plzvtl" w:date="2017-03-17T14:02:00Z">
              <w:r w:rsidRPr="00E3220E" w:rsidDel="00037706">
                <w:rPr>
                  <w:sz w:val="20"/>
                  <w:szCs w:val="20"/>
                  <w:rPrChange w:id="298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56457F46" w14:textId="6343DF79" w:rsidTr="006F3EF1">
        <w:trPr>
          <w:del w:id="2990" w:author="plzvtl" w:date="2017-03-17T14:02:00Z"/>
          <w:trPrChange w:id="2991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2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AD520" w14:textId="74AB2B25" w:rsidR="00357579" w:rsidRPr="00051977" w:rsidDel="00037706" w:rsidRDefault="00E3220E">
            <w:pPr>
              <w:ind w:firstLine="10915"/>
              <w:rPr>
                <w:del w:id="2993" w:author="plzvtl" w:date="2017-03-17T14:02:00Z"/>
                <w:sz w:val="20"/>
                <w:szCs w:val="20"/>
              </w:rPr>
              <w:pPrChange w:id="299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2995" w:author="plzvtl" w:date="2017-03-17T14:02:00Z">
              <w:r w:rsidRPr="00E3220E" w:rsidDel="00037706">
                <w:rPr>
                  <w:sz w:val="20"/>
                  <w:szCs w:val="20"/>
                  <w:rPrChange w:id="299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9 - 23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7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F0796" w14:textId="3BA87BBB" w:rsidR="00357579" w:rsidRPr="00051977" w:rsidDel="00037706" w:rsidRDefault="00E3220E">
            <w:pPr>
              <w:ind w:firstLine="10915"/>
              <w:rPr>
                <w:del w:id="2998" w:author="plzvtl" w:date="2017-03-17T14:02:00Z"/>
                <w:sz w:val="20"/>
                <w:szCs w:val="20"/>
              </w:rPr>
              <w:pPrChange w:id="299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00" w:author="plzvtl" w:date="2017-03-17T14:02:00Z">
              <w:r w:rsidRPr="00E3220E" w:rsidDel="00037706">
                <w:rPr>
                  <w:sz w:val="20"/>
                  <w:szCs w:val="20"/>
                  <w:rPrChange w:id="300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Уровень адреса места рождения часть 1 - часть 15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2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2F2F7" w14:textId="05D3DA88" w:rsidR="00357579" w:rsidRPr="00051977" w:rsidDel="00037706" w:rsidRDefault="00E3220E">
            <w:pPr>
              <w:ind w:firstLine="10915"/>
              <w:rPr>
                <w:del w:id="3003" w:author="plzvtl" w:date="2017-03-17T14:02:00Z"/>
                <w:sz w:val="20"/>
                <w:szCs w:val="20"/>
              </w:rPr>
              <w:pPrChange w:id="300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05" w:author="plzvtl" w:date="2017-03-17T14:02:00Z">
              <w:r w:rsidRPr="00E3220E" w:rsidDel="00037706">
                <w:rPr>
                  <w:sz w:val="20"/>
                  <w:szCs w:val="20"/>
                  <w:rPrChange w:id="300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7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FAFBE" w14:textId="2B73533F" w:rsidR="00357579" w:rsidRPr="00051977" w:rsidDel="00037706" w:rsidRDefault="00357579">
            <w:pPr>
              <w:ind w:firstLine="10915"/>
              <w:rPr>
                <w:del w:id="3008" w:author="plzvtl" w:date="2017-03-17T14:02:00Z"/>
                <w:sz w:val="20"/>
                <w:szCs w:val="20"/>
              </w:rPr>
              <w:pPrChange w:id="300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0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5E6D7" w14:textId="6EAC4E47" w:rsidR="00357579" w:rsidRPr="00051977" w:rsidDel="00037706" w:rsidRDefault="00E3220E">
            <w:pPr>
              <w:ind w:firstLine="10915"/>
              <w:rPr>
                <w:del w:id="3011" w:author="plzvtl" w:date="2017-03-17T14:02:00Z"/>
                <w:sz w:val="20"/>
                <w:szCs w:val="20"/>
              </w:rPr>
              <w:pPrChange w:id="301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13" w:author="plzvtl" w:date="2017-03-17T14:02:00Z">
              <w:r w:rsidRPr="00E3220E" w:rsidDel="00037706">
                <w:rPr>
                  <w:sz w:val="20"/>
                  <w:szCs w:val="20"/>
                  <w:rPrChange w:id="301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7BF9E37A" w14:textId="18E3C35C" w:rsidTr="006F3EF1">
        <w:trPr>
          <w:del w:id="3015" w:author="plzvtl" w:date="2017-03-17T14:02:00Z"/>
          <w:trPrChange w:id="3016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7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090F9" w14:textId="7C1A2416" w:rsidR="00357579" w:rsidRPr="00051977" w:rsidDel="00037706" w:rsidRDefault="00E3220E">
            <w:pPr>
              <w:ind w:firstLine="10915"/>
              <w:rPr>
                <w:del w:id="3018" w:author="plzvtl" w:date="2017-03-17T14:02:00Z"/>
                <w:sz w:val="20"/>
                <w:szCs w:val="20"/>
              </w:rPr>
              <w:pPrChange w:id="301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20" w:author="plzvtl" w:date="2017-03-17T14:02:00Z">
              <w:r w:rsidRPr="00E3220E" w:rsidDel="00037706">
                <w:rPr>
                  <w:sz w:val="20"/>
                  <w:szCs w:val="20"/>
                  <w:rPrChange w:id="302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24 - 38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2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6738E" w14:textId="75E35E94" w:rsidR="00357579" w:rsidRPr="00051977" w:rsidDel="00037706" w:rsidRDefault="00E3220E">
            <w:pPr>
              <w:ind w:firstLine="10915"/>
              <w:rPr>
                <w:del w:id="3023" w:author="plzvtl" w:date="2017-03-17T14:02:00Z"/>
                <w:sz w:val="20"/>
                <w:szCs w:val="20"/>
              </w:rPr>
              <w:pPrChange w:id="302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25" w:author="plzvtl" w:date="2017-03-17T14:02:00Z">
              <w:r w:rsidRPr="00E3220E" w:rsidDel="00037706">
                <w:rPr>
                  <w:sz w:val="20"/>
                  <w:szCs w:val="20"/>
                  <w:rPrChange w:id="302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Адрес места рождения часть 1 - часть 15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7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BD2EB" w14:textId="3C4791A3" w:rsidR="00357579" w:rsidRPr="00051977" w:rsidDel="00037706" w:rsidRDefault="00E3220E">
            <w:pPr>
              <w:ind w:firstLine="10915"/>
              <w:rPr>
                <w:del w:id="3028" w:author="plzvtl" w:date="2017-03-17T14:02:00Z"/>
                <w:sz w:val="20"/>
                <w:szCs w:val="20"/>
              </w:rPr>
              <w:pPrChange w:id="302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30" w:author="plzvtl" w:date="2017-03-17T14:02:00Z">
              <w:r w:rsidRPr="00E3220E" w:rsidDel="00037706">
                <w:rPr>
                  <w:sz w:val="20"/>
                  <w:szCs w:val="20"/>
                  <w:rPrChange w:id="303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2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77462" w14:textId="20AB012B" w:rsidR="00357579" w:rsidRPr="00051977" w:rsidDel="00037706" w:rsidRDefault="00357579">
            <w:pPr>
              <w:ind w:firstLine="10915"/>
              <w:rPr>
                <w:del w:id="3033" w:author="plzvtl" w:date="2017-03-17T14:02:00Z"/>
                <w:sz w:val="20"/>
                <w:szCs w:val="20"/>
              </w:rPr>
              <w:pPrChange w:id="303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5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8CCE9" w14:textId="70D0E4BB" w:rsidR="00357579" w:rsidRPr="00051977" w:rsidDel="00037706" w:rsidRDefault="00E3220E">
            <w:pPr>
              <w:ind w:firstLine="10915"/>
              <w:rPr>
                <w:del w:id="3036" w:author="plzvtl" w:date="2017-03-17T14:02:00Z"/>
                <w:sz w:val="20"/>
                <w:szCs w:val="20"/>
              </w:rPr>
              <w:pPrChange w:id="303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38" w:author="plzvtl" w:date="2017-03-17T14:02:00Z">
              <w:r w:rsidRPr="00E3220E" w:rsidDel="00037706">
                <w:rPr>
                  <w:sz w:val="20"/>
                  <w:szCs w:val="20"/>
                  <w:rPrChange w:id="303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068A6946" w14:textId="10F070A6" w:rsidTr="006F3EF1">
        <w:trPr>
          <w:del w:id="3040" w:author="plzvtl" w:date="2017-03-17T14:02:00Z"/>
          <w:trPrChange w:id="3041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2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8C18C" w14:textId="1448CA77" w:rsidR="00357579" w:rsidRPr="00051977" w:rsidDel="00037706" w:rsidRDefault="00E3220E">
            <w:pPr>
              <w:ind w:firstLine="10915"/>
              <w:rPr>
                <w:del w:id="3043" w:author="plzvtl" w:date="2017-03-17T14:02:00Z"/>
                <w:sz w:val="20"/>
                <w:szCs w:val="20"/>
              </w:rPr>
              <w:pPrChange w:id="304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45" w:author="plzvtl" w:date="2017-03-17T14:02:00Z">
              <w:r w:rsidRPr="00E3220E" w:rsidDel="00037706">
                <w:rPr>
                  <w:sz w:val="20"/>
                  <w:szCs w:val="20"/>
                  <w:rPrChange w:id="304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39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7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5E602" w14:textId="614FCA0A" w:rsidR="00357579" w:rsidRPr="00051977" w:rsidDel="00037706" w:rsidRDefault="00E3220E">
            <w:pPr>
              <w:ind w:firstLine="10915"/>
              <w:rPr>
                <w:del w:id="3048" w:author="plzvtl" w:date="2017-03-17T14:02:00Z"/>
                <w:sz w:val="20"/>
                <w:szCs w:val="20"/>
              </w:rPr>
              <w:pPrChange w:id="304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50" w:author="plzvtl" w:date="2017-03-17T14:02:00Z">
              <w:r w:rsidRPr="00E3220E" w:rsidDel="00037706">
                <w:rPr>
                  <w:sz w:val="20"/>
                  <w:szCs w:val="20"/>
                  <w:rPrChange w:id="305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Наименование документа, удостоверяющего личность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2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5C5E0" w14:textId="19D97A06" w:rsidR="00357579" w:rsidRPr="00051977" w:rsidDel="00037706" w:rsidRDefault="00E3220E">
            <w:pPr>
              <w:ind w:firstLine="10915"/>
              <w:rPr>
                <w:del w:id="3053" w:author="plzvtl" w:date="2017-03-17T14:02:00Z"/>
                <w:sz w:val="20"/>
                <w:szCs w:val="20"/>
              </w:rPr>
              <w:pPrChange w:id="305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55" w:author="plzvtl" w:date="2017-03-17T14:02:00Z">
              <w:r w:rsidRPr="00E3220E" w:rsidDel="00037706">
                <w:rPr>
                  <w:sz w:val="20"/>
                  <w:szCs w:val="20"/>
                  <w:rPrChange w:id="305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7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4F279" w14:textId="472AF58C" w:rsidR="00357579" w:rsidRPr="00051977" w:rsidDel="00037706" w:rsidRDefault="00357579">
            <w:pPr>
              <w:ind w:firstLine="10915"/>
              <w:rPr>
                <w:del w:id="3058" w:author="plzvtl" w:date="2017-03-17T14:02:00Z"/>
                <w:sz w:val="20"/>
                <w:szCs w:val="20"/>
              </w:rPr>
              <w:pPrChange w:id="305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0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6EC78" w14:textId="5D293559" w:rsidR="00357579" w:rsidRPr="00051977" w:rsidDel="00037706" w:rsidRDefault="00E3220E">
            <w:pPr>
              <w:ind w:firstLine="10915"/>
              <w:rPr>
                <w:del w:id="3061" w:author="plzvtl" w:date="2017-03-17T14:02:00Z"/>
                <w:sz w:val="20"/>
                <w:szCs w:val="20"/>
              </w:rPr>
              <w:pPrChange w:id="306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63" w:author="plzvtl" w:date="2017-03-17T14:02:00Z">
              <w:r w:rsidRPr="00E3220E" w:rsidDel="00037706">
                <w:rPr>
                  <w:sz w:val="20"/>
                  <w:szCs w:val="20"/>
                  <w:rPrChange w:id="306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40</w:delText>
              </w:r>
            </w:del>
          </w:p>
        </w:tc>
      </w:tr>
      <w:tr w:rsidR="00357579" w:rsidRPr="00051977" w:rsidDel="00037706" w14:paraId="34BE194C" w14:textId="2F9B24D8" w:rsidTr="006F3EF1">
        <w:trPr>
          <w:del w:id="3065" w:author="plzvtl" w:date="2017-03-17T14:02:00Z"/>
          <w:trPrChange w:id="3066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7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56652" w14:textId="6E11FF2F" w:rsidR="00357579" w:rsidRPr="00051977" w:rsidDel="00037706" w:rsidRDefault="00E3220E">
            <w:pPr>
              <w:ind w:firstLine="10915"/>
              <w:rPr>
                <w:del w:id="3068" w:author="plzvtl" w:date="2017-03-17T14:02:00Z"/>
                <w:sz w:val="20"/>
                <w:szCs w:val="20"/>
              </w:rPr>
              <w:pPrChange w:id="306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70" w:author="plzvtl" w:date="2017-03-17T14:02:00Z">
              <w:r w:rsidRPr="00E3220E" w:rsidDel="00037706">
                <w:rPr>
                  <w:sz w:val="20"/>
                  <w:szCs w:val="20"/>
                  <w:rPrChange w:id="307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40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2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2FAA2" w14:textId="5F4943DA" w:rsidR="00357579" w:rsidRPr="00051977" w:rsidDel="00037706" w:rsidRDefault="00E3220E">
            <w:pPr>
              <w:ind w:firstLine="10915"/>
              <w:rPr>
                <w:del w:id="3073" w:author="plzvtl" w:date="2017-03-17T14:02:00Z"/>
                <w:sz w:val="20"/>
                <w:szCs w:val="20"/>
              </w:rPr>
              <w:pPrChange w:id="307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75" w:author="plzvtl" w:date="2017-03-17T14:02:00Z">
              <w:r w:rsidRPr="00E3220E" w:rsidDel="00037706">
                <w:rPr>
                  <w:sz w:val="20"/>
                  <w:szCs w:val="20"/>
                  <w:rPrChange w:id="307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Серия документа, удостоверяющего личность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7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5DE15" w14:textId="226B9EC2" w:rsidR="00357579" w:rsidRPr="00051977" w:rsidDel="00037706" w:rsidRDefault="00E3220E">
            <w:pPr>
              <w:ind w:firstLine="10915"/>
              <w:rPr>
                <w:del w:id="3078" w:author="plzvtl" w:date="2017-03-17T14:02:00Z"/>
                <w:sz w:val="20"/>
                <w:szCs w:val="20"/>
              </w:rPr>
              <w:pPrChange w:id="307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80" w:author="plzvtl" w:date="2017-03-17T14:02:00Z">
              <w:r w:rsidRPr="00E3220E" w:rsidDel="00037706">
                <w:rPr>
                  <w:sz w:val="20"/>
                  <w:szCs w:val="20"/>
                  <w:rPrChange w:id="308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Серия документа, соответствующая его типу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2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5C58A" w14:textId="15B64E7F" w:rsidR="00357579" w:rsidRPr="00051977" w:rsidDel="00037706" w:rsidRDefault="00357579">
            <w:pPr>
              <w:ind w:firstLine="10915"/>
              <w:rPr>
                <w:del w:id="3083" w:author="plzvtl" w:date="2017-03-17T14:02:00Z"/>
                <w:sz w:val="20"/>
                <w:szCs w:val="20"/>
              </w:rPr>
              <w:pPrChange w:id="308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5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806EB" w14:textId="0428E30D" w:rsidR="00357579" w:rsidRPr="00051977" w:rsidDel="00037706" w:rsidRDefault="00E3220E">
            <w:pPr>
              <w:ind w:firstLine="10915"/>
              <w:rPr>
                <w:del w:id="3086" w:author="plzvtl" w:date="2017-03-17T14:02:00Z"/>
                <w:sz w:val="20"/>
                <w:szCs w:val="20"/>
              </w:rPr>
              <w:pPrChange w:id="308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88" w:author="plzvtl" w:date="2017-03-17T14:02:00Z">
              <w:r w:rsidRPr="00E3220E" w:rsidDel="00037706">
                <w:rPr>
                  <w:sz w:val="20"/>
                  <w:szCs w:val="20"/>
                  <w:rPrChange w:id="308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</w:delText>
              </w:r>
            </w:del>
          </w:p>
        </w:tc>
      </w:tr>
      <w:tr w:rsidR="00357579" w:rsidRPr="00051977" w:rsidDel="00037706" w14:paraId="6F600074" w14:textId="3C08F52C" w:rsidTr="006F3EF1">
        <w:trPr>
          <w:del w:id="3090" w:author="plzvtl" w:date="2017-03-17T14:02:00Z"/>
          <w:trPrChange w:id="3091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2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D4DB9" w14:textId="734851C3" w:rsidR="00357579" w:rsidRPr="00051977" w:rsidDel="00037706" w:rsidRDefault="00E3220E">
            <w:pPr>
              <w:ind w:firstLine="10915"/>
              <w:rPr>
                <w:del w:id="3093" w:author="plzvtl" w:date="2017-03-17T14:02:00Z"/>
                <w:sz w:val="20"/>
                <w:szCs w:val="20"/>
              </w:rPr>
              <w:pPrChange w:id="309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095" w:author="plzvtl" w:date="2017-03-17T14:02:00Z">
              <w:r w:rsidRPr="00E3220E" w:rsidDel="00037706">
                <w:rPr>
                  <w:sz w:val="20"/>
                  <w:szCs w:val="20"/>
                  <w:rPrChange w:id="309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41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7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BBF98" w14:textId="6C19636F" w:rsidR="00357579" w:rsidRPr="00051977" w:rsidDel="00037706" w:rsidRDefault="00E3220E">
            <w:pPr>
              <w:ind w:firstLine="10915"/>
              <w:rPr>
                <w:del w:id="3098" w:author="plzvtl" w:date="2017-03-17T14:02:00Z"/>
                <w:sz w:val="20"/>
                <w:szCs w:val="20"/>
              </w:rPr>
              <w:pPrChange w:id="309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00" w:author="plzvtl" w:date="2017-03-17T14:02:00Z">
              <w:r w:rsidRPr="00E3220E" w:rsidDel="00037706">
                <w:rPr>
                  <w:sz w:val="20"/>
                  <w:szCs w:val="20"/>
                  <w:rPrChange w:id="310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Номер документа, удостоверяющего личность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2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22122" w14:textId="56585D64" w:rsidR="00357579" w:rsidRPr="00051977" w:rsidDel="00037706" w:rsidRDefault="00E3220E">
            <w:pPr>
              <w:ind w:firstLine="10915"/>
              <w:rPr>
                <w:del w:id="3103" w:author="plzvtl" w:date="2017-03-17T14:02:00Z"/>
                <w:sz w:val="20"/>
                <w:szCs w:val="20"/>
              </w:rPr>
              <w:pPrChange w:id="310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05" w:author="plzvtl" w:date="2017-03-17T14:02:00Z">
              <w:r w:rsidRPr="00E3220E" w:rsidDel="00037706">
                <w:rPr>
                  <w:sz w:val="20"/>
                  <w:szCs w:val="20"/>
                  <w:rPrChange w:id="310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Номер документа, соответствующий его типу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7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DD305" w14:textId="1703B307" w:rsidR="00357579" w:rsidRPr="00051977" w:rsidDel="00037706" w:rsidRDefault="00357579">
            <w:pPr>
              <w:ind w:firstLine="10915"/>
              <w:rPr>
                <w:del w:id="3108" w:author="plzvtl" w:date="2017-03-17T14:02:00Z"/>
                <w:sz w:val="20"/>
                <w:szCs w:val="20"/>
              </w:rPr>
              <w:pPrChange w:id="310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0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52D19" w14:textId="5327E1A9" w:rsidR="00357579" w:rsidRPr="00051977" w:rsidDel="00037706" w:rsidRDefault="00E3220E">
            <w:pPr>
              <w:ind w:firstLine="10915"/>
              <w:rPr>
                <w:del w:id="3111" w:author="plzvtl" w:date="2017-03-17T14:02:00Z"/>
                <w:sz w:val="20"/>
                <w:szCs w:val="20"/>
              </w:rPr>
              <w:pPrChange w:id="311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13" w:author="plzvtl" w:date="2017-03-17T14:02:00Z">
              <w:r w:rsidRPr="00E3220E" w:rsidDel="00037706">
                <w:rPr>
                  <w:sz w:val="20"/>
                  <w:szCs w:val="20"/>
                  <w:rPrChange w:id="311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</w:delText>
              </w:r>
            </w:del>
          </w:p>
        </w:tc>
      </w:tr>
      <w:tr w:rsidR="00357579" w:rsidRPr="00051977" w:rsidDel="00037706" w14:paraId="0619E622" w14:textId="2217E820" w:rsidTr="006F3EF1">
        <w:trPr>
          <w:del w:id="3115" w:author="plzvtl" w:date="2017-03-17T14:02:00Z"/>
          <w:trPrChange w:id="3116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7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E6351" w14:textId="60AF2605" w:rsidR="00357579" w:rsidRPr="00051977" w:rsidDel="00037706" w:rsidRDefault="00E3220E">
            <w:pPr>
              <w:ind w:firstLine="10915"/>
              <w:rPr>
                <w:del w:id="3118" w:author="plzvtl" w:date="2017-03-17T14:02:00Z"/>
                <w:sz w:val="20"/>
                <w:szCs w:val="20"/>
              </w:rPr>
              <w:pPrChange w:id="311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20" w:author="plzvtl" w:date="2017-03-17T14:02:00Z">
              <w:r w:rsidRPr="00E3220E" w:rsidDel="00037706">
                <w:rPr>
                  <w:sz w:val="20"/>
                  <w:szCs w:val="20"/>
                  <w:rPrChange w:id="312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42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2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4F9F6" w14:textId="0714818F" w:rsidR="00357579" w:rsidRPr="00051977" w:rsidDel="00037706" w:rsidRDefault="00E3220E">
            <w:pPr>
              <w:ind w:firstLine="10915"/>
              <w:rPr>
                <w:del w:id="3123" w:author="plzvtl" w:date="2017-03-17T14:02:00Z"/>
                <w:sz w:val="20"/>
                <w:szCs w:val="20"/>
              </w:rPr>
              <w:pPrChange w:id="312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25" w:author="plzvtl" w:date="2017-03-17T14:02:00Z">
              <w:r w:rsidRPr="00E3220E" w:rsidDel="00037706">
                <w:rPr>
                  <w:sz w:val="20"/>
                  <w:szCs w:val="20"/>
                  <w:rPrChange w:id="312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Тип органа, выдавшего документ, удостоверяющий личность (место выдачи документа)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7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61C8B" w14:textId="7A043EA7" w:rsidR="00357579" w:rsidRPr="00051977" w:rsidDel="00037706" w:rsidRDefault="00E3220E">
            <w:pPr>
              <w:ind w:firstLine="10915"/>
              <w:rPr>
                <w:del w:id="3128" w:author="plzvtl" w:date="2017-03-17T14:02:00Z"/>
                <w:sz w:val="20"/>
                <w:szCs w:val="20"/>
              </w:rPr>
              <w:pPrChange w:id="312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30" w:author="plzvtl" w:date="2017-03-17T14:02:00Z">
              <w:r w:rsidRPr="00E3220E" w:rsidDel="00037706">
                <w:rPr>
                  <w:sz w:val="20"/>
                  <w:szCs w:val="20"/>
                  <w:rPrChange w:id="313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знаки препинания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2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1F9F6" w14:textId="0FE4871B" w:rsidR="00357579" w:rsidRPr="00051977" w:rsidDel="00037706" w:rsidRDefault="00357579">
            <w:pPr>
              <w:ind w:firstLine="10915"/>
              <w:rPr>
                <w:del w:id="3133" w:author="plzvtl" w:date="2017-03-17T14:02:00Z"/>
                <w:sz w:val="20"/>
                <w:szCs w:val="20"/>
              </w:rPr>
              <w:pPrChange w:id="313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5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EF06A" w14:textId="5680B11F" w:rsidR="00357579" w:rsidRPr="00051977" w:rsidDel="00037706" w:rsidRDefault="00E3220E">
            <w:pPr>
              <w:ind w:firstLine="10915"/>
              <w:rPr>
                <w:del w:id="3136" w:author="plzvtl" w:date="2017-03-17T14:02:00Z"/>
                <w:sz w:val="20"/>
                <w:szCs w:val="20"/>
              </w:rPr>
              <w:pPrChange w:id="313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38" w:author="plzvtl" w:date="2017-03-17T14:02:00Z">
              <w:r w:rsidRPr="00E3220E" w:rsidDel="00037706">
                <w:rPr>
                  <w:sz w:val="20"/>
                  <w:szCs w:val="20"/>
                  <w:rPrChange w:id="313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0C35CE53" w14:textId="1F5214C6" w:rsidTr="006F3EF1">
        <w:trPr>
          <w:del w:id="3140" w:author="plzvtl" w:date="2017-03-17T14:02:00Z"/>
          <w:trPrChange w:id="3141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2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E5A3E" w14:textId="1077B266" w:rsidR="00357579" w:rsidRPr="00051977" w:rsidDel="00037706" w:rsidRDefault="00E3220E">
            <w:pPr>
              <w:ind w:firstLine="10915"/>
              <w:rPr>
                <w:del w:id="3143" w:author="plzvtl" w:date="2017-03-17T14:02:00Z"/>
                <w:sz w:val="20"/>
                <w:szCs w:val="20"/>
              </w:rPr>
              <w:pPrChange w:id="314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45" w:author="plzvtl" w:date="2017-03-17T14:02:00Z">
              <w:r w:rsidRPr="00E3220E" w:rsidDel="00037706">
                <w:rPr>
                  <w:sz w:val="20"/>
                  <w:szCs w:val="20"/>
                  <w:rPrChange w:id="314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43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7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8BAFB" w14:textId="0058C017" w:rsidR="00357579" w:rsidRPr="00051977" w:rsidDel="00037706" w:rsidRDefault="00E3220E">
            <w:pPr>
              <w:ind w:firstLine="10915"/>
              <w:rPr>
                <w:del w:id="3148" w:author="plzvtl" w:date="2017-03-17T14:02:00Z"/>
                <w:sz w:val="20"/>
                <w:szCs w:val="20"/>
              </w:rPr>
              <w:pPrChange w:id="314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50" w:author="plzvtl" w:date="2017-03-17T14:02:00Z">
              <w:r w:rsidRPr="00E3220E" w:rsidDel="00037706">
                <w:rPr>
                  <w:sz w:val="20"/>
                  <w:szCs w:val="20"/>
                  <w:rPrChange w:id="315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Субъект РФ органа, выдавшего документ, удостоверяющий личность (место выдачи документа)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2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9DEBA" w14:textId="5DC692C7" w:rsidR="00357579" w:rsidRPr="00051977" w:rsidDel="00037706" w:rsidRDefault="00E3220E">
            <w:pPr>
              <w:ind w:firstLine="10915"/>
              <w:rPr>
                <w:del w:id="3153" w:author="plzvtl" w:date="2017-03-17T14:02:00Z"/>
                <w:sz w:val="20"/>
                <w:szCs w:val="20"/>
              </w:rPr>
              <w:pPrChange w:id="315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55" w:author="plzvtl" w:date="2017-03-17T14:02:00Z">
              <w:r w:rsidRPr="00E3220E" w:rsidDel="00037706">
                <w:rPr>
                  <w:sz w:val="20"/>
                  <w:szCs w:val="20"/>
                  <w:rPrChange w:id="315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знаки препинания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7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255DC" w14:textId="25F9D78D" w:rsidR="00357579" w:rsidRPr="00051977" w:rsidDel="00037706" w:rsidRDefault="00357579">
            <w:pPr>
              <w:ind w:firstLine="10915"/>
              <w:rPr>
                <w:del w:id="3158" w:author="plzvtl" w:date="2017-03-17T14:02:00Z"/>
                <w:sz w:val="20"/>
                <w:szCs w:val="20"/>
              </w:rPr>
              <w:pPrChange w:id="315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0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49145" w14:textId="2E6622CE" w:rsidR="00357579" w:rsidRPr="00051977" w:rsidDel="00037706" w:rsidRDefault="00E3220E">
            <w:pPr>
              <w:ind w:firstLine="10915"/>
              <w:rPr>
                <w:del w:id="3161" w:author="plzvtl" w:date="2017-03-17T14:02:00Z"/>
                <w:sz w:val="20"/>
                <w:szCs w:val="20"/>
              </w:rPr>
              <w:pPrChange w:id="316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63" w:author="plzvtl" w:date="2017-03-17T14:02:00Z">
              <w:r w:rsidRPr="00E3220E" w:rsidDel="00037706">
                <w:rPr>
                  <w:sz w:val="20"/>
                  <w:szCs w:val="20"/>
                  <w:rPrChange w:id="316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4A0E13C6" w14:textId="5F0C73B5" w:rsidTr="006F3EF1">
        <w:trPr>
          <w:del w:id="3165" w:author="plzvtl" w:date="2017-03-17T14:02:00Z"/>
          <w:trPrChange w:id="3166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7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8F9DB" w14:textId="64D584A4" w:rsidR="00357579" w:rsidRPr="00051977" w:rsidDel="00037706" w:rsidRDefault="00E3220E">
            <w:pPr>
              <w:ind w:firstLine="10915"/>
              <w:rPr>
                <w:del w:id="3168" w:author="plzvtl" w:date="2017-03-17T14:02:00Z"/>
                <w:sz w:val="20"/>
                <w:szCs w:val="20"/>
              </w:rPr>
              <w:pPrChange w:id="316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70" w:author="plzvtl" w:date="2017-03-17T14:02:00Z">
              <w:r w:rsidRPr="00E3220E" w:rsidDel="00037706">
                <w:rPr>
                  <w:sz w:val="20"/>
                  <w:szCs w:val="20"/>
                  <w:rPrChange w:id="317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44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2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606C6" w14:textId="5590B744" w:rsidR="00357579" w:rsidRPr="00051977" w:rsidDel="00037706" w:rsidRDefault="00E3220E">
            <w:pPr>
              <w:ind w:firstLine="10915"/>
              <w:rPr>
                <w:del w:id="3173" w:author="plzvtl" w:date="2017-03-17T14:02:00Z"/>
                <w:sz w:val="20"/>
                <w:szCs w:val="20"/>
              </w:rPr>
              <w:pPrChange w:id="317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75" w:author="plzvtl" w:date="2017-03-17T14:02:00Z">
              <w:r w:rsidRPr="00E3220E" w:rsidDel="00037706">
                <w:rPr>
                  <w:sz w:val="20"/>
                  <w:szCs w:val="20"/>
                  <w:rPrChange w:id="317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Орган, выдавший документ, удостоверяющий личность (место выдачи документа)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7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EA6F5" w14:textId="702C4F55" w:rsidR="00357579" w:rsidRPr="00051977" w:rsidDel="00037706" w:rsidRDefault="00E3220E">
            <w:pPr>
              <w:ind w:firstLine="10915"/>
              <w:rPr>
                <w:del w:id="3178" w:author="plzvtl" w:date="2017-03-17T14:02:00Z"/>
                <w:sz w:val="20"/>
                <w:szCs w:val="20"/>
              </w:rPr>
              <w:pPrChange w:id="317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80" w:author="plzvtl" w:date="2017-03-17T14:02:00Z">
              <w:r w:rsidRPr="00E3220E" w:rsidDel="00037706">
                <w:rPr>
                  <w:sz w:val="20"/>
                  <w:szCs w:val="20"/>
                  <w:rPrChange w:id="318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знаки препинания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2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7D45A" w14:textId="6EEC6C55" w:rsidR="00357579" w:rsidRPr="00051977" w:rsidDel="00037706" w:rsidRDefault="00357579">
            <w:pPr>
              <w:ind w:firstLine="10915"/>
              <w:rPr>
                <w:del w:id="3183" w:author="plzvtl" w:date="2017-03-17T14:02:00Z"/>
                <w:sz w:val="20"/>
                <w:szCs w:val="20"/>
              </w:rPr>
              <w:pPrChange w:id="318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5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A6840" w14:textId="7B253FC5" w:rsidR="00357579" w:rsidRPr="00051977" w:rsidDel="00037706" w:rsidRDefault="00E3220E">
            <w:pPr>
              <w:ind w:firstLine="10915"/>
              <w:rPr>
                <w:del w:id="3186" w:author="plzvtl" w:date="2017-03-17T14:02:00Z"/>
                <w:sz w:val="20"/>
                <w:szCs w:val="20"/>
              </w:rPr>
              <w:pPrChange w:id="318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88" w:author="plzvtl" w:date="2017-03-17T14:02:00Z">
              <w:r w:rsidRPr="00E3220E" w:rsidDel="00037706">
                <w:rPr>
                  <w:sz w:val="20"/>
                  <w:szCs w:val="20"/>
                  <w:rPrChange w:id="318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150</w:delText>
              </w:r>
            </w:del>
          </w:p>
        </w:tc>
      </w:tr>
      <w:tr w:rsidR="00357579" w:rsidRPr="00051977" w:rsidDel="00037706" w14:paraId="05E7BAB0" w14:textId="1E70C322" w:rsidTr="006F3EF1">
        <w:trPr>
          <w:del w:id="3190" w:author="plzvtl" w:date="2017-03-17T14:02:00Z"/>
          <w:trPrChange w:id="3191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2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9796F" w14:textId="08128476" w:rsidR="00357579" w:rsidRPr="00051977" w:rsidDel="00037706" w:rsidRDefault="00E3220E">
            <w:pPr>
              <w:ind w:firstLine="10915"/>
              <w:rPr>
                <w:del w:id="3193" w:author="plzvtl" w:date="2017-03-17T14:02:00Z"/>
                <w:sz w:val="20"/>
                <w:szCs w:val="20"/>
              </w:rPr>
              <w:pPrChange w:id="319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195" w:author="plzvtl" w:date="2017-03-17T14:02:00Z">
              <w:r w:rsidRPr="00E3220E" w:rsidDel="00037706">
                <w:rPr>
                  <w:sz w:val="20"/>
                  <w:szCs w:val="20"/>
                  <w:rPrChange w:id="319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45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7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45D63" w14:textId="04A29F19" w:rsidR="00357579" w:rsidRPr="00051977" w:rsidDel="00037706" w:rsidRDefault="00E3220E">
            <w:pPr>
              <w:ind w:firstLine="10915"/>
              <w:rPr>
                <w:del w:id="3198" w:author="plzvtl" w:date="2017-03-17T14:02:00Z"/>
                <w:sz w:val="20"/>
                <w:szCs w:val="20"/>
              </w:rPr>
              <w:pPrChange w:id="319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00" w:author="plzvtl" w:date="2017-03-17T14:02:00Z">
              <w:r w:rsidRPr="00E3220E" w:rsidDel="00037706">
                <w:rPr>
                  <w:sz w:val="20"/>
                  <w:szCs w:val="20"/>
                  <w:rPrChange w:id="320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выдачи документа, удостоверяющего личность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2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F4C13" w14:textId="33D1CF5E" w:rsidR="00357579" w:rsidRPr="00051977" w:rsidDel="00037706" w:rsidRDefault="00E3220E">
            <w:pPr>
              <w:ind w:firstLine="10915"/>
              <w:rPr>
                <w:del w:id="3203" w:author="plzvtl" w:date="2017-03-17T14:02:00Z"/>
                <w:sz w:val="20"/>
                <w:szCs w:val="20"/>
              </w:rPr>
              <w:pPrChange w:id="320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05" w:author="plzvtl" w:date="2017-03-17T14:02:00Z">
              <w:r w:rsidRPr="00E3220E" w:rsidDel="00037706">
                <w:rPr>
                  <w:sz w:val="20"/>
                  <w:szCs w:val="20"/>
                  <w:rPrChange w:id="320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в формате DD/MM/YYYY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7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635B7" w14:textId="130D059E" w:rsidR="00357579" w:rsidRPr="00051977" w:rsidDel="00037706" w:rsidRDefault="00357579">
            <w:pPr>
              <w:ind w:firstLine="10915"/>
              <w:rPr>
                <w:del w:id="3208" w:author="plzvtl" w:date="2017-03-17T14:02:00Z"/>
                <w:sz w:val="20"/>
                <w:szCs w:val="20"/>
              </w:rPr>
              <w:pPrChange w:id="320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0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79765" w14:textId="2DEAA961" w:rsidR="00357579" w:rsidRPr="00051977" w:rsidDel="00037706" w:rsidRDefault="00E3220E">
            <w:pPr>
              <w:ind w:firstLine="10915"/>
              <w:rPr>
                <w:del w:id="3211" w:author="plzvtl" w:date="2017-03-17T14:02:00Z"/>
                <w:sz w:val="20"/>
                <w:szCs w:val="20"/>
              </w:rPr>
              <w:pPrChange w:id="321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13" w:author="plzvtl" w:date="2017-03-17T14:02:00Z">
              <w:r w:rsidRPr="00E3220E" w:rsidDel="00037706">
                <w:rPr>
                  <w:sz w:val="20"/>
                  <w:szCs w:val="20"/>
                  <w:rPrChange w:id="321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</w:delText>
              </w:r>
            </w:del>
          </w:p>
        </w:tc>
      </w:tr>
      <w:tr w:rsidR="00357579" w:rsidRPr="00051977" w:rsidDel="00037706" w14:paraId="5E08990F" w14:textId="40003891" w:rsidTr="006F3EF1">
        <w:trPr>
          <w:del w:id="3215" w:author="plzvtl" w:date="2017-03-17T14:02:00Z"/>
          <w:trPrChange w:id="3216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7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19FDF" w14:textId="3CDD1BCB" w:rsidR="00357579" w:rsidRPr="00051977" w:rsidDel="00037706" w:rsidRDefault="00E3220E">
            <w:pPr>
              <w:ind w:firstLine="10915"/>
              <w:rPr>
                <w:del w:id="3218" w:author="plzvtl" w:date="2017-03-17T14:02:00Z"/>
                <w:sz w:val="20"/>
                <w:szCs w:val="20"/>
              </w:rPr>
              <w:pPrChange w:id="321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20" w:author="plzvtl" w:date="2017-03-17T14:02:00Z">
              <w:r w:rsidRPr="00E3220E" w:rsidDel="00037706">
                <w:rPr>
                  <w:sz w:val="20"/>
                  <w:szCs w:val="20"/>
                  <w:rPrChange w:id="322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46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2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EEEC0" w14:textId="11F02CAD" w:rsidR="00357579" w:rsidRPr="00051977" w:rsidDel="00037706" w:rsidRDefault="00E3220E">
            <w:pPr>
              <w:ind w:firstLine="10915"/>
              <w:rPr>
                <w:del w:id="3223" w:author="plzvtl" w:date="2017-03-17T14:02:00Z"/>
                <w:sz w:val="20"/>
                <w:szCs w:val="20"/>
              </w:rPr>
              <w:pPrChange w:id="322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25" w:author="plzvtl" w:date="2017-03-17T14:02:00Z">
              <w:r w:rsidRPr="00E3220E" w:rsidDel="00037706">
                <w:rPr>
                  <w:sz w:val="20"/>
                  <w:szCs w:val="20"/>
                  <w:rPrChange w:id="322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Наименование типа регистрации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7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A1332" w14:textId="6E714801" w:rsidR="00357579" w:rsidRPr="00051977" w:rsidDel="00037706" w:rsidRDefault="00E3220E">
            <w:pPr>
              <w:ind w:firstLine="10915"/>
              <w:rPr>
                <w:del w:id="3228" w:author="plzvtl" w:date="2017-03-17T14:02:00Z"/>
                <w:sz w:val="20"/>
                <w:szCs w:val="20"/>
              </w:rPr>
              <w:pPrChange w:id="322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30" w:author="plzvtl" w:date="2017-03-17T14:02:00Z">
              <w:r w:rsidRPr="00E3220E" w:rsidDel="00037706">
                <w:rPr>
                  <w:sz w:val="20"/>
                  <w:szCs w:val="20"/>
                  <w:rPrChange w:id="323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"Постоянная" или "Временная"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2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F17AB" w14:textId="0AE42E20" w:rsidR="00357579" w:rsidRPr="00051977" w:rsidDel="00037706" w:rsidRDefault="00357579">
            <w:pPr>
              <w:ind w:firstLine="10915"/>
              <w:rPr>
                <w:del w:id="3233" w:author="plzvtl" w:date="2017-03-17T14:02:00Z"/>
                <w:sz w:val="20"/>
                <w:szCs w:val="20"/>
              </w:rPr>
              <w:pPrChange w:id="323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5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BBEEF" w14:textId="5F32EECE" w:rsidR="00357579" w:rsidRPr="00051977" w:rsidDel="00037706" w:rsidRDefault="00E3220E">
            <w:pPr>
              <w:ind w:firstLine="10915"/>
              <w:rPr>
                <w:del w:id="3236" w:author="plzvtl" w:date="2017-03-17T14:02:00Z"/>
                <w:sz w:val="20"/>
                <w:szCs w:val="20"/>
              </w:rPr>
              <w:pPrChange w:id="323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38" w:author="plzvtl" w:date="2017-03-17T14:02:00Z">
              <w:r w:rsidRPr="00E3220E" w:rsidDel="00037706">
                <w:rPr>
                  <w:sz w:val="20"/>
                  <w:szCs w:val="20"/>
                  <w:rPrChange w:id="323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15</w:delText>
              </w:r>
            </w:del>
          </w:p>
        </w:tc>
      </w:tr>
      <w:tr w:rsidR="00357579" w:rsidRPr="00051977" w:rsidDel="00037706" w14:paraId="37FFF832" w14:textId="541E91A0" w:rsidTr="006F3EF1">
        <w:trPr>
          <w:del w:id="3240" w:author="plzvtl" w:date="2017-03-17T14:02:00Z"/>
          <w:trPrChange w:id="3241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2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4C42C" w14:textId="48D08546" w:rsidR="00357579" w:rsidRPr="00051977" w:rsidDel="00037706" w:rsidRDefault="00E3220E">
            <w:pPr>
              <w:ind w:firstLine="10915"/>
              <w:rPr>
                <w:del w:id="3243" w:author="plzvtl" w:date="2017-03-17T14:02:00Z"/>
                <w:sz w:val="20"/>
                <w:szCs w:val="20"/>
              </w:rPr>
              <w:pPrChange w:id="324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45" w:author="plzvtl" w:date="2017-03-17T14:02:00Z">
              <w:r w:rsidRPr="00E3220E" w:rsidDel="00037706">
                <w:rPr>
                  <w:sz w:val="20"/>
                  <w:szCs w:val="20"/>
                  <w:rPrChange w:id="324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47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7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678CC" w14:textId="425111A5" w:rsidR="00357579" w:rsidRPr="00051977" w:rsidDel="00037706" w:rsidRDefault="00E3220E">
            <w:pPr>
              <w:ind w:firstLine="10915"/>
              <w:rPr>
                <w:del w:id="3248" w:author="plzvtl" w:date="2017-03-17T14:02:00Z"/>
                <w:sz w:val="20"/>
                <w:szCs w:val="20"/>
              </w:rPr>
              <w:pPrChange w:id="324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50" w:author="plzvtl" w:date="2017-03-17T14:02:00Z">
              <w:r w:rsidRPr="00E3220E" w:rsidDel="00037706">
                <w:rPr>
                  <w:sz w:val="20"/>
                  <w:szCs w:val="20"/>
                  <w:rPrChange w:id="325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начала регистрации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2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4CF0C" w14:textId="24585289" w:rsidR="00357579" w:rsidRPr="00051977" w:rsidDel="00037706" w:rsidRDefault="00E3220E">
            <w:pPr>
              <w:ind w:firstLine="10915"/>
              <w:rPr>
                <w:del w:id="3253" w:author="plzvtl" w:date="2017-03-17T14:02:00Z"/>
                <w:sz w:val="20"/>
                <w:szCs w:val="20"/>
              </w:rPr>
              <w:pPrChange w:id="325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55" w:author="plzvtl" w:date="2017-03-17T14:02:00Z">
              <w:r w:rsidRPr="00E3220E" w:rsidDel="00037706">
                <w:rPr>
                  <w:sz w:val="20"/>
                  <w:szCs w:val="20"/>
                  <w:rPrChange w:id="325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в формате DD/MM/YYYY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7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7EE42" w14:textId="6B6306BE" w:rsidR="00357579" w:rsidRPr="00051977" w:rsidDel="00037706" w:rsidRDefault="00357579">
            <w:pPr>
              <w:ind w:firstLine="10915"/>
              <w:rPr>
                <w:del w:id="3258" w:author="plzvtl" w:date="2017-03-17T14:02:00Z"/>
                <w:sz w:val="20"/>
                <w:szCs w:val="20"/>
              </w:rPr>
              <w:pPrChange w:id="325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0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C06DB" w14:textId="03F4744E" w:rsidR="00357579" w:rsidRPr="00051977" w:rsidDel="00037706" w:rsidRDefault="00E3220E">
            <w:pPr>
              <w:ind w:firstLine="10915"/>
              <w:rPr>
                <w:del w:id="3261" w:author="plzvtl" w:date="2017-03-17T14:02:00Z"/>
                <w:sz w:val="20"/>
                <w:szCs w:val="20"/>
              </w:rPr>
              <w:pPrChange w:id="326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63" w:author="plzvtl" w:date="2017-03-17T14:02:00Z">
              <w:r w:rsidRPr="00E3220E" w:rsidDel="00037706">
                <w:rPr>
                  <w:sz w:val="20"/>
                  <w:szCs w:val="20"/>
                  <w:rPrChange w:id="326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</w:delText>
              </w:r>
            </w:del>
          </w:p>
        </w:tc>
      </w:tr>
      <w:tr w:rsidR="00357579" w:rsidRPr="00051977" w:rsidDel="00037706" w14:paraId="5E6F12AB" w14:textId="292064FF" w:rsidTr="006F3EF1">
        <w:trPr>
          <w:del w:id="3265" w:author="plzvtl" w:date="2017-03-17T14:02:00Z"/>
          <w:trPrChange w:id="3266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7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15AB9" w14:textId="3E49EEDD" w:rsidR="00357579" w:rsidRPr="00051977" w:rsidDel="00037706" w:rsidRDefault="00E3220E">
            <w:pPr>
              <w:ind w:firstLine="10915"/>
              <w:rPr>
                <w:del w:id="3268" w:author="plzvtl" w:date="2017-03-17T14:02:00Z"/>
                <w:sz w:val="20"/>
                <w:szCs w:val="20"/>
              </w:rPr>
              <w:pPrChange w:id="326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70" w:author="plzvtl" w:date="2017-03-17T14:02:00Z">
              <w:r w:rsidRPr="00E3220E" w:rsidDel="00037706">
                <w:rPr>
                  <w:sz w:val="20"/>
                  <w:szCs w:val="20"/>
                  <w:rPrChange w:id="327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48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2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24CC3" w14:textId="5C3414D9" w:rsidR="00357579" w:rsidRPr="00051977" w:rsidDel="00037706" w:rsidRDefault="00E3220E">
            <w:pPr>
              <w:ind w:firstLine="10915"/>
              <w:rPr>
                <w:del w:id="3273" w:author="plzvtl" w:date="2017-03-17T14:02:00Z"/>
                <w:sz w:val="20"/>
                <w:szCs w:val="20"/>
              </w:rPr>
              <w:pPrChange w:id="327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75" w:author="plzvtl" w:date="2017-03-17T14:02:00Z">
              <w:r w:rsidRPr="00E3220E" w:rsidDel="00037706">
                <w:rPr>
                  <w:sz w:val="20"/>
                  <w:szCs w:val="20"/>
                  <w:rPrChange w:id="327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окончания регистрации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7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7C1DC" w14:textId="7BD59FCA" w:rsidR="00357579" w:rsidRPr="00051977" w:rsidDel="00037706" w:rsidRDefault="00E3220E">
            <w:pPr>
              <w:ind w:firstLine="10915"/>
              <w:rPr>
                <w:del w:id="3278" w:author="plzvtl" w:date="2017-03-17T14:02:00Z"/>
                <w:sz w:val="20"/>
                <w:szCs w:val="20"/>
              </w:rPr>
              <w:pPrChange w:id="327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80" w:author="plzvtl" w:date="2017-03-17T14:02:00Z">
              <w:r w:rsidRPr="00E3220E" w:rsidDel="00037706">
                <w:rPr>
                  <w:sz w:val="20"/>
                  <w:szCs w:val="20"/>
                  <w:rPrChange w:id="328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в формате DD/MM/YYYY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2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4F9D9" w14:textId="4D5FFE65" w:rsidR="00357579" w:rsidRPr="00051977" w:rsidDel="00037706" w:rsidRDefault="00357579">
            <w:pPr>
              <w:ind w:firstLine="10915"/>
              <w:rPr>
                <w:del w:id="3283" w:author="plzvtl" w:date="2017-03-17T14:02:00Z"/>
                <w:sz w:val="20"/>
                <w:szCs w:val="20"/>
              </w:rPr>
              <w:pPrChange w:id="328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5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1ED72" w14:textId="3D16A763" w:rsidR="00357579" w:rsidRPr="00051977" w:rsidDel="00037706" w:rsidRDefault="00E3220E">
            <w:pPr>
              <w:ind w:firstLine="10915"/>
              <w:rPr>
                <w:del w:id="3286" w:author="plzvtl" w:date="2017-03-17T14:02:00Z"/>
                <w:sz w:val="20"/>
                <w:szCs w:val="20"/>
              </w:rPr>
              <w:pPrChange w:id="328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88" w:author="plzvtl" w:date="2017-03-17T14:02:00Z">
              <w:r w:rsidRPr="00E3220E" w:rsidDel="00037706">
                <w:rPr>
                  <w:sz w:val="20"/>
                  <w:szCs w:val="20"/>
                  <w:rPrChange w:id="328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</w:delText>
              </w:r>
            </w:del>
          </w:p>
        </w:tc>
      </w:tr>
      <w:tr w:rsidR="00357579" w:rsidRPr="00051977" w:rsidDel="00037706" w14:paraId="0568FC11" w14:textId="70B43C08" w:rsidTr="006F3EF1">
        <w:trPr>
          <w:del w:id="3290" w:author="plzvtl" w:date="2017-03-17T14:02:00Z"/>
          <w:trPrChange w:id="3291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2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C054F" w14:textId="5E602FBF" w:rsidR="00357579" w:rsidRPr="00051977" w:rsidDel="00037706" w:rsidRDefault="00E3220E">
            <w:pPr>
              <w:ind w:firstLine="10915"/>
              <w:rPr>
                <w:del w:id="3293" w:author="plzvtl" w:date="2017-03-17T14:02:00Z"/>
                <w:sz w:val="20"/>
                <w:szCs w:val="20"/>
              </w:rPr>
              <w:pPrChange w:id="329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295" w:author="plzvtl" w:date="2017-03-17T14:02:00Z">
              <w:r w:rsidRPr="00E3220E" w:rsidDel="00037706">
                <w:rPr>
                  <w:sz w:val="20"/>
                  <w:szCs w:val="20"/>
                  <w:rPrChange w:id="329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49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7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483B6" w14:textId="4E79BD0F" w:rsidR="00357579" w:rsidRPr="00051977" w:rsidDel="00037706" w:rsidRDefault="00E3220E">
            <w:pPr>
              <w:ind w:firstLine="10915"/>
              <w:rPr>
                <w:del w:id="3298" w:author="plzvtl" w:date="2017-03-17T14:02:00Z"/>
                <w:sz w:val="20"/>
                <w:szCs w:val="20"/>
              </w:rPr>
              <w:pPrChange w:id="329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00" w:author="plzvtl" w:date="2017-03-17T14:02:00Z">
              <w:r w:rsidRPr="00E3220E" w:rsidDel="00037706">
                <w:rPr>
                  <w:sz w:val="20"/>
                  <w:szCs w:val="20"/>
                  <w:rPrChange w:id="330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окончания временной регистрации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2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DB90F" w14:textId="31CF5B5F" w:rsidR="00357579" w:rsidRPr="00051977" w:rsidDel="00037706" w:rsidRDefault="00E3220E">
            <w:pPr>
              <w:ind w:firstLine="10915"/>
              <w:rPr>
                <w:del w:id="3303" w:author="plzvtl" w:date="2017-03-17T14:02:00Z"/>
                <w:sz w:val="20"/>
                <w:szCs w:val="20"/>
              </w:rPr>
              <w:pPrChange w:id="330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05" w:author="plzvtl" w:date="2017-03-17T14:02:00Z">
              <w:r w:rsidRPr="00E3220E" w:rsidDel="00037706">
                <w:rPr>
                  <w:sz w:val="20"/>
                  <w:szCs w:val="20"/>
                  <w:rPrChange w:id="330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в формате DD/MM/YYYY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7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1230E" w14:textId="7AF10FD8" w:rsidR="00357579" w:rsidRPr="00051977" w:rsidDel="00037706" w:rsidRDefault="00357579">
            <w:pPr>
              <w:ind w:firstLine="10915"/>
              <w:rPr>
                <w:del w:id="3308" w:author="plzvtl" w:date="2017-03-17T14:02:00Z"/>
                <w:sz w:val="20"/>
                <w:szCs w:val="20"/>
              </w:rPr>
              <w:pPrChange w:id="330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0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AA92D" w14:textId="64F39BFE" w:rsidR="00357579" w:rsidRPr="00051977" w:rsidDel="00037706" w:rsidRDefault="00E3220E">
            <w:pPr>
              <w:ind w:firstLine="10915"/>
              <w:rPr>
                <w:del w:id="3311" w:author="plzvtl" w:date="2017-03-17T14:02:00Z"/>
                <w:sz w:val="20"/>
                <w:szCs w:val="20"/>
              </w:rPr>
              <w:pPrChange w:id="331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13" w:author="plzvtl" w:date="2017-03-17T14:02:00Z">
              <w:r w:rsidRPr="00E3220E" w:rsidDel="00037706">
                <w:rPr>
                  <w:sz w:val="20"/>
                  <w:szCs w:val="20"/>
                  <w:rPrChange w:id="331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</w:delText>
              </w:r>
            </w:del>
          </w:p>
        </w:tc>
      </w:tr>
      <w:tr w:rsidR="00357579" w:rsidRPr="00051977" w:rsidDel="00037706" w14:paraId="02C9E983" w14:textId="56C8A2DE" w:rsidTr="006F3EF1">
        <w:trPr>
          <w:del w:id="3315" w:author="plzvtl" w:date="2017-03-17T14:02:00Z"/>
          <w:trPrChange w:id="3316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7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ACE0D" w14:textId="5BDCEF74" w:rsidR="00357579" w:rsidRPr="00051977" w:rsidDel="00037706" w:rsidRDefault="00E3220E">
            <w:pPr>
              <w:ind w:firstLine="10915"/>
              <w:rPr>
                <w:del w:id="3318" w:author="plzvtl" w:date="2017-03-17T14:02:00Z"/>
                <w:sz w:val="20"/>
                <w:szCs w:val="20"/>
              </w:rPr>
              <w:pPrChange w:id="331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20" w:author="plzvtl" w:date="2017-03-17T14:02:00Z">
              <w:r w:rsidRPr="00E3220E" w:rsidDel="00037706">
                <w:rPr>
                  <w:sz w:val="20"/>
                  <w:szCs w:val="20"/>
                  <w:rPrChange w:id="332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50 - 64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2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F9333" w14:textId="0158D3A9" w:rsidR="00357579" w:rsidRPr="00051977" w:rsidDel="00037706" w:rsidRDefault="00E3220E">
            <w:pPr>
              <w:ind w:firstLine="10915"/>
              <w:rPr>
                <w:del w:id="3323" w:author="plzvtl" w:date="2017-03-17T14:02:00Z"/>
                <w:sz w:val="20"/>
                <w:szCs w:val="20"/>
              </w:rPr>
              <w:pPrChange w:id="332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25" w:author="plzvtl" w:date="2017-03-17T14:02:00Z">
              <w:r w:rsidRPr="00E3220E" w:rsidDel="00037706">
                <w:rPr>
                  <w:sz w:val="20"/>
                  <w:szCs w:val="20"/>
                  <w:rPrChange w:id="332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Уровень адреса места проживания (регистрации) часть 1 - часть 15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7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EFA7F" w14:textId="2AAF4979" w:rsidR="00357579" w:rsidRPr="00051977" w:rsidDel="00037706" w:rsidRDefault="00E3220E">
            <w:pPr>
              <w:ind w:firstLine="10915"/>
              <w:rPr>
                <w:del w:id="3328" w:author="plzvtl" w:date="2017-03-17T14:02:00Z"/>
                <w:sz w:val="20"/>
                <w:szCs w:val="20"/>
              </w:rPr>
              <w:pPrChange w:id="332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30" w:author="plzvtl" w:date="2017-03-17T14:02:00Z">
              <w:r w:rsidRPr="00E3220E" w:rsidDel="00037706">
                <w:rPr>
                  <w:sz w:val="20"/>
                  <w:szCs w:val="20"/>
                  <w:rPrChange w:id="333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2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CB46D" w14:textId="21A27629" w:rsidR="00357579" w:rsidRPr="00051977" w:rsidDel="00037706" w:rsidRDefault="00357579">
            <w:pPr>
              <w:ind w:firstLine="10915"/>
              <w:rPr>
                <w:del w:id="3333" w:author="plzvtl" w:date="2017-03-17T14:02:00Z"/>
                <w:sz w:val="20"/>
                <w:szCs w:val="20"/>
              </w:rPr>
              <w:pPrChange w:id="333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5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28EB8" w14:textId="20A78C93" w:rsidR="00357579" w:rsidRPr="00051977" w:rsidDel="00037706" w:rsidRDefault="00E3220E">
            <w:pPr>
              <w:ind w:firstLine="10915"/>
              <w:rPr>
                <w:del w:id="3336" w:author="plzvtl" w:date="2017-03-17T14:02:00Z"/>
                <w:sz w:val="20"/>
                <w:szCs w:val="20"/>
              </w:rPr>
              <w:pPrChange w:id="333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38" w:author="plzvtl" w:date="2017-03-17T14:02:00Z">
              <w:r w:rsidRPr="00E3220E" w:rsidDel="00037706">
                <w:rPr>
                  <w:sz w:val="20"/>
                  <w:szCs w:val="20"/>
                  <w:rPrChange w:id="333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7085AACC" w14:textId="03CAEF02" w:rsidTr="006F3EF1">
        <w:trPr>
          <w:del w:id="3340" w:author="plzvtl" w:date="2017-03-17T14:02:00Z"/>
          <w:trPrChange w:id="3341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2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FF0B4" w14:textId="73984F0A" w:rsidR="00357579" w:rsidRPr="00051977" w:rsidDel="00037706" w:rsidRDefault="00E3220E">
            <w:pPr>
              <w:ind w:firstLine="10915"/>
              <w:rPr>
                <w:del w:id="3343" w:author="plzvtl" w:date="2017-03-17T14:02:00Z"/>
                <w:sz w:val="20"/>
                <w:szCs w:val="20"/>
              </w:rPr>
              <w:pPrChange w:id="334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45" w:author="plzvtl" w:date="2017-03-17T14:02:00Z">
              <w:r w:rsidRPr="00E3220E" w:rsidDel="00037706">
                <w:rPr>
                  <w:sz w:val="20"/>
                  <w:szCs w:val="20"/>
                  <w:rPrChange w:id="334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65 - 79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7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1F703" w14:textId="37F29E6E" w:rsidR="00357579" w:rsidRPr="00051977" w:rsidDel="00037706" w:rsidRDefault="00E3220E">
            <w:pPr>
              <w:ind w:firstLine="10915"/>
              <w:rPr>
                <w:del w:id="3348" w:author="plzvtl" w:date="2017-03-17T14:02:00Z"/>
                <w:sz w:val="20"/>
                <w:szCs w:val="20"/>
              </w:rPr>
              <w:pPrChange w:id="334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50" w:author="plzvtl" w:date="2017-03-17T14:02:00Z">
              <w:r w:rsidRPr="00E3220E" w:rsidDel="00037706">
                <w:rPr>
                  <w:sz w:val="20"/>
                  <w:szCs w:val="20"/>
                  <w:rPrChange w:id="335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Адрес места проживания (регистрации) часть 1 - часть 15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2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E0733" w14:textId="424010A2" w:rsidR="00357579" w:rsidRPr="00051977" w:rsidDel="00037706" w:rsidRDefault="00E3220E">
            <w:pPr>
              <w:ind w:firstLine="10915"/>
              <w:rPr>
                <w:del w:id="3353" w:author="plzvtl" w:date="2017-03-17T14:02:00Z"/>
                <w:sz w:val="20"/>
                <w:szCs w:val="20"/>
              </w:rPr>
              <w:pPrChange w:id="335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55" w:author="plzvtl" w:date="2017-03-17T14:02:00Z">
              <w:r w:rsidRPr="00E3220E" w:rsidDel="00037706">
                <w:rPr>
                  <w:sz w:val="20"/>
                  <w:szCs w:val="20"/>
                  <w:rPrChange w:id="335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7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70060" w14:textId="2ECAFF74" w:rsidR="00357579" w:rsidRPr="00051977" w:rsidDel="00037706" w:rsidRDefault="00357579">
            <w:pPr>
              <w:ind w:firstLine="10915"/>
              <w:rPr>
                <w:del w:id="3358" w:author="plzvtl" w:date="2017-03-17T14:02:00Z"/>
                <w:sz w:val="20"/>
                <w:szCs w:val="20"/>
              </w:rPr>
              <w:pPrChange w:id="335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0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63C58" w14:textId="4C1CB14F" w:rsidR="00357579" w:rsidRPr="00051977" w:rsidDel="00037706" w:rsidRDefault="00E3220E">
            <w:pPr>
              <w:ind w:firstLine="10915"/>
              <w:rPr>
                <w:del w:id="3361" w:author="plzvtl" w:date="2017-03-17T14:02:00Z"/>
                <w:sz w:val="20"/>
                <w:szCs w:val="20"/>
              </w:rPr>
              <w:pPrChange w:id="336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63" w:author="plzvtl" w:date="2017-03-17T14:02:00Z">
              <w:r w:rsidRPr="00E3220E" w:rsidDel="00037706">
                <w:rPr>
                  <w:sz w:val="20"/>
                  <w:szCs w:val="20"/>
                  <w:rPrChange w:id="336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76A140CD" w14:textId="59BE36DE" w:rsidTr="006F3EF1">
        <w:trPr>
          <w:del w:id="3365" w:author="plzvtl" w:date="2017-03-17T14:02:00Z"/>
          <w:trPrChange w:id="3366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7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6421A" w14:textId="77FE416F" w:rsidR="00357579" w:rsidRPr="00051977" w:rsidDel="00037706" w:rsidRDefault="00E3220E">
            <w:pPr>
              <w:ind w:firstLine="10915"/>
              <w:rPr>
                <w:del w:id="3368" w:author="plzvtl" w:date="2017-03-17T14:02:00Z"/>
                <w:sz w:val="20"/>
                <w:szCs w:val="20"/>
              </w:rPr>
              <w:pPrChange w:id="336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70" w:author="plzvtl" w:date="2017-03-17T14:02:00Z">
              <w:r w:rsidRPr="00E3220E" w:rsidDel="00037706">
                <w:rPr>
                  <w:sz w:val="20"/>
                  <w:szCs w:val="20"/>
                  <w:rPrChange w:id="337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80 - 94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2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2D229" w14:textId="456C9CED" w:rsidR="00357579" w:rsidRPr="00051977" w:rsidDel="00037706" w:rsidRDefault="00E3220E">
            <w:pPr>
              <w:ind w:firstLine="10915"/>
              <w:rPr>
                <w:del w:id="3373" w:author="plzvtl" w:date="2017-03-17T14:02:00Z"/>
                <w:sz w:val="20"/>
                <w:szCs w:val="20"/>
              </w:rPr>
              <w:pPrChange w:id="337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75" w:author="plzvtl" w:date="2017-03-17T14:02:00Z">
              <w:r w:rsidRPr="00E3220E" w:rsidDel="00037706">
                <w:rPr>
                  <w:sz w:val="20"/>
                  <w:szCs w:val="20"/>
                  <w:rPrChange w:id="337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Уровень адреса места прибытия/убытия часть 1 - часть 15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7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54C42" w14:textId="402E0069" w:rsidR="00357579" w:rsidRPr="00051977" w:rsidDel="00037706" w:rsidRDefault="00E3220E">
            <w:pPr>
              <w:ind w:firstLine="10915"/>
              <w:rPr>
                <w:del w:id="3378" w:author="plzvtl" w:date="2017-03-17T14:02:00Z"/>
                <w:sz w:val="20"/>
                <w:szCs w:val="20"/>
              </w:rPr>
              <w:pPrChange w:id="337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80" w:author="plzvtl" w:date="2017-03-17T14:02:00Z">
              <w:r w:rsidRPr="00E3220E" w:rsidDel="00037706">
                <w:rPr>
                  <w:sz w:val="20"/>
                  <w:szCs w:val="20"/>
                  <w:rPrChange w:id="338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2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B3FE5" w14:textId="3FD28F17" w:rsidR="00357579" w:rsidRPr="00051977" w:rsidDel="00037706" w:rsidRDefault="00357579">
            <w:pPr>
              <w:ind w:firstLine="10915"/>
              <w:rPr>
                <w:del w:id="3383" w:author="plzvtl" w:date="2017-03-17T14:02:00Z"/>
                <w:sz w:val="20"/>
                <w:szCs w:val="20"/>
              </w:rPr>
              <w:pPrChange w:id="338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5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EE558" w14:textId="1C9D4DCB" w:rsidR="00357579" w:rsidRPr="00051977" w:rsidDel="00037706" w:rsidRDefault="00E3220E">
            <w:pPr>
              <w:ind w:firstLine="10915"/>
              <w:rPr>
                <w:del w:id="3386" w:author="plzvtl" w:date="2017-03-17T14:02:00Z"/>
                <w:sz w:val="20"/>
                <w:szCs w:val="20"/>
              </w:rPr>
              <w:pPrChange w:id="338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88" w:author="plzvtl" w:date="2017-03-17T14:02:00Z">
              <w:r w:rsidRPr="00E3220E" w:rsidDel="00037706">
                <w:rPr>
                  <w:sz w:val="20"/>
                  <w:szCs w:val="20"/>
                  <w:rPrChange w:id="338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6A82710C" w14:textId="042EC67A" w:rsidTr="006F3EF1">
        <w:trPr>
          <w:del w:id="3390" w:author="plzvtl" w:date="2017-03-17T14:02:00Z"/>
          <w:trPrChange w:id="3391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2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FDE87" w14:textId="01FDD3EA" w:rsidR="00357579" w:rsidRPr="00051977" w:rsidDel="00037706" w:rsidRDefault="00E3220E">
            <w:pPr>
              <w:ind w:firstLine="10915"/>
              <w:rPr>
                <w:del w:id="3393" w:author="plzvtl" w:date="2017-03-17T14:02:00Z"/>
                <w:sz w:val="20"/>
                <w:szCs w:val="20"/>
              </w:rPr>
              <w:pPrChange w:id="339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395" w:author="plzvtl" w:date="2017-03-17T14:02:00Z">
              <w:r w:rsidRPr="00E3220E" w:rsidDel="00037706">
                <w:rPr>
                  <w:sz w:val="20"/>
                  <w:szCs w:val="20"/>
                  <w:rPrChange w:id="339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95 - 109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7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8A3CD" w14:textId="72E2D9E5" w:rsidR="00357579" w:rsidRPr="00051977" w:rsidDel="00037706" w:rsidRDefault="00E3220E">
            <w:pPr>
              <w:ind w:firstLine="10915"/>
              <w:rPr>
                <w:del w:id="3398" w:author="plzvtl" w:date="2017-03-17T14:02:00Z"/>
                <w:sz w:val="20"/>
                <w:szCs w:val="20"/>
              </w:rPr>
              <w:pPrChange w:id="339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00" w:author="plzvtl" w:date="2017-03-17T14:02:00Z">
              <w:r w:rsidRPr="00E3220E" w:rsidDel="00037706">
                <w:rPr>
                  <w:sz w:val="20"/>
                  <w:szCs w:val="20"/>
                  <w:rPrChange w:id="340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Адрес места прибытия/убытия часть 1 - часть 15</w:delText>
              </w:r>
            </w:del>
          </w:p>
          <w:p w14:paraId="51C0E99B" w14:textId="4E6080F3" w:rsidR="00357579" w:rsidRPr="00051977" w:rsidDel="00037706" w:rsidRDefault="00E3220E">
            <w:pPr>
              <w:ind w:firstLine="10915"/>
              <w:rPr>
                <w:del w:id="3402" w:author="plzvtl" w:date="2017-03-17T14:02:00Z"/>
                <w:sz w:val="20"/>
                <w:szCs w:val="20"/>
              </w:rPr>
              <w:pPrChange w:id="340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04" w:author="plzvtl" w:date="2017-03-17T14:02:00Z">
              <w:r w:rsidRPr="00E3220E" w:rsidDel="00037706">
                <w:rPr>
                  <w:sz w:val="20"/>
                  <w:szCs w:val="20"/>
                  <w:rPrChange w:id="340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место убытия для события "Убытие", место прибытия для всех остальных событий, кроме события "Смерть"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6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EBBFE" w14:textId="154AB974" w:rsidR="00357579" w:rsidRPr="00051977" w:rsidDel="00037706" w:rsidRDefault="00E3220E">
            <w:pPr>
              <w:ind w:firstLine="10915"/>
              <w:rPr>
                <w:del w:id="3407" w:author="plzvtl" w:date="2017-03-17T14:02:00Z"/>
                <w:sz w:val="20"/>
                <w:szCs w:val="20"/>
              </w:rPr>
              <w:pPrChange w:id="340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09" w:author="plzvtl" w:date="2017-03-17T14:02:00Z">
              <w:r w:rsidRPr="00E3220E" w:rsidDel="00037706">
                <w:rPr>
                  <w:sz w:val="20"/>
                  <w:szCs w:val="20"/>
                  <w:rPrChange w:id="341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1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EF390" w14:textId="6EB94106" w:rsidR="00357579" w:rsidRPr="00051977" w:rsidDel="00037706" w:rsidRDefault="00357579">
            <w:pPr>
              <w:ind w:firstLine="10915"/>
              <w:rPr>
                <w:del w:id="3412" w:author="plzvtl" w:date="2017-03-17T14:02:00Z"/>
                <w:sz w:val="20"/>
                <w:szCs w:val="20"/>
              </w:rPr>
              <w:pPrChange w:id="341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4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2B18E" w14:textId="3013D713" w:rsidR="00357579" w:rsidRPr="00051977" w:rsidDel="00037706" w:rsidRDefault="00E3220E">
            <w:pPr>
              <w:ind w:firstLine="10915"/>
              <w:rPr>
                <w:del w:id="3415" w:author="plzvtl" w:date="2017-03-17T14:02:00Z"/>
                <w:sz w:val="20"/>
                <w:szCs w:val="20"/>
              </w:rPr>
              <w:pPrChange w:id="341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17" w:author="plzvtl" w:date="2017-03-17T14:02:00Z">
              <w:r w:rsidRPr="00E3220E" w:rsidDel="00037706">
                <w:rPr>
                  <w:sz w:val="20"/>
                  <w:szCs w:val="20"/>
                  <w:rPrChange w:id="341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1ABFA64C" w14:textId="21820DEA" w:rsidTr="006F3EF1">
        <w:trPr>
          <w:del w:id="3419" w:author="plzvtl" w:date="2017-03-17T14:02:00Z"/>
          <w:trPrChange w:id="3420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1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7B8BF" w14:textId="1A8D3DA9" w:rsidR="00357579" w:rsidRPr="00051977" w:rsidDel="00037706" w:rsidRDefault="00E3220E">
            <w:pPr>
              <w:ind w:firstLine="10915"/>
              <w:rPr>
                <w:del w:id="3422" w:author="plzvtl" w:date="2017-03-17T14:02:00Z"/>
                <w:sz w:val="20"/>
                <w:szCs w:val="20"/>
              </w:rPr>
              <w:pPrChange w:id="342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24" w:author="plzvtl" w:date="2017-03-17T14:02:00Z">
              <w:r w:rsidRPr="00E3220E" w:rsidDel="00037706">
                <w:rPr>
                  <w:sz w:val="20"/>
                  <w:szCs w:val="20"/>
                  <w:rPrChange w:id="342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110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6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733A1" w14:textId="43201E06" w:rsidR="00357579" w:rsidRPr="00051977" w:rsidDel="00037706" w:rsidRDefault="00E3220E">
            <w:pPr>
              <w:ind w:firstLine="10915"/>
              <w:rPr>
                <w:del w:id="3427" w:author="plzvtl" w:date="2017-03-17T14:02:00Z"/>
                <w:sz w:val="20"/>
                <w:szCs w:val="20"/>
              </w:rPr>
              <w:pPrChange w:id="342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29" w:author="plzvtl" w:date="2017-03-17T14:02:00Z">
              <w:r w:rsidRPr="00E3220E" w:rsidDel="00037706">
                <w:rPr>
                  <w:sz w:val="20"/>
                  <w:szCs w:val="20"/>
                  <w:rPrChange w:id="343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Основание изменений сведений об избирателе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1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482D3" w14:textId="4468B0D1" w:rsidR="00357579" w:rsidRPr="00051977" w:rsidDel="00037706" w:rsidRDefault="00E3220E">
            <w:pPr>
              <w:ind w:firstLine="10915"/>
              <w:rPr>
                <w:del w:id="3432" w:author="plzvtl" w:date="2017-03-17T14:02:00Z"/>
                <w:sz w:val="20"/>
                <w:szCs w:val="20"/>
              </w:rPr>
              <w:pPrChange w:id="343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34" w:author="plzvtl" w:date="2017-03-17T14:02:00Z">
              <w:r w:rsidRPr="00E3220E" w:rsidDel="00037706">
                <w:rPr>
                  <w:sz w:val="20"/>
                  <w:szCs w:val="20"/>
                  <w:rPrChange w:id="343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6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BC29A" w14:textId="7F542A72" w:rsidR="00357579" w:rsidRPr="00051977" w:rsidDel="00037706" w:rsidRDefault="00357579">
            <w:pPr>
              <w:ind w:firstLine="10915"/>
              <w:rPr>
                <w:del w:id="3437" w:author="plzvtl" w:date="2017-03-17T14:02:00Z"/>
                <w:sz w:val="20"/>
                <w:szCs w:val="20"/>
              </w:rPr>
              <w:pPrChange w:id="343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9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561A3" w14:textId="6083207C" w:rsidR="00357579" w:rsidRPr="00051977" w:rsidDel="00037706" w:rsidRDefault="00E3220E">
            <w:pPr>
              <w:ind w:firstLine="10915"/>
              <w:rPr>
                <w:del w:id="3440" w:author="plzvtl" w:date="2017-03-17T14:02:00Z"/>
                <w:sz w:val="20"/>
                <w:szCs w:val="20"/>
              </w:rPr>
              <w:pPrChange w:id="344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42" w:author="plzvtl" w:date="2017-03-17T14:02:00Z">
              <w:r w:rsidRPr="00E3220E" w:rsidDel="00037706">
                <w:rPr>
                  <w:sz w:val="20"/>
                  <w:szCs w:val="20"/>
                  <w:rPrChange w:id="344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5F235433" w14:textId="6ED800CE" w:rsidTr="006F3EF1">
        <w:trPr>
          <w:del w:id="3444" w:author="plzvtl" w:date="2017-03-17T14:02:00Z"/>
          <w:trPrChange w:id="3445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6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B83A8" w14:textId="1AB97387" w:rsidR="00357579" w:rsidRPr="00051977" w:rsidDel="00037706" w:rsidRDefault="00E3220E">
            <w:pPr>
              <w:ind w:firstLine="10915"/>
              <w:rPr>
                <w:del w:id="3447" w:author="plzvtl" w:date="2017-03-17T14:02:00Z"/>
                <w:sz w:val="20"/>
                <w:szCs w:val="20"/>
              </w:rPr>
              <w:pPrChange w:id="344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49" w:author="plzvtl" w:date="2017-03-17T14:02:00Z">
              <w:r w:rsidRPr="00E3220E" w:rsidDel="00037706">
                <w:rPr>
                  <w:sz w:val="20"/>
                  <w:szCs w:val="20"/>
                  <w:rPrChange w:id="345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111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1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699E6" w14:textId="0F34DB3A" w:rsidR="00357579" w:rsidRPr="00051977" w:rsidDel="00037706" w:rsidRDefault="00E3220E">
            <w:pPr>
              <w:ind w:firstLine="10915"/>
              <w:rPr>
                <w:del w:id="3452" w:author="plzvtl" w:date="2017-03-17T14:02:00Z"/>
                <w:sz w:val="20"/>
                <w:szCs w:val="20"/>
              </w:rPr>
              <w:pPrChange w:id="345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54" w:author="plzvtl" w:date="2017-03-17T14:02:00Z">
              <w:r w:rsidRPr="00E3220E" w:rsidDel="00037706">
                <w:rPr>
                  <w:sz w:val="20"/>
                  <w:szCs w:val="20"/>
                  <w:rPrChange w:id="345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события, повлекшего изменения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6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AEC89" w14:textId="7D802A67" w:rsidR="00357579" w:rsidRPr="00051977" w:rsidDel="00037706" w:rsidRDefault="00E3220E">
            <w:pPr>
              <w:ind w:firstLine="10915"/>
              <w:rPr>
                <w:del w:id="3457" w:author="plzvtl" w:date="2017-03-17T14:02:00Z"/>
                <w:sz w:val="20"/>
                <w:szCs w:val="20"/>
              </w:rPr>
              <w:pPrChange w:id="345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59" w:author="plzvtl" w:date="2017-03-17T14:02:00Z">
              <w:r w:rsidRPr="00E3220E" w:rsidDel="00037706">
                <w:rPr>
                  <w:sz w:val="20"/>
                  <w:szCs w:val="20"/>
                  <w:rPrChange w:id="346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в формате DD/MM/YYYY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1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137C2" w14:textId="4A50DF35" w:rsidR="00357579" w:rsidRPr="00051977" w:rsidDel="00037706" w:rsidRDefault="00E3220E">
            <w:pPr>
              <w:ind w:firstLine="10915"/>
              <w:rPr>
                <w:del w:id="3462" w:author="plzvtl" w:date="2017-03-17T14:02:00Z"/>
                <w:sz w:val="20"/>
                <w:szCs w:val="20"/>
              </w:rPr>
              <w:pPrChange w:id="346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64" w:author="plzvtl" w:date="2017-03-17T14:02:00Z">
              <w:r w:rsidRPr="00E3220E" w:rsidDel="00037706">
                <w:rPr>
                  <w:sz w:val="20"/>
                  <w:szCs w:val="20"/>
                  <w:rPrChange w:id="346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Для события "Актуальный срез БД" - дата события отсутствует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6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4EE35" w14:textId="7555923C" w:rsidR="00357579" w:rsidRPr="00051977" w:rsidDel="00037706" w:rsidRDefault="00E3220E">
            <w:pPr>
              <w:ind w:firstLine="10915"/>
              <w:rPr>
                <w:del w:id="3467" w:author="plzvtl" w:date="2017-03-17T14:02:00Z"/>
                <w:sz w:val="20"/>
                <w:szCs w:val="20"/>
              </w:rPr>
              <w:pPrChange w:id="346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69" w:author="plzvtl" w:date="2017-03-17T14:02:00Z">
              <w:r w:rsidRPr="00E3220E" w:rsidDel="00037706">
                <w:rPr>
                  <w:sz w:val="20"/>
                  <w:szCs w:val="20"/>
                  <w:rPrChange w:id="347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</w:delText>
              </w:r>
            </w:del>
          </w:p>
        </w:tc>
      </w:tr>
      <w:tr w:rsidR="00357579" w:rsidRPr="00051977" w:rsidDel="00037706" w14:paraId="1491B4DF" w14:textId="256DC53A" w:rsidTr="006F3EF1">
        <w:trPr>
          <w:del w:id="3471" w:author="plzvtl" w:date="2017-03-17T14:02:00Z"/>
          <w:trPrChange w:id="3472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3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20669" w14:textId="78F5FF50" w:rsidR="00357579" w:rsidRPr="00051977" w:rsidDel="00037706" w:rsidRDefault="00E3220E">
            <w:pPr>
              <w:ind w:firstLine="10915"/>
              <w:rPr>
                <w:del w:id="3474" w:author="plzvtl" w:date="2017-03-17T14:02:00Z"/>
                <w:sz w:val="20"/>
                <w:szCs w:val="20"/>
              </w:rPr>
              <w:pPrChange w:id="3475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76" w:author="plzvtl" w:date="2017-03-17T14:02:00Z">
              <w:r w:rsidRPr="00E3220E" w:rsidDel="00037706">
                <w:rPr>
                  <w:sz w:val="20"/>
                  <w:szCs w:val="20"/>
                  <w:rPrChange w:id="3477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112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8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CDAD6" w14:textId="7F2FAD4F" w:rsidR="00357579" w:rsidRPr="00051977" w:rsidDel="00037706" w:rsidRDefault="00E3220E">
            <w:pPr>
              <w:ind w:firstLine="10915"/>
              <w:rPr>
                <w:del w:id="3479" w:author="plzvtl" w:date="2017-03-17T14:02:00Z"/>
                <w:sz w:val="20"/>
                <w:szCs w:val="20"/>
              </w:rPr>
              <w:pPrChange w:id="3480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81" w:author="plzvtl" w:date="2017-03-17T14:02:00Z">
              <w:r w:rsidRPr="00E3220E" w:rsidDel="00037706">
                <w:rPr>
                  <w:sz w:val="20"/>
                  <w:szCs w:val="20"/>
                  <w:rPrChange w:id="3482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Номер записи акта - основания изменений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3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424C6" w14:textId="6318B751" w:rsidR="00357579" w:rsidRPr="00051977" w:rsidDel="00037706" w:rsidRDefault="00357579">
            <w:pPr>
              <w:ind w:firstLine="10915"/>
              <w:rPr>
                <w:del w:id="3484" w:author="plzvtl" w:date="2017-03-17T14:02:00Z"/>
                <w:sz w:val="20"/>
                <w:szCs w:val="20"/>
              </w:rPr>
              <w:pPrChange w:id="3485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6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3A277" w14:textId="43ADE729" w:rsidR="00357579" w:rsidRPr="00051977" w:rsidDel="00037706" w:rsidRDefault="00E3220E">
            <w:pPr>
              <w:ind w:firstLine="10915"/>
              <w:rPr>
                <w:del w:id="3487" w:author="plzvtl" w:date="2017-03-17T14:02:00Z"/>
                <w:sz w:val="20"/>
                <w:szCs w:val="20"/>
              </w:rPr>
              <w:pPrChange w:id="348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89" w:author="plzvtl" w:date="2017-03-17T14:02:00Z">
              <w:r w:rsidRPr="00E3220E" w:rsidDel="00037706">
                <w:rPr>
                  <w:sz w:val="20"/>
                  <w:szCs w:val="20"/>
                  <w:rPrChange w:id="349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1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C5D3C" w14:textId="0189FAF9" w:rsidR="00357579" w:rsidRPr="00051977" w:rsidDel="00037706" w:rsidRDefault="00357579">
            <w:pPr>
              <w:ind w:firstLine="10915"/>
              <w:rPr>
                <w:del w:id="3492" w:author="plzvtl" w:date="2017-03-17T14:02:00Z"/>
                <w:sz w:val="20"/>
                <w:szCs w:val="20"/>
              </w:rPr>
              <w:pPrChange w:id="349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  <w:tr w:rsidR="00357579" w:rsidRPr="00051977" w:rsidDel="00037706" w14:paraId="2921D1DE" w14:textId="332AFEEC" w:rsidTr="006F3EF1">
        <w:trPr>
          <w:del w:id="3494" w:author="plzvtl" w:date="2017-03-17T14:02:00Z"/>
          <w:trPrChange w:id="3495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6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47BF8" w14:textId="08FDC66A" w:rsidR="00357579" w:rsidRPr="00051977" w:rsidDel="00037706" w:rsidRDefault="00E3220E">
            <w:pPr>
              <w:ind w:firstLine="10915"/>
              <w:rPr>
                <w:del w:id="3497" w:author="plzvtl" w:date="2017-03-17T14:02:00Z"/>
                <w:sz w:val="20"/>
                <w:szCs w:val="20"/>
              </w:rPr>
              <w:pPrChange w:id="349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499" w:author="plzvtl" w:date="2017-03-17T14:02:00Z">
              <w:r w:rsidRPr="00E3220E" w:rsidDel="00037706">
                <w:rPr>
                  <w:sz w:val="20"/>
                  <w:szCs w:val="20"/>
                  <w:rPrChange w:id="350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113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1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4B255" w14:textId="569172AF" w:rsidR="00357579" w:rsidRPr="00051977" w:rsidDel="00037706" w:rsidRDefault="00E3220E">
            <w:pPr>
              <w:ind w:firstLine="10915"/>
              <w:rPr>
                <w:del w:id="3502" w:author="plzvtl" w:date="2017-03-17T14:02:00Z"/>
                <w:sz w:val="20"/>
                <w:szCs w:val="20"/>
              </w:rPr>
              <w:pPrChange w:id="350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504" w:author="plzvtl" w:date="2017-03-17T14:02:00Z">
              <w:r w:rsidRPr="00E3220E" w:rsidDel="00037706">
                <w:rPr>
                  <w:sz w:val="20"/>
                  <w:szCs w:val="20"/>
                  <w:rPrChange w:id="350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Субъект РФ места регистрации акта - основания изменений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6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A4D89" w14:textId="24E98B34" w:rsidR="00357579" w:rsidRPr="00051977" w:rsidDel="00037706" w:rsidRDefault="00357579">
            <w:pPr>
              <w:ind w:firstLine="10915"/>
              <w:rPr>
                <w:del w:id="3507" w:author="plzvtl" w:date="2017-03-17T14:02:00Z"/>
                <w:sz w:val="20"/>
                <w:szCs w:val="20"/>
              </w:rPr>
              <w:pPrChange w:id="350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9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D2E67" w14:textId="2DEF23FB" w:rsidR="00357579" w:rsidRPr="00051977" w:rsidDel="00037706" w:rsidRDefault="00E3220E">
            <w:pPr>
              <w:ind w:firstLine="10915"/>
              <w:rPr>
                <w:del w:id="3510" w:author="plzvtl" w:date="2017-03-17T14:02:00Z"/>
                <w:sz w:val="20"/>
                <w:szCs w:val="20"/>
              </w:rPr>
              <w:pPrChange w:id="351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512" w:author="plzvtl" w:date="2017-03-17T14:02:00Z">
              <w:r w:rsidRPr="00E3220E" w:rsidDel="00037706">
                <w:rPr>
                  <w:sz w:val="20"/>
                  <w:szCs w:val="20"/>
                  <w:rPrChange w:id="351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4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9F0A5" w14:textId="4A442422" w:rsidR="00357579" w:rsidRPr="00051977" w:rsidDel="00037706" w:rsidRDefault="00357579">
            <w:pPr>
              <w:ind w:firstLine="10915"/>
              <w:rPr>
                <w:del w:id="3515" w:author="plzvtl" w:date="2017-03-17T14:02:00Z"/>
                <w:sz w:val="20"/>
                <w:szCs w:val="20"/>
              </w:rPr>
              <w:pPrChange w:id="351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  <w:tr w:rsidR="00357579" w:rsidRPr="00051977" w:rsidDel="00037706" w14:paraId="1956C3D1" w14:textId="715FF87C" w:rsidTr="006F3EF1">
        <w:trPr>
          <w:del w:id="3517" w:author="plzvtl" w:date="2017-03-17T14:02:00Z"/>
          <w:trPrChange w:id="3518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9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D0905" w14:textId="110F76F5" w:rsidR="00357579" w:rsidRPr="00051977" w:rsidDel="00037706" w:rsidRDefault="00E3220E">
            <w:pPr>
              <w:ind w:firstLine="10915"/>
              <w:rPr>
                <w:del w:id="3520" w:author="plzvtl" w:date="2017-03-17T14:02:00Z"/>
                <w:sz w:val="20"/>
                <w:szCs w:val="20"/>
              </w:rPr>
              <w:pPrChange w:id="352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522" w:author="plzvtl" w:date="2017-03-17T14:02:00Z">
              <w:r w:rsidRPr="00E3220E" w:rsidDel="00037706">
                <w:rPr>
                  <w:sz w:val="20"/>
                  <w:szCs w:val="20"/>
                  <w:rPrChange w:id="352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114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4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FB05B" w14:textId="29A078E9" w:rsidR="00357579" w:rsidRPr="00051977" w:rsidDel="00037706" w:rsidRDefault="00E3220E">
            <w:pPr>
              <w:ind w:firstLine="10915"/>
              <w:rPr>
                <w:del w:id="3525" w:author="plzvtl" w:date="2017-03-17T14:02:00Z"/>
                <w:sz w:val="20"/>
                <w:szCs w:val="20"/>
              </w:rPr>
              <w:pPrChange w:id="352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527" w:author="plzvtl" w:date="2017-03-17T14:02:00Z">
              <w:r w:rsidRPr="00E3220E" w:rsidDel="00037706">
                <w:rPr>
                  <w:sz w:val="20"/>
                  <w:szCs w:val="20"/>
                  <w:rPrChange w:id="352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Место регистрации акта - основания изменений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9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D34A1" w14:textId="0C4B5272" w:rsidR="00357579" w:rsidRPr="00051977" w:rsidDel="00037706" w:rsidRDefault="00357579">
            <w:pPr>
              <w:ind w:firstLine="10915"/>
              <w:rPr>
                <w:del w:id="3530" w:author="plzvtl" w:date="2017-03-17T14:02:00Z"/>
                <w:sz w:val="20"/>
                <w:szCs w:val="20"/>
              </w:rPr>
              <w:pPrChange w:id="353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2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8C65A" w14:textId="53F048E2" w:rsidR="00357579" w:rsidRPr="00051977" w:rsidDel="00037706" w:rsidRDefault="00E3220E">
            <w:pPr>
              <w:ind w:firstLine="10915"/>
              <w:rPr>
                <w:del w:id="3533" w:author="plzvtl" w:date="2017-03-17T14:02:00Z"/>
                <w:sz w:val="20"/>
                <w:szCs w:val="20"/>
              </w:rPr>
              <w:pPrChange w:id="353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535" w:author="plzvtl" w:date="2017-03-17T14:02:00Z">
              <w:r w:rsidRPr="00E3220E" w:rsidDel="00037706">
                <w:rPr>
                  <w:sz w:val="20"/>
                  <w:szCs w:val="20"/>
                  <w:rPrChange w:id="353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7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E3792" w14:textId="4428EEDA" w:rsidR="00357579" w:rsidRPr="00051977" w:rsidDel="00037706" w:rsidRDefault="00357579">
            <w:pPr>
              <w:ind w:firstLine="10915"/>
              <w:rPr>
                <w:del w:id="3538" w:author="plzvtl" w:date="2017-03-17T14:02:00Z"/>
                <w:sz w:val="20"/>
                <w:szCs w:val="20"/>
              </w:rPr>
              <w:pPrChange w:id="353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  <w:tr w:rsidR="00357579" w:rsidRPr="00051977" w:rsidDel="00037706" w14:paraId="2C99EB9A" w14:textId="767DA71D" w:rsidTr="006F3EF1">
        <w:trPr>
          <w:del w:id="3540" w:author="plzvtl" w:date="2017-03-17T14:02:00Z"/>
          <w:trPrChange w:id="3541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2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2F25B" w14:textId="09E33BA9" w:rsidR="00357579" w:rsidRPr="00051977" w:rsidDel="00037706" w:rsidRDefault="00E3220E">
            <w:pPr>
              <w:ind w:firstLine="10915"/>
              <w:rPr>
                <w:del w:id="3543" w:author="plzvtl" w:date="2017-03-17T14:02:00Z"/>
                <w:sz w:val="20"/>
                <w:szCs w:val="20"/>
              </w:rPr>
              <w:pPrChange w:id="354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545" w:author="plzvtl" w:date="2017-03-17T14:02:00Z">
              <w:r w:rsidRPr="00E3220E" w:rsidDel="00037706">
                <w:rPr>
                  <w:sz w:val="20"/>
                  <w:szCs w:val="20"/>
                  <w:rPrChange w:id="354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115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7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86732" w14:textId="29F44580" w:rsidR="00357579" w:rsidRPr="00051977" w:rsidDel="00037706" w:rsidRDefault="00E3220E">
            <w:pPr>
              <w:ind w:firstLine="10915"/>
              <w:rPr>
                <w:del w:id="3548" w:author="plzvtl" w:date="2017-03-17T14:02:00Z"/>
                <w:sz w:val="20"/>
                <w:szCs w:val="20"/>
              </w:rPr>
              <w:pPrChange w:id="354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550" w:author="plzvtl" w:date="2017-03-17T14:02:00Z">
              <w:r w:rsidRPr="00E3220E" w:rsidDel="00037706">
                <w:rPr>
                  <w:sz w:val="20"/>
                  <w:szCs w:val="20"/>
                  <w:rPrChange w:id="355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регистрации акта - основания изменений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2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BD6B5" w14:textId="1B1B1598" w:rsidR="00357579" w:rsidRPr="00051977" w:rsidDel="00037706" w:rsidRDefault="00357579">
            <w:pPr>
              <w:ind w:firstLine="10915"/>
              <w:rPr>
                <w:del w:id="3553" w:author="plzvtl" w:date="2017-03-17T14:02:00Z"/>
                <w:sz w:val="20"/>
                <w:szCs w:val="20"/>
              </w:rPr>
              <w:pPrChange w:id="355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5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8CD2C" w14:textId="5B4E083C" w:rsidR="00357579" w:rsidRPr="00051977" w:rsidDel="00037706" w:rsidRDefault="00E3220E">
            <w:pPr>
              <w:ind w:firstLine="10915"/>
              <w:rPr>
                <w:del w:id="3556" w:author="plzvtl" w:date="2017-03-17T14:02:00Z"/>
                <w:sz w:val="20"/>
                <w:szCs w:val="20"/>
              </w:rPr>
              <w:pPrChange w:id="355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558" w:author="plzvtl" w:date="2017-03-17T14:02:00Z">
              <w:r w:rsidRPr="00E3220E" w:rsidDel="00037706">
                <w:rPr>
                  <w:sz w:val="20"/>
                  <w:szCs w:val="20"/>
                  <w:rPrChange w:id="355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0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3EEB8" w14:textId="5B9ECF25" w:rsidR="00357579" w:rsidRPr="00051977" w:rsidDel="00037706" w:rsidRDefault="00357579">
            <w:pPr>
              <w:ind w:firstLine="10915"/>
              <w:rPr>
                <w:del w:id="3561" w:author="plzvtl" w:date="2017-03-17T14:02:00Z"/>
                <w:sz w:val="20"/>
                <w:szCs w:val="20"/>
              </w:rPr>
              <w:pPrChange w:id="356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  <w:tr w:rsidR="00357579" w:rsidRPr="00051977" w:rsidDel="00037706" w14:paraId="7E98B937" w14:textId="20FA55B5" w:rsidTr="006F3EF1">
        <w:trPr>
          <w:del w:id="3563" w:author="plzvtl" w:date="2017-03-17T14:02:00Z"/>
          <w:trPrChange w:id="3564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5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035DC" w14:textId="680C2BC1" w:rsidR="00357579" w:rsidRPr="00051977" w:rsidDel="00037706" w:rsidRDefault="00E3220E">
            <w:pPr>
              <w:ind w:firstLine="10915"/>
              <w:rPr>
                <w:del w:id="3566" w:author="plzvtl" w:date="2017-03-17T14:02:00Z"/>
                <w:sz w:val="20"/>
                <w:szCs w:val="20"/>
              </w:rPr>
              <w:pPrChange w:id="356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568" w:author="plzvtl" w:date="2017-03-17T14:02:00Z">
              <w:r w:rsidRPr="00E3220E" w:rsidDel="00037706">
                <w:rPr>
                  <w:sz w:val="20"/>
                  <w:szCs w:val="20"/>
                  <w:rPrChange w:id="356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116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0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EF444" w14:textId="72892C8A" w:rsidR="00357579" w:rsidRPr="00051977" w:rsidDel="00037706" w:rsidRDefault="00E3220E">
            <w:pPr>
              <w:ind w:firstLine="10915"/>
              <w:rPr>
                <w:del w:id="3571" w:author="plzvtl" w:date="2017-03-17T14:02:00Z"/>
                <w:sz w:val="20"/>
                <w:szCs w:val="20"/>
              </w:rPr>
              <w:pPrChange w:id="357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573" w:author="plzvtl" w:date="2017-03-17T14:02:00Z">
              <w:r w:rsidRPr="00E3220E" w:rsidDel="00037706">
                <w:rPr>
                  <w:sz w:val="20"/>
                  <w:szCs w:val="20"/>
                  <w:rPrChange w:id="357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Наименование документа, подтверждающего изменение сведений об избирателе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5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DA927" w14:textId="137E8F24" w:rsidR="00357579" w:rsidRPr="00051977" w:rsidDel="00037706" w:rsidRDefault="00357579">
            <w:pPr>
              <w:ind w:firstLine="10915"/>
              <w:rPr>
                <w:del w:id="3576" w:author="plzvtl" w:date="2017-03-17T14:02:00Z"/>
                <w:sz w:val="20"/>
                <w:szCs w:val="20"/>
              </w:rPr>
              <w:pPrChange w:id="357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8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EE57B" w14:textId="0E5BA217" w:rsidR="00357579" w:rsidRPr="00051977" w:rsidDel="00037706" w:rsidRDefault="00E3220E">
            <w:pPr>
              <w:ind w:firstLine="10915"/>
              <w:rPr>
                <w:del w:id="3579" w:author="plzvtl" w:date="2017-03-17T14:02:00Z"/>
                <w:sz w:val="20"/>
                <w:szCs w:val="20"/>
              </w:rPr>
              <w:pPrChange w:id="3580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581" w:author="plzvtl" w:date="2017-03-17T14:02:00Z">
              <w:r w:rsidRPr="00E3220E" w:rsidDel="00037706">
                <w:rPr>
                  <w:sz w:val="20"/>
                  <w:szCs w:val="20"/>
                  <w:rPrChange w:id="3582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3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66EE2" w14:textId="6C6605D3" w:rsidR="00357579" w:rsidRPr="00051977" w:rsidDel="00037706" w:rsidRDefault="00357579">
            <w:pPr>
              <w:ind w:firstLine="10915"/>
              <w:rPr>
                <w:del w:id="3584" w:author="plzvtl" w:date="2017-03-17T14:02:00Z"/>
                <w:sz w:val="20"/>
                <w:szCs w:val="20"/>
              </w:rPr>
              <w:pPrChange w:id="3585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  <w:tr w:rsidR="00357579" w:rsidRPr="00051977" w:rsidDel="00037706" w14:paraId="45065950" w14:textId="69474E77" w:rsidTr="006F3EF1">
        <w:trPr>
          <w:del w:id="3586" w:author="plzvtl" w:date="2017-03-17T14:02:00Z"/>
          <w:trPrChange w:id="3587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8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664B9" w14:textId="047772BA" w:rsidR="00357579" w:rsidRPr="00051977" w:rsidDel="00037706" w:rsidRDefault="00E3220E">
            <w:pPr>
              <w:ind w:firstLine="10915"/>
              <w:rPr>
                <w:del w:id="3589" w:author="plzvtl" w:date="2017-03-17T14:02:00Z"/>
                <w:sz w:val="20"/>
                <w:szCs w:val="20"/>
              </w:rPr>
              <w:pPrChange w:id="3590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591" w:author="plzvtl" w:date="2017-03-17T14:02:00Z">
              <w:r w:rsidRPr="00E3220E" w:rsidDel="00037706">
                <w:rPr>
                  <w:sz w:val="20"/>
                  <w:szCs w:val="20"/>
                  <w:rPrChange w:id="3592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117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3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2DCDB" w14:textId="3DFDC21E" w:rsidR="00357579" w:rsidRPr="00051977" w:rsidDel="00037706" w:rsidRDefault="00E3220E">
            <w:pPr>
              <w:ind w:firstLine="10915"/>
              <w:rPr>
                <w:del w:id="3594" w:author="plzvtl" w:date="2017-03-17T14:02:00Z"/>
                <w:sz w:val="20"/>
                <w:szCs w:val="20"/>
              </w:rPr>
              <w:pPrChange w:id="3595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596" w:author="plzvtl" w:date="2017-03-17T14:02:00Z">
              <w:r w:rsidRPr="00E3220E" w:rsidDel="00037706">
                <w:rPr>
                  <w:sz w:val="20"/>
                  <w:szCs w:val="20"/>
                  <w:rPrChange w:id="3597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Серия документа, подтверждающего изменения сведений об избирателе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8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F9A9F" w14:textId="4B0CCF24" w:rsidR="00357579" w:rsidRPr="00051977" w:rsidDel="00037706" w:rsidRDefault="00357579">
            <w:pPr>
              <w:ind w:firstLine="10915"/>
              <w:rPr>
                <w:del w:id="3599" w:author="plzvtl" w:date="2017-03-17T14:02:00Z"/>
                <w:sz w:val="20"/>
                <w:szCs w:val="20"/>
              </w:rPr>
              <w:pPrChange w:id="3600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1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B902B" w14:textId="4188F78F" w:rsidR="00357579" w:rsidRPr="00051977" w:rsidDel="00037706" w:rsidRDefault="00E3220E">
            <w:pPr>
              <w:ind w:firstLine="10915"/>
              <w:rPr>
                <w:del w:id="3602" w:author="plzvtl" w:date="2017-03-17T14:02:00Z"/>
                <w:sz w:val="20"/>
                <w:szCs w:val="20"/>
              </w:rPr>
              <w:pPrChange w:id="360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604" w:author="plzvtl" w:date="2017-03-17T14:02:00Z">
              <w:r w:rsidRPr="00E3220E" w:rsidDel="00037706">
                <w:rPr>
                  <w:sz w:val="20"/>
                  <w:szCs w:val="20"/>
                  <w:rPrChange w:id="360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6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68342" w14:textId="3E8E044A" w:rsidR="00357579" w:rsidRPr="00051977" w:rsidDel="00037706" w:rsidRDefault="00357579">
            <w:pPr>
              <w:ind w:firstLine="10915"/>
              <w:rPr>
                <w:del w:id="3607" w:author="plzvtl" w:date="2017-03-17T14:02:00Z"/>
                <w:sz w:val="20"/>
                <w:szCs w:val="20"/>
              </w:rPr>
              <w:pPrChange w:id="360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  <w:tr w:rsidR="00357579" w:rsidRPr="00051977" w:rsidDel="00037706" w14:paraId="03CD29ED" w14:textId="6F7B21F5" w:rsidTr="006F3EF1">
        <w:trPr>
          <w:del w:id="3609" w:author="plzvtl" w:date="2017-03-17T14:02:00Z"/>
          <w:trPrChange w:id="3610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1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D1FD7" w14:textId="07955D9B" w:rsidR="00357579" w:rsidRPr="00051977" w:rsidDel="00037706" w:rsidRDefault="00E3220E">
            <w:pPr>
              <w:ind w:firstLine="10915"/>
              <w:rPr>
                <w:del w:id="3612" w:author="plzvtl" w:date="2017-03-17T14:02:00Z"/>
                <w:sz w:val="20"/>
                <w:szCs w:val="20"/>
              </w:rPr>
              <w:pPrChange w:id="361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614" w:author="plzvtl" w:date="2017-03-17T14:02:00Z">
              <w:r w:rsidRPr="00E3220E" w:rsidDel="00037706">
                <w:rPr>
                  <w:sz w:val="20"/>
                  <w:szCs w:val="20"/>
                  <w:rPrChange w:id="361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118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6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B4369" w14:textId="682A1C24" w:rsidR="00357579" w:rsidRPr="00051977" w:rsidDel="00037706" w:rsidRDefault="00E3220E">
            <w:pPr>
              <w:ind w:firstLine="10915"/>
              <w:rPr>
                <w:del w:id="3617" w:author="plzvtl" w:date="2017-03-17T14:02:00Z"/>
                <w:sz w:val="20"/>
                <w:szCs w:val="20"/>
              </w:rPr>
              <w:pPrChange w:id="361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619" w:author="plzvtl" w:date="2017-03-17T14:02:00Z">
              <w:r w:rsidRPr="00E3220E" w:rsidDel="00037706">
                <w:rPr>
                  <w:sz w:val="20"/>
                  <w:szCs w:val="20"/>
                  <w:rPrChange w:id="362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Номер документа, подтверждающего изменения сведений об избирателе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1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5F7DA" w14:textId="32867110" w:rsidR="00357579" w:rsidRPr="00051977" w:rsidDel="00037706" w:rsidRDefault="00357579">
            <w:pPr>
              <w:ind w:firstLine="10915"/>
              <w:rPr>
                <w:del w:id="3622" w:author="plzvtl" w:date="2017-03-17T14:02:00Z"/>
                <w:sz w:val="20"/>
                <w:szCs w:val="20"/>
              </w:rPr>
              <w:pPrChange w:id="362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4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21E78" w14:textId="6D30E96B" w:rsidR="00357579" w:rsidRPr="00051977" w:rsidDel="00037706" w:rsidRDefault="00E3220E">
            <w:pPr>
              <w:ind w:firstLine="10915"/>
              <w:rPr>
                <w:del w:id="3625" w:author="plzvtl" w:date="2017-03-17T14:02:00Z"/>
                <w:sz w:val="20"/>
                <w:szCs w:val="20"/>
              </w:rPr>
              <w:pPrChange w:id="362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627" w:author="plzvtl" w:date="2017-03-17T14:02:00Z">
              <w:r w:rsidRPr="00E3220E" w:rsidDel="00037706">
                <w:rPr>
                  <w:sz w:val="20"/>
                  <w:szCs w:val="20"/>
                  <w:rPrChange w:id="362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9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7A4E2" w14:textId="08779AD2" w:rsidR="00357579" w:rsidRPr="00051977" w:rsidDel="00037706" w:rsidRDefault="00357579">
            <w:pPr>
              <w:ind w:firstLine="10915"/>
              <w:rPr>
                <w:del w:id="3630" w:author="plzvtl" w:date="2017-03-17T14:02:00Z"/>
                <w:sz w:val="20"/>
                <w:szCs w:val="20"/>
              </w:rPr>
              <w:pPrChange w:id="363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  <w:tr w:rsidR="00357579" w:rsidRPr="00051977" w:rsidDel="00037706" w14:paraId="1547CCDD" w14:textId="7AED7810" w:rsidTr="006F3EF1">
        <w:trPr>
          <w:del w:id="3632" w:author="plzvtl" w:date="2017-03-17T14:02:00Z"/>
          <w:trPrChange w:id="3633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4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E28EF" w14:textId="6B1BC9CA" w:rsidR="00357579" w:rsidRPr="00051977" w:rsidDel="00037706" w:rsidRDefault="00E3220E">
            <w:pPr>
              <w:ind w:firstLine="10915"/>
              <w:rPr>
                <w:del w:id="3635" w:author="plzvtl" w:date="2017-03-17T14:02:00Z"/>
                <w:sz w:val="20"/>
                <w:szCs w:val="20"/>
              </w:rPr>
              <w:pPrChange w:id="363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637" w:author="plzvtl" w:date="2017-03-17T14:02:00Z">
              <w:r w:rsidRPr="00E3220E" w:rsidDel="00037706">
                <w:rPr>
                  <w:sz w:val="20"/>
                  <w:szCs w:val="20"/>
                  <w:rPrChange w:id="363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119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9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54FBD" w14:textId="770D684E" w:rsidR="00357579" w:rsidRPr="00051977" w:rsidDel="00037706" w:rsidRDefault="00E3220E">
            <w:pPr>
              <w:ind w:firstLine="10915"/>
              <w:rPr>
                <w:del w:id="3640" w:author="plzvtl" w:date="2017-03-17T14:02:00Z"/>
                <w:sz w:val="20"/>
                <w:szCs w:val="20"/>
              </w:rPr>
              <w:pPrChange w:id="364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642" w:author="plzvtl" w:date="2017-03-17T14:02:00Z">
              <w:r w:rsidRPr="00E3220E" w:rsidDel="00037706">
                <w:rPr>
                  <w:sz w:val="20"/>
                  <w:szCs w:val="20"/>
                  <w:rPrChange w:id="364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Тип органа, выдавшего документ, подтверждающий изменения сведений об избирателе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4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0C353" w14:textId="5867765D" w:rsidR="00357579" w:rsidRPr="00051977" w:rsidDel="00037706" w:rsidRDefault="00357579">
            <w:pPr>
              <w:ind w:firstLine="10915"/>
              <w:rPr>
                <w:del w:id="3645" w:author="plzvtl" w:date="2017-03-17T14:02:00Z"/>
                <w:sz w:val="20"/>
                <w:szCs w:val="20"/>
              </w:rPr>
              <w:pPrChange w:id="364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7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233CD" w14:textId="4611D423" w:rsidR="00357579" w:rsidRPr="00051977" w:rsidDel="00037706" w:rsidRDefault="00E3220E">
            <w:pPr>
              <w:ind w:firstLine="10915"/>
              <w:rPr>
                <w:del w:id="3648" w:author="plzvtl" w:date="2017-03-17T14:02:00Z"/>
                <w:sz w:val="20"/>
                <w:szCs w:val="20"/>
              </w:rPr>
              <w:pPrChange w:id="364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650" w:author="plzvtl" w:date="2017-03-17T14:02:00Z">
              <w:r w:rsidRPr="00E3220E" w:rsidDel="00037706">
                <w:rPr>
                  <w:sz w:val="20"/>
                  <w:szCs w:val="20"/>
                  <w:rPrChange w:id="365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2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A017B" w14:textId="35042433" w:rsidR="00357579" w:rsidRPr="00051977" w:rsidDel="00037706" w:rsidRDefault="00357579">
            <w:pPr>
              <w:ind w:firstLine="10915"/>
              <w:rPr>
                <w:del w:id="3653" w:author="plzvtl" w:date="2017-03-17T14:02:00Z"/>
                <w:sz w:val="20"/>
                <w:szCs w:val="20"/>
              </w:rPr>
              <w:pPrChange w:id="365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  <w:tr w:rsidR="00357579" w:rsidRPr="00051977" w:rsidDel="00037706" w14:paraId="2D13C3E7" w14:textId="34E52AE8" w:rsidTr="006F3EF1">
        <w:trPr>
          <w:del w:id="3655" w:author="plzvtl" w:date="2017-03-17T14:02:00Z"/>
          <w:trPrChange w:id="3656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7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AF374" w14:textId="1702AF22" w:rsidR="00357579" w:rsidRPr="00051977" w:rsidDel="00037706" w:rsidRDefault="00E3220E">
            <w:pPr>
              <w:ind w:firstLine="10915"/>
              <w:rPr>
                <w:del w:id="3658" w:author="plzvtl" w:date="2017-03-17T14:02:00Z"/>
                <w:sz w:val="20"/>
                <w:szCs w:val="20"/>
              </w:rPr>
              <w:pPrChange w:id="365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660" w:author="plzvtl" w:date="2017-03-17T14:02:00Z">
              <w:r w:rsidRPr="00E3220E" w:rsidDel="00037706">
                <w:rPr>
                  <w:sz w:val="20"/>
                  <w:szCs w:val="20"/>
                  <w:rPrChange w:id="3661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120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2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A99AF" w14:textId="34ABD5D1" w:rsidR="00357579" w:rsidRPr="00051977" w:rsidDel="00037706" w:rsidRDefault="00E3220E">
            <w:pPr>
              <w:ind w:firstLine="10915"/>
              <w:rPr>
                <w:del w:id="3663" w:author="plzvtl" w:date="2017-03-17T14:02:00Z"/>
                <w:sz w:val="20"/>
                <w:szCs w:val="20"/>
              </w:rPr>
              <w:pPrChange w:id="3664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665" w:author="plzvtl" w:date="2017-03-17T14:02:00Z">
              <w:r w:rsidRPr="00E3220E" w:rsidDel="00037706">
                <w:rPr>
                  <w:sz w:val="20"/>
                  <w:szCs w:val="20"/>
                  <w:rPrChange w:id="3666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Субъект РФ органа, выдавшего документ, подтверждающий изменения сведений об избирателе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7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6A1D2" w14:textId="3F368A5E" w:rsidR="00357579" w:rsidRPr="00051977" w:rsidDel="00037706" w:rsidRDefault="00357579">
            <w:pPr>
              <w:ind w:firstLine="10915"/>
              <w:rPr>
                <w:del w:id="3668" w:author="plzvtl" w:date="2017-03-17T14:02:00Z"/>
                <w:sz w:val="20"/>
                <w:szCs w:val="20"/>
              </w:rPr>
              <w:pPrChange w:id="3669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0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AC78F" w14:textId="4F048A43" w:rsidR="00357579" w:rsidRPr="00051977" w:rsidDel="00037706" w:rsidRDefault="00E3220E">
            <w:pPr>
              <w:ind w:firstLine="10915"/>
              <w:rPr>
                <w:del w:id="3671" w:author="plzvtl" w:date="2017-03-17T14:02:00Z"/>
                <w:sz w:val="20"/>
                <w:szCs w:val="20"/>
              </w:rPr>
              <w:pPrChange w:id="367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673" w:author="plzvtl" w:date="2017-03-17T14:02:00Z">
              <w:r w:rsidRPr="00E3220E" w:rsidDel="00037706">
                <w:rPr>
                  <w:sz w:val="20"/>
                  <w:szCs w:val="20"/>
                  <w:rPrChange w:id="367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5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6A3BA" w14:textId="7C3914F0" w:rsidR="00357579" w:rsidRPr="00051977" w:rsidDel="00037706" w:rsidRDefault="00357579">
            <w:pPr>
              <w:ind w:firstLine="10915"/>
              <w:rPr>
                <w:del w:id="3676" w:author="plzvtl" w:date="2017-03-17T14:02:00Z"/>
                <w:sz w:val="20"/>
                <w:szCs w:val="20"/>
              </w:rPr>
              <w:pPrChange w:id="367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  <w:tr w:rsidR="00357579" w:rsidRPr="00051977" w:rsidDel="00037706" w14:paraId="1F0ECA89" w14:textId="5923E1FA" w:rsidTr="006F3EF1">
        <w:trPr>
          <w:del w:id="3678" w:author="plzvtl" w:date="2017-03-17T14:02:00Z"/>
          <w:trPrChange w:id="3679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0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F4AA2" w14:textId="19C4E251" w:rsidR="00357579" w:rsidRPr="00051977" w:rsidDel="00037706" w:rsidRDefault="00E3220E">
            <w:pPr>
              <w:ind w:firstLine="10915"/>
              <w:rPr>
                <w:del w:id="3681" w:author="plzvtl" w:date="2017-03-17T14:02:00Z"/>
                <w:sz w:val="20"/>
                <w:szCs w:val="20"/>
              </w:rPr>
              <w:pPrChange w:id="368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683" w:author="plzvtl" w:date="2017-03-17T14:02:00Z">
              <w:r w:rsidRPr="00E3220E" w:rsidDel="00037706">
                <w:rPr>
                  <w:sz w:val="20"/>
                  <w:szCs w:val="20"/>
                  <w:rPrChange w:id="3684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121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5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F2142" w14:textId="3DE8B889" w:rsidR="00357579" w:rsidRPr="00051977" w:rsidDel="00037706" w:rsidRDefault="00E3220E">
            <w:pPr>
              <w:ind w:firstLine="10915"/>
              <w:rPr>
                <w:del w:id="3686" w:author="plzvtl" w:date="2017-03-17T14:02:00Z"/>
                <w:sz w:val="20"/>
                <w:szCs w:val="20"/>
              </w:rPr>
              <w:pPrChange w:id="3687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688" w:author="plzvtl" w:date="2017-03-17T14:02:00Z">
              <w:r w:rsidRPr="00E3220E" w:rsidDel="00037706">
                <w:rPr>
                  <w:sz w:val="20"/>
                  <w:szCs w:val="20"/>
                  <w:rPrChange w:id="3689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Организация, выдавшая документ, подтверждающий изменения сведений об избирателе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0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BDD35" w14:textId="23FC35F0" w:rsidR="00357579" w:rsidRPr="00051977" w:rsidDel="00037706" w:rsidRDefault="00357579">
            <w:pPr>
              <w:ind w:firstLine="10915"/>
              <w:rPr>
                <w:del w:id="3691" w:author="plzvtl" w:date="2017-03-17T14:02:00Z"/>
                <w:sz w:val="20"/>
                <w:szCs w:val="20"/>
              </w:rPr>
              <w:pPrChange w:id="3692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3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21A63" w14:textId="394FAFB7" w:rsidR="00357579" w:rsidRPr="00051977" w:rsidDel="00037706" w:rsidRDefault="00E3220E">
            <w:pPr>
              <w:ind w:firstLine="10915"/>
              <w:rPr>
                <w:del w:id="3694" w:author="plzvtl" w:date="2017-03-17T14:02:00Z"/>
                <w:sz w:val="20"/>
                <w:szCs w:val="20"/>
              </w:rPr>
              <w:pPrChange w:id="3695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696" w:author="plzvtl" w:date="2017-03-17T14:02:00Z">
              <w:r w:rsidRPr="00E3220E" w:rsidDel="00037706">
                <w:rPr>
                  <w:sz w:val="20"/>
                  <w:szCs w:val="20"/>
                  <w:rPrChange w:id="3697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8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B2387" w14:textId="4114E1B6" w:rsidR="00357579" w:rsidRPr="00051977" w:rsidDel="00037706" w:rsidRDefault="00357579">
            <w:pPr>
              <w:ind w:firstLine="10915"/>
              <w:rPr>
                <w:del w:id="3699" w:author="plzvtl" w:date="2017-03-17T14:02:00Z"/>
                <w:sz w:val="20"/>
                <w:szCs w:val="20"/>
              </w:rPr>
              <w:pPrChange w:id="3700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  <w:tr w:rsidR="00357579" w:rsidRPr="00051977" w:rsidDel="00037706" w14:paraId="736DE250" w14:textId="25A03429" w:rsidTr="006F3EF1">
        <w:trPr>
          <w:del w:id="3701" w:author="plzvtl" w:date="2017-03-17T14:02:00Z"/>
          <w:trPrChange w:id="3702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3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CB11B" w14:textId="4D56A0E9" w:rsidR="00357579" w:rsidRPr="00051977" w:rsidDel="00037706" w:rsidRDefault="00E3220E">
            <w:pPr>
              <w:ind w:firstLine="10915"/>
              <w:rPr>
                <w:del w:id="3704" w:author="plzvtl" w:date="2017-03-17T14:02:00Z"/>
                <w:sz w:val="20"/>
                <w:szCs w:val="20"/>
              </w:rPr>
              <w:pPrChange w:id="3705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06" w:author="plzvtl" w:date="2017-03-17T14:02:00Z">
              <w:r w:rsidRPr="00E3220E" w:rsidDel="00037706">
                <w:rPr>
                  <w:sz w:val="20"/>
                  <w:szCs w:val="20"/>
                  <w:rPrChange w:id="3707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122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8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30949" w14:textId="21BAA371" w:rsidR="00357579" w:rsidRPr="00051977" w:rsidDel="00037706" w:rsidRDefault="00E3220E">
            <w:pPr>
              <w:ind w:firstLine="10915"/>
              <w:rPr>
                <w:del w:id="3709" w:author="plzvtl" w:date="2017-03-17T14:02:00Z"/>
                <w:sz w:val="20"/>
                <w:szCs w:val="20"/>
              </w:rPr>
              <w:pPrChange w:id="3710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11" w:author="plzvtl" w:date="2017-03-17T14:02:00Z">
              <w:r w:rsidRPr="00E3220E" w:rsidDel="00037706">
                <w:rPr>
                  <w:sz w:val="20"/>
                  <w:szCs w:val="20"/>
                  <w:rPrChange w:id="3712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документа, подтверждающего изменения сведений об избирателе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3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8235D" w14:textId="101CF28E" w:rsidR="00357579" w:rsidRPr="00051977" w:rsidDel="00037706" w:rsidRDefault="00357579">
            <w:pPr>
              <w:ind w:firstLine="10915"/>
              <w:rPr>
                <w:del w:id="3714" w:author="plzvtl" w:date="2017-03-17T14:02:00Z"/>
                <w:sz w:val="20"/>
                <w:szCs w:val="20"/>
              </w:rPr>
              <w:pPrChange w:id="3715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6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18BB7" w14:textId="17AB2A5B" w:rsidR="00357579" w:rsidRPr="00051977" w:rsidDel="00037706" w:rsidRDefault="00E3220E">
            <w:pPr>
              <w:ind w:firstLine="10915"/>
              <w:rPr>
                <w:del w:id="3717" w:author="plzvtl" w:date="2017-03-17T14:02:00Z"/>
                <w:sz w:val="20"/>
                <w:szCs w:val="20"/>
              </w:rPr>
              <w:pPrChange w:id="371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19" w:author="plzvtl" w:date="2017-03-17T14:02:00Z">
              <w:r w:rsidRPr="00E3220E" w:rsidDel="00037706">
                <w:rPr>
                  <w:sz w:val="20"/>
                  <w:szCs w:val="20"/>
                  <w:rPrChange w:id="372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1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9B8A8" w14:textId="1C8496F7" w:rsidR="00357579" w:rsidRPr="00051977" w:rsidDel="00037706" w:rsidRDefault="00357579">
            <w:pPr>
              <w:ind w:firstLine="10915"/>
              <w:rPr>
                <w:del w:id="3722" w:author="plzvtl" w:date="2017-03-17T14:02:00Z"/>
                <w:sz w:val="20"/>
                <w:szCs w:val="20"/>
              </w:rPr>
              <w:pPrChange w:id="372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  <w:tr w:rsidR="00357579" w:rsidRPr="00051977" w:rsidDel="00037706" w14:paraId="52388321" w14:textId="71F48AEB" w:rsidTr="006F3EF1">
        <w:trPr>
          <w:del w:id="3724" w:author="plzvtl" w:date="2017-03-17T14:02:00Z"/>
          <w:trPrChange w:id="3725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6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01CBC" w14:textId="5B97AA04" w:rsidR="00357579" w:rsidRPr="00051977" w:rsidDel="00037706" w:rsidRDefault="00E3220E">
            <w:pPr>
              <w:ind w:firstLine="10915"/>
              <w:rPr>
                <w:del w:id="3727" w:author="plzvtl" w:date="2017-03-17T14:02:00Z"/>
                <w:sz w:val="20"/>
                <w:szCs w:val="20"/>
              </w:rPr>
              <w:pPrChange w:id="372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29" w:author="plzvtl" w:date="2017-03-17T14:02:00Z">
              <w:r w:rsidRPr="00E3220E" w:rsidDel="00037706">
                <w:rPr>
                  <w:sz w:val="20"/>
                  <w:szCs w:val="20"/>
                  <w:rPrChange w:id="373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123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1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B33F0" w14:textId="29DC4ACE" w:rsidR="00357579" w:rsidRPr="00051977" w:rsidDel="00037706" w:rsidRDefault="00E3220E">
            <w:pPr>
              <w:ind w:firstLine="10915"/>
              <w:rPr>
                <w:del w:id="3732" w:author="plzvtl" w:date="2017-03-17T14:02:00Z"/>
                <w:sz w:val="20"/>
                <w:szCs w:val="20"/>
              </w:rPr>
              <w:pPrChange w:id="373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34" w:author="plzvtl" w:date="2017-03-17T14:02:00Z">
              <w:r w:rsidRPr="00E3220E" w:rsidDel="00037706">
                <w:rPr>
                  <w:sz w:val="20"/>
                  <w:szCs w:val="20"/>
                  <w:rPrChange w:id="373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Фамилия (изменяемая)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6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43749" w14:textId="2919C843" w:rsidR="00357579" w:rsidRPr="00051977" w:rsidDel="00037706" w:rsidRDefault="00E3220E">
            <w:pPr>
              <w:ind w:firstLine="10915"/>
              <w:rPr>
                <w:del w:id="3737" w:author="plzvtl" w:date="2017-03-17T14:02:00Z"/>
                <w:sz w:val="20"/>
                <w:szCs w:val="20"/>
              </w:rPr>
              <w:pPrChange w:id="373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39" w:author="plzvtl" w:date="2017-03-17T14:02:00Z">
              <w:r w:rsidRPr="00E3220E" w:rsidDel="00037706">
                <w:rPr>
                  <w:sz w:val="20"/>
                  <w:szCs w:val="20"/>
                  <w:rPrChange w:id="374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дефис, апостроф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1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9AEBA" w14:textId="5D2470D5" w:rsidR="00357579" w:rsidRPr="00051977" w:rsidDel="00037706" w:rsidRDefault="00357579">
            <w:pPr>
              <w:ind w:firstLine="10915"/>
              <w:rPr>
                <w:del w:id="3742" w:author="plzvtl" w:date="2017-03-17T14:02:00Z"/>
                <w:sz w:val="20"/>
                <w:szCs w:val="20"/>
              </w:rPr>
              <w:pPrChange w:id="374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4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11327" w14:textId="38641132" w:rsidR="00357579" w:rsidRPr="00051977" w:rsidDel="00037706" w:rsidRDefault="00E3220E">
            <w:pPr>
              <w:ind w:firstLine="10915"/>
              <w:rPr>
                <w:del w:id="3745" w:author="plzvtl" w:date="2017-03-17T14:02:00Z"/>
                <w:sz w:val="20"/>
                <w:szCs w:val="20"/>
              </w:rPr>
              <w:pPrChange w:id="374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47" w:author="plzvtl" w:date="2017-03-17T14:02:00Z">
              <w:r w:rsidRPr="00E3220E" w:rsidDel="00037706">
                <w:rPr>
                  <w:sz w:val="20"/>
                  <w:szCs w:val="20"/>
                  <w:rPrChange w:id="374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35</w:delText>
              </w:r>
            </w:del>
          </w:p>
        </w:tc>
      </w:tr>
      <w:tr w:rsidR="00357579" w:rsidRPr="00051977" w:rsidDel="00037706" w14:paraId="620A6C56" w14:textId="184778BC" w:rsidTr="006F3EF1">
        <w:trPr>
          <w:del w:id="3749" w:author="plzvtl" w:date="2017-03-17T14:02:00Z"/>
          <w:trPrChange w:id="3750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1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B5929" w14:textId="1D7C6519" w:rsidR="00357579" w:rsidRPr="00051977" w:rsidDel="00037706" w:rsidRDefault="00E3220E">
            <w:pPr>
              <w:ind w:firstLine="10915"/>
              <w:rPr>
                <w:del w:id="3752" w:author="plzvtl" w:date="2017-03-17T14:02:00Z"/>
                <w:sz w:val="20"/>
                <w:szCs w:val="20"/>
              </w:rPr>
              <w:pPrChange w:id="375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54" w:author="plzvtl" w:date="2017-03-17T14:02:00Z">
              <w:r w:rsidRPr="00E3220E" w:rsidDel="00037706">
                <w:rPr>
                  <w:sz w:val="20"/>
                  <w:szCs w:val="20"/>
                  <w:rPrChange w:id="375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124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6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86160" w14:textId="3D012B8E" w:rsidR="00357579" w:rsidRPr="00051977" w:rsidDel="00037706" w:rsidRDefault="00E3220E">
            <w:pPr>
              <w:ind w:firstLine="10915"/>
              <w:rPr>
                <w:del w:id="3757" w:author="plzvtl" w:date="2017-03-17T14:02:00Z"/>
                <w:sz w:val="20"/>
                <w:szCs w:val="20"/>
              </w:rPr>
              <w:pPrChange w:id="375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59" w:author="plzvtl" w:date="2017-03-17T14:02:00Z">
              <w:r w:rsidRPr="00E3220E" w:rsidDel="00037706">
                <w:rPr>
                  <w:sz w:val="20"/>
                  <w:szCs w:val="20"/>
                  <w:rPrChange w:id="376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Имя (изменяемое)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1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C4D6F" w14:textId="6051F8EA" w:rsidR="00357579" w:rsidRPr="00051977" w:rsidDel="00037706" w:rsidRDefault="00E3220E">
            <w:pPr>
              <w:ind w:firstLine="10915"/>
              <w:rPr>
                <w:del w:id="3762" w:author="plzvtl" w:date="2017-03-17T14:02:00Z"/>
                <w:sz w:val="20"/>
                <w:szCs w:val="20"/>
              </w:rPr>
              <w:pPrChange w:id="376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64" w:author="plzvtl" w:date="2017-03-17T14:02:00Z">
              <w:r w:rsidRPr="00E3220E" w:rsidDel="00037706">
                <w:rPr>
                  <w:sz w:val="20"/>
                  <w:szCs w:val="20"/>
                  <w:rPrChange w:id="376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дефис, апостроф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6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35F95" w14:textId="43C70565" w:rsidR="00357579" w:rsidRPr="00051977" w:rsidDel="00037706" w:rsidRDefault="00357579">
            <w:pPr>
              <w:ind w:firstLine="10915"/>
              <w:rPr>
                <w:del w:id="3767" w:author="plzvtl" w:date="2017-03-17T14:02:00Z"/>
                <w:sz w:val="20"/>
                <w:szCs w:val="20"/>
              </w:rPr>
              <w:pPrChange w:id="376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9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6C32C" w14:textId="7C710E88" w:rsidR="00357579" w:rsidRPr="00051977" w:rsidDel="00037706" w:rsidRDefault="00E3220E">
            <w:pPr>
              <w:ind w:firstLine="10915"/>
              <w:rPr>
                <w:del w:id="3770" w:author="plzvtl" w:date="2017-03-17T14:02:00Z"/>
                <w:sz w:val="20"/>
                <w:szCs w:val="20"/>
              </w:rPr>
              <w:pPrChange w:id="377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72" w:author="plzvtl" w:date="2017-03-17T14:02:00Z">
              <w:r w:rsidRPr="00E3220E" w:rsidDel="00037706">
                <w:rPr>
                  <w:sz w:val="20"/>
                  <w:szCs w:val="20"/>
                  <w:rPrChange w:id="377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35</w:delText>
              </w:r>
            </w:del>
          </w:p>
        </w:tc>
      </w:tr>
      <w:tr w:rsidR="00357579" w:rsidRPr="00051977" w:rsidDel="00037706" w14:paraId="4070A0F8" w14:textId="4B77153C" w:rsidTr="006F3EF1">
        <w:trPr>
          <w:del w:id="3774" w:author="plzvtl" w:date="2017-03-17T14:02:00Z"/>
          <w:trPrChange w:id="3775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6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B1B19" w14:textId="68C99675" w:rsidR="00357579" w:rsidRPr="00051977" w:rsidDel="00037706" w:rsidRDefault="00E3220E">
            <w:pPr>
              <w:ind w:firstLine="10915"/>
              <w:rPr>
                <w:del w:id="3777" w:author="plzvtl" w:date="2017-03-17T14:02:00Z"/>
                <w:sz w:val="20"/>
                <w:szCs w:val="20"/>
              </w:rPr>
              <w:pPrChange w:id="377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79" w:author="plzvtl" w:date="2017-03-17T14:02:00Z">
              <w:r w:rsidRPr="00E3220E" w:rsidDel="00037706">
                <w:rPr>
                  <w:sz w:val="20"/>
                  <w:szCs w:val="20"/>
                  <w:rPrChange w:id="378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125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1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B7197" w14:textId="7F51F7FE" w:rsidR="00357579" w:rsidRPr="00051977" w:rsidDel="00037706" w:rsidRDefault="00E3220E">
            <w:pPr>
              <w:ind w:firstLine="10915"/>
              <w:rPr>
                <w:del w:id="3782" w:author="plzvtl" w:date="2017-03-17T14:02:00Z"/>
                <w:sz w:val="20"/>
                <w:szCs w:val="20"/>
              </w:rPr>
              <w:pPrChange w:id="378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84" w:author="plzvtl" w:date="2017-03-17T14:02:00Z">
              <w:r w:rsidRPr="00E3220E" w:rsidDel="00037706">
                <w:rPr>
                  <w:sz w:val="20"/>
                  <w:szCs w:val="20"/>
                  <w:rPrChange w:id="378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Отчество (изменяемое)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6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169B9" w14:textId="570C3EAF" w:rsidR="00357579" w:rsidRPr="00051977" w:rsidDel="00037706" w:rsidRDefault="00E3220E">
            <w:pPr>
              <w:ind w:firstLine="10915"/>
              <w:rPr>
                <w:del w:id="3787" w:author="plzvtl" w:date="2017-03-17T14:02:00Z"/>
                <w:sz w:val="20"/>
                <w:szCs w:val="20"/>
              </w:rPr>
              <w:pPrChange w:id="378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89" w:author="plzvtl" w:date="2017-03-17T14:02:00Z">
              <w:r w:rsidRPr="00E3220E" w:rsidDel="00037706">
                <w:rPr>
                  <w:sz w:val="20"/>
                  <w:szCs w:val="20"/>
                  <w:rPrChange w:id="379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дефис, апостроф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1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1BD10" w14:textId="0BCDA33B" w:rsidR="00357579" w:rsidRPr="00051977" w:rsidDel="00037706" w:rsidRDefault="00357579">
            <w:pPr>
              <w:ind w:firstLine="10915"/>
              <w:rPr>
                <w:del w:id="3792" w:author="plzvtl" w:date="2017-03-17T14:02:00Z"/>
                <w:sz w:val="20"/>
                <w:szCs w:val="20"/>
              </w:rPr>
              <w:pPrChange w:id="379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4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F0D5E" w14:textId="5AA372C7" w:rsidR="00357579" w:rsidRPr="00051977" w:rsidDel="00037706" w:rsidRDefault="00E3220E">
            <w:pPr>
              <w:ind w:firstLine="10915"/>
              <w:rPr>
                <w:del w:id="3795" w:author="plzvtl" w:date="2017-03-17T14:02:00Z"/>
                <w:sz w:val="20"/>
                <w:szCs w:val="20"/>
              </w:rPr>
              <w:pPrChange w:id="379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797" w:author="plzvtl" w:date="2017-03-17T14:02:00Z">
              <w:r w:rsidRPr="00E3220E" w:rsidDel="00037706">
                <w:rPr>
                  <w:sz w:val="20"/>
                  <w:szCs w:val="20"/>
                  <w:rPrChange w:id="379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35</w:delText>
              </w:r>
            </w:del>
          </w:p>
        </w:tc>
      </w:tr>
      <w:tr w:rsidR="00357579" w:rsidRPr="00051977" w:rsidDel="00037706" w14:paraId="75E5C86C" w14:textId="68D573D3" w:rsidTr="006F3EF1">
        <w:trPr>
          <w:del w:id="3799" w:author="plzvtl" w:date="2017-03-17T14:02:00Z"/>
          <w:trPrChange w:id="3800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1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C316C" w14:textId="03BD10E3" w:rsidR="00357579" w:rsidRPr="00051977" w:rsidDel="00037706" w:rsidRDefault="00E3220E">
            <w:pPr>
              <w:ind w:firstLine="10915"/>
              <w:rPr>
                <w:del w:id="3802" w:author="plzvtl" w:date="2017-03-17T14:02:00Z"/>
                <w:sz w:val="20"/>
                <w:szCs w:val="20"/>
              </w:rPr>
              <w:pPrChange w:id="380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04" w:author="plzvtl" w:date="2017-03-17T14:02:00Z">
              <w:r w:rsidRPr="00E3220E" w:rsidDel="00037706">
                <w:rPr>
                  <w:sz w:val="20"/>
                  <w:szCs w:val="20"/>
                  <w:rPrChange w:id="380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126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6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0C239" w14:textId="772D479A" w:rsidR="00357579" w:rsidRPr="00051977" w:rsidDel="00037706" w:rsidRDefault="00E3220E">
            <w:pPr>
              <w:ind w:firstLine="10915"/>
              <w:rPr>
                <w:del w:id="3807" w:author="plzvtl" w:date="2017-03-17T14:02:00Z"/>
                <w:sz w:val="20"/>
                <w:szCs w:val="20"/>
              </w:rPr>
              <w:pPrChange w:id="380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09" w:author="plzvtl" w:date="2017-03-17T14:02:00Z">
              <w:r w:rsidRPr="00E3220E" w:rsidDel="00037706">
                <w:rPr>
                  <w:sz w:val="20"/>
                  <w:szCs w:val="20"/>
                  <w:rPrChange w:id="381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рождения (изменяемая)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1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7AAD8" w14:textId="48CD6131" w:rsidR="00357579" w:rsidRPr="00051977" w:rsidDel="00037706" w:rsidRDefault="00E3220E">
            <w:pPr>
              <w:ind w:firstLine="10915"/>
              <w:rPr>
                <w:del w:id="3812" w:author="plzvtl" w:date="2017-03-17T14:02:00Z"/>
                <w:sz w:val="20"/>
                <w:szCs w:val="20"/>
              </w:rPr>
              <w:pPrChange w:id="381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14" w:author="plzvtl" w:date="2017-03-17T14:02:00Z">
              <w:r w:rsidRPr="00E3220E" w:rsidDel="00037706">
                <w:rPr>
                  <w:sz w:val="20"/>
                  <w:szCs w:val="20"/>
                  <w:rPrChange w:id="381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в формате DD/MM/YYYY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6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20BC5" w14:textId="0A167A1C" w:rsidR="00357579" w:rsidRPr="00051977" w:rsidDel="00037706" w:rsidRDefault="00357579">
            <w:pPr>
              <w:ind w:firstLine="10915"/>
              <w:rPr>
                <w:del w:id="3817" w:author="plzvtl" w:date="2017-03-17T14:02:00Z"/>
                <w:sz w:val="20"/>
                <w:szCs w:val="20"/>
              </w:rPr>
              <w:pPrChange w:id="381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9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A3C3E" w14:textId="7991C8E8" w:rsidR="00357579" w:rsidRPr="00051977" w:rsidDel="00037706" w:rsidRDefault="00E3220E">
            <w:pPr>
              <w:ind w:firstLine="10915"/>
              <w:rPr>
                <w:del w:id="3820" w:author="plzvtl" w:date="2017-03-17T14:02:00Z"/>
                <w:sz w:val="20"/>
                <w:szCs w:val="20"/>
              </w:rPr>
              <w:pPrChange w:id="382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22" w:author="plzvtl" w:date="2017-03-17T14:02:00Z">
              <w:r w:rsidRPr="00E3220E" w:rsidDel="00037706">
                <w:rPr>
                  <w:sz w:val="20"/>
                  <w:szCs w:val="20"/>
                  <w:rPrChange w:id="382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</w:delText>
              </w:r>
            </w:del>
          </w:p>
        </w:tc>
      </w:tr>
      <w:tr w:rsidR="00357579" w:rsidRPr="00051977" w:rsidDel="00037706" w14:paraId="4350D685" w14:textId="254A5CC6" w:rsidTr="006F3EF1">
        <w:trPr>
          <w:del w:id="3824" w:author="plzvtl" w:date="2017-03-17T14:02:00Z"/>
          <w:trPrChange w:id="3825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6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6D664" w14:textId="49F9AF63" w:rsidR="00357579" w:rsidRPr="00051977" w:rsidDel="00037706" w:rsidRDefault="00E3220E">
            <w:pPr>
              <w:ind w:firstLine="10915"/>
              <w:rPr>
                <w:del w:id="3827" w:author="plzvtl" w:date="2017-03-17T14:02:00Z"/>
                <w:sz w:val="20"/>
                <w:szCs w:val="20"/>
              </w:rPr>
              <w:pPrChange w:id="382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29" w:author="plzvtl" w:date="2017-03-17T14:02:00Z">
              <w:r w:rsidRPr="00E3220E" w:rsidDel="00037706">
                <w:rPr>
                  <w:sz w:val="20"/>
                  <w:szCs w:val="20"/>
                  <w:rPrChange w:id="383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127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1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B773F" w14:textId="0F96864D" w:rsidR="00357579" w:rsidRPr="00051977" w:rsidDel="00037706" w:rsidRDefault="00E3220E">
            <w:pPr>
              <w:ind w:firstLine="10915"/>
              <w:rPr>
                <w:del w:id="3832" w:author="plzvtl" w:date="2017-03-17T14:02:00Z"/>
                <w:sz w:val="20"/>
                <w:szCs w:val="20"/>
              </w:rPr>
              <w:pPrChange w:id="383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34" w:author="plzvtl" w:date="2017-03-17T14:02:00Z">
              <w:r w:rsidRPr="00E3220E" w:rsidDel="00037706">
                <w:rPr>
                  <w:sz w:val="20"/>
                  <w:szCs w:val="20"/>
                  <w:rPrChange w:id="383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Пол (изменяемый)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6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A7936" w14:textId="63933265" w:rsidR="00357579" w:rsidRPr="00051977" w:rsidDel="00037706" w:rsidRDefault="00E3220E">
            <w:pPr>
              <w:ind w:firstLine="10915"/>
              <w:rPr>
                <w:del w:id="3837" w:author="plzvtl" w:date="2017-03-17T14:02:00Z"/>
                <w:sz w:val="20"/>
                <w:szCs w:val="20"/>
              </w:rPr>
              <w:pPrChange w:id="383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39" w:author="plzvtl" w:date="2017-03-17T14:02:00Z">
              <w:r w:rsidRPr="00E3220E" w:rsidDel="00037706">
                <w:rPr>
                  <w:sz w:val="20"/>
                  <w:szCs w:val="20"/>
                  <w:rPrChange w:id="384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"Мужской", "Женский"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1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8F7D6" w14:textId="21014A33" w:rsidR="00357579" w:rsidRPr="00051977" w:rsidDel="00037706" w:rsidRDefault="00357579">
            <w:pPr>
              <w:ind w:firstLine="10915"/>
              <w:rPr>
                <w:del w:id="3842" w:author="plzvtl" w:date="2017-03-17T14:02:00Z"/>
                <w:sz w:val="20"/>
                <w:szCs w:val="20"/>
              </w:rPr>
              <w:pPrChange w:id="384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4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8CA2D" w14:textId="0B93199D" w:rsidR="00357579" w:rsidRPr="00051977" w:rsidDel="00037706" w:rsidRDefault="00E3220E">
            <w:pPr>
              <w:ind w:firstLine="10915"/>
              <w:rPr>
                <w:del w:id="3845" w:author="plzvtl" w:date="2017-03-17T14:02:00Z"/>
                <w:sz w:val="20"/>
                <w:szCs w:val="20"/>
              </w:rPr>
              <w:pPrChange w:id="384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47" w:author="plzvtl" w:date="2017-03-17T14:02:00Z">
              <w:r w:rsidRPr="00E3220E" w:rsidDel="00037706">
                <w:rPr>
                  <w:sz w:val="20"/>
                  <w:szCs w:val="20"/>
                  <w:rPrChange w:id="384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7</w:delText>
              </w:r>
            </w:del>
          </w:p>
        </w:tc>
      </w:tr>
      <w:tr w:rsidR="00357579" w:rsidRPr="00051977" w:rsidDel="00037706" w14:paraId="6A5D2D69" w14:textId="1529147E" w:rsidTr="006F3EF1">
        <w:trPr>
          <w:del w:id="3849" w:author="plzvtl" w:date="2017-03-17T14:02:00Z"/>
          <w:trPrChange w:id="3850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1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292AC" w14:textId="1A4CE861" w:rsidR="00357579" w:rsidRPr="00051977" w:rsidDel="00037706" w:rsidRDefault="00E3220E">
            <w:pPr>
              <w:ind w:firstLine="10915"/>
              <w:rPr>
                <w:del w:id="3852" w:author="plzvtl" w:date="2017-03-17T14:02:00Z"/>
                <w:sz w:val="20"/>
                <w:szCs w:val="20"/>
              </w:rPr>
              <w:pPrChange w:id="385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54" w:author="plzvtl" w:date="2017-03-17T14:02:00Z">
              <w:r w:rsidRPr="00E3220E" w:rsidDel="00037706">
                <w:rPr>
                  <w:sz w:val="20"/>
                  <w:szCs w:val="20"/>
                  <w:rPrChange w:id="385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128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6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1889C" w14:textId="0711D5F7" w:rsidR="00357579" w:rsidRPr="00051977" w:rsidDel="00037706" w:rsidRDefault="00E3220E">
            <w:pPr>
              <w:ind w:firstLine="10915"/>
              <w:rPr>
                <w:del w:id="3857" w:author="plzvtl" w:date="2017-03-17T14:02:00Z"/>
                <w:sz w:val="20"/>
                <w:szCs w:val="20"/>
              </w:rPr>
              <w:pPrChange w:id="385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59" w:author="plzvtl" w:date="2017-03-17T14:02:00Z">
              <w:r w:rsidRPr="00E3220E" w:rsidDel="00037706">
                <w:rPr>
                  <w:sz w:val="20"/>
                  <w:szCs w:val="20"/>
                  <w:rPrChange w:id="386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Признак дееспособности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1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27E05" w14:textId="7D171760" w:rsidR="00357579" w:rsidRPr="00051977" w:rsidDel="00037706" w:rsidRDefault="00E3220E">
            <w:pPr>
              <w:ind w:firstLine="10915"/>
              <w:rPr>
                <w:del w:id="3862" w:author="plzvtl" w:date="2017-03-17T14:02:00Z"/>
                <w:sz w:val="20"/>
                <w:szCs w:val="20"/>
              </w:rPr>
              <w:pPrChange w:id="386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64" w:author="plzvtl" w:date="2017-03-17T14:02:00Z">
              <w:r w:rsidRPr="00E3220E" w:rsidDel="00037706">
                <w:rPr>
                  <w:sz w:val="20"/>
                  <w:szCs w:val="20"/>
                  <w:rPrChange w:id="386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"Дееспособен", "Недееспособен"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6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96C3F" w14:textId="6EA33019" w:rsidR="00357579" w:rsidRPr="00051977" w:rsidDel="00037706" w:rsidRDefault="00E3220E">
            <w:pPr>
              <w:ind w:firstLine="10915"/>
              <w:rPr>
                <w:del w:id="3867" w:author="plzvtl" w:date="2017-03-17T14:02:00Z"/>
                <w:sz w:val="20"/>
                <w:szCs w:val="20"/>
              </w:rPr>
              <w:pPrChange w:id="386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69" w:author="plzvtl" w:date="2017-03-17T14:02:00Z">
              <w:r w:rsidRPr="00E3220E" w:rsidDel="00037706">
                <w:rPr>
                  <w:sz w:val="20"/>
                  <w:szCs w:val="20"/>
                  <w:rPrChange w:id="387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1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A6BFA" w14:textId="05792FBD" w:rsidR="00357579" w:rsidRPr="00051977" w:rsidDel="00037706" w:rsidRDefault="00357579">
            <w:pPr>
              <w:ind w:firstLine="10915"/>
              <w:rPr>
                <w:del w:id="3872" w:author="plzvtl" w:date="2017-03-17T14:02:00Z"/>
                <w:sz w:val="20"/>
                <w:szCs w:val="20"/>
              </w:rPr>
              <w:pPrChange w:id="387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  <w:tr w:rsidR="00357579" w:rsidRPr="00051977" w:rsidDel="00037706" w14:paraId="48047B1E" w14:textId="7378786E" w:rsidTr="006F3EF1">
        <w:trPr>
          <w:del w:id="3874" w:author="plzvtl" w:date="2017-03-17T14:02:00Z"/>
          <w:trPrChange w:id="3875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6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3FBF3" w14:textId="05B77B23" w:rsidR="00357579" w:rsidRPr="00051977" w:rsidDel="00037706" w:rsidRDefault="00E3220E">
            <w:pPr>
              <w:ind w:firstLine="10915"/>
              <w:rPr>
                <w:del w:id="3877" w:author="plzvtl" w:date="2017-03-17T14:02:00Z"/>
                <w:sz w:val="20"/>
                <w:szCs w:val="20"/>
              </w:rPr>
              <w:pPrChange w:id="387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79" w:author="plzvtl" w:date="2017-03-17T14:02:00Z">
              <w:r w:rsidRPr="00E3220E" w:rsidDel="00037706">
                <w:rPr>
                  <w:sz w:val="20"/>
                  <w:szCs w:val="20"/>
                  <w:rPrChange w:id="388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129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1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554D9" w14:textId="52EAC065" w:rsidR="00357579" w:rsidRPr="00051977" w:rsidDel="00037706" w:rsidRDefault="00E3220E">
            <w:pPr>
              <w:ind w:firstLine="10915"/>
              <w:rPr>
                <w:del w:id="3882" w:author="plzvtl" w:date="2017-03-17T14:02:00Z"/>
                <w:sz w:val="20"/>
                <w:szCs w:val="20"/>
              </w:rPr>
              <w:pPrChange w:id="388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84" w:author="plzvtl" w:date="2017-03-17T14:02:00Z">
              <w:r w:rsidRPr="00E3220E" w:rsidDel="00037706">
                <w:rPr>
                  <w:sz w:val="20"/>
                  <w:szCs w:val="20"/>
                  <w:rPrChange w:id="388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Гражданство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6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4CBD2" w14:textId="320B92F0" w:rsidR="00357579" w:rsidRPr="00051977" w:rsidDel="00037706" w:rsidRDefault="00E3220E">
            <w:pPr>
              <w:ind w:firstLine="10915"/>
              <w:rPr>
                <w:del w:id="3887" w:author="plzvtl" w:date="2017-03-17T14:02:00Z"/>
                <w:sz w:val="20"/>
                <w:szCs w:val="20"/>
              </w:rPr>
              <w:pPrChange w:id="388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89" w:author="plzvtl" w:date="2017-03-17T14:02:00Z">
              <w:r w:rsidRPr="00E3220E" w:rsidDel="00037706">
                <w:rPr>
                  <w:sz w:val="20"/>
                  <w:szCs w:val="20"/>
                  <w:rPrChange w:id="389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1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BF99A" w14:textId="0110C42D" w:rsidR="00357579" w:rsidRPr="00051977" w:rsidDel="00037706" w:rsidRDefault="00357579">
            <w:pPr>
              <w:ind w:firstLine="10915"/>
              <w:rPr>
                <w:del w:id="3892" w:author="plzvtl" w:date="2017-03-17T14:02:00Z"/>
                <w:sz w:val="20"/>
                <w:szCs w:val="20"/>
              </w:rPr>
              <w:pPrChange w:id="389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4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35945" w14:textId="491987B8" w:rsidR="00357579" w:rsidRPr="00051977" w:rsidDel="00037706" w:rsidRDefault="00E3220E">
            <w:pPr>
              <w:ind w:firstLine="10915"/>
              <w:rPr>
                <w:del w:id="3895" w:author="plzvtl" w:date="2017-03-17T14:02:00Z"/>
                <w:sz w:val="20"/>
                <w:szCs w:val="20"/>
              </w:rPr>
              <w:pPrChange w:id="389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897" w:author="plzvtl" w:date="2017-03-17T14:02:00Z">
              <w:r w:rsidRPr="00E3220E" w:rsidDel="00037706">
                <w:rPr>
                  <w:sz w:val="20"/>
                  <w:szCs w:val="20"/>
                  <w:rPrChange w:id="389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1A38D5F1" w14:textId="09B565C2" w:rsidTr="006F3EF1">
        <w:trPr>
          <w:del w:id="3899" w:author="plzvtl" w:date="2017-03-17T14:02:00Z"/>
          <w:trPrChange w:id="3900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1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3F993" w14:textId="7517DB2E" w:rsidR="00357579" w:rsidRPr="00051977" w:rsidDel="00037706" w:rsidRDefault="00E3220E">
            <w:pPr>
              <w:ind w:firstLine="10915"/>
              <w:rPr>
                <w:del w:id="3902" w:author="plzvtl" w:date="2017-03-17T14:02:00Z"/>
                <w:sz w:val="20"/>
                <w:szCs w:val="20"/>
              </w:rPr>
              <w:pPrChange w:id="390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04" w:author="plzvtl" w:date="2017-03-17T14:02:00Z">
              <w:r w:rsidRPr="00E3220E" w:rsidDel="00037706">
                <w:rPr>
                  <w:sz w:val="20"/>
                  <w:szCs w:val="20"/>
                  <w:rPrChange w:id="390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130 - 144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6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A67C7" w14:textId="5580B734" w:rsidR="00357579" w:rsidRPr="00051977" w:rsidDel="00037706" w:rsidRDefault="00E3220E">
            <w:pPr>
              <w:ind w:firstLine="10915"/>
              <w:rPr>
                <w:del w:id="3907" w:author="plzvtl" w:date="2017-03-17T14:02:00Z"/>
                <w:sz w:val="20"/>
                <w:szCs w:val="20"/>
              </w:rPr>
              <w:pPrChange w:id="390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09" w:author="plzvtl" w:date="2017-03-17T14:02:00Z">
              <w:r w:rsidRPr="00E3220E" w:rsidDel="00037706">
                <w:rPr>
                  <w:sz w:val="20"/>
                  <w:szCs w:val="20"/>
                  <w:rPrChange w:id="391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Уровень адреса места рождения изменяемый часть 1 - часть 15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1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BFC02" w14:textId="362223F9" w:rsidR="00357579" w:rsidRPr="00051977" w:rsidDel="00037706" w:rsidRDefault="00E3220E">
            <w:pPr>
              <w:ind w:firstLine="10915"/>
              <w:rPr>
                <w:del w:id="3912" w:author="plzvtl" w:date="2017-03-17T14:02:00Z"/>
                <w:sz w:val="20"/>
                <w:szCs w:val="20"/>
              </w:rPr>
              <w:pPrChange w:id="391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14" w:author="plzvtl" w:date="2017-03-17T14:02:00Z">
              <w:r w:rsidRPr="00E3220E" w:rsidDel="00037706">
                <w:rPr>
                  <w:sz w:val="20"/>
                  <w:szCs w:val="20"/>
                  <w:rPrChange w:id="391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6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FB3D6" w14:textId="56CAE890" w:rsidR="00357579" w:rsidRPr="00051977" w:rsidDel="00037706" w:rsidRDefault="00357579">
            <w:pPr>
              <w:ind w:firstLine="10915"/>
              <w:rPr>
                <w:del w:id="3917" w:author="plzvtl" w:date="2017-03-17T14:02:00Z"/>
                <w:sz w:val="20"/>
                <w:szCs w:val="20"/>
              </w:rPr>
              <w:pPrChange w:id="391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9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31425" w14:textId="1FD6ACF1" w:rsidR="00357579" w:rsidRPr="00051977" w:rsidDel="00037706" w:rsidRDefault="00E3220E">
            <w:pPr>
              <w:ind w:firstLine="10915"/>
              <w:rPr>
                <w:del w:id="3920" w:author="plzvtl" w:date="2017-03-17T14:02:00Z"/>
                <w:sz w:val="20"/>
                <w:szCs w:val="20"/>
              </w:rPr>
              <w:pPrChange w:id="392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22" w:author="plzvtl" w:date="2017-03-17T14:02:00Z">
              <w:r w:rsidRPr="00E3220E" w:rsidDel="00037706">
                <w:rPr>
                  <w:sz w:val="20"/>
                  <w:szCs w:val="20"/>
                  <w:rPrChange w:id="392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6C03AF3D" w14:textId="38C853AE" w:rsidTr="006F3EF1">
        <w:trPr>
          <w:del w:id="3924" w:author="plzvtl" w:date="2017-03-17T14:02:00Z"/>
          <w:trPrChange w:id="3925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6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433D4" w14:textId="1109B24B" w:rsidR="00357579" w:rsidRPr="00051977" w:rsidDel="00037706" w:rsidRDefault="00E3220E">
            <w:pPr>
              <w:ind w:firstLine="10915"/>
              <w:rPr>
                <w:del w:id="3927" w:author="plzvtl" w:date="2017-03-17T14:02:00Z"/>
                <w:sz w:val="20"/>
                <w:szCs w:val="20"/>
              </w:rPr>
              <w:pPrChange w:id="392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29" w:author="plzvtl" w:date="2017-03-17T14:02:00Z">
              <w:r w:rsidRPr="00E3220E" w:rsidDel="00037706">
                <w:rPr>
                  <w:sz w:val="20"/>
                  <w:szCs w:val="20"/>
                  <w:rPrChange w:id="393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145 - 159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1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5051D" w14:textId="570BA22E" w:rsidR="00357579" w:rsidRPr="00051977" w:rsidDel="00037706" w:rsidRDefault="00E3220E">
            <w:pPr>
              <w:ind w:firstLine="10915"/>
              <w:rPr>
                <w:del w:id="3932" w:author="plzvtl" w:date="2017-03-17T14:02:00Z"/>
                <w:sz w:val="20"/>
                <w:szCs w:val="20"/>
              </w:rPr>
              <w:pPrChange w:id="393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34" w:author="plzvtl" w:date="2017-03-17T14:02:00Z">
              <w:r w:rsidRPr="00E3220E" w:rsidDel="00037706">
                <w:rPr>
                  <w:sz w:val="20"/>
                  <w:szCs w:val="20"/>
                  <w:rPrChange w:id="393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Адрес места рождения изменяемый часть 1 - часть 15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6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1ECC0" w14:textId="2E7FF0E7" w:rsidR="00357579" w:rsidRPr="00051977" w:rsidDel="00037706" w:rsidRDefault="00E3220E">
            <w:pPr>
              <w:ind w:firstLine="10915"/>
              <w:rPr>
                <w:del w:id="3937" w:author="plzvtl" w:date="2017-03-17T14:02:00Z"/>
                <w:sz w:val="20"/>
                <w:szCs w:val="20"/>
              </w:rPr>
              <w:pPrChange w:id="393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39" w:author="plzvtl" w:date="2017-03-17T14:02:00Z">
              <w:r w:rsidRPr="00E3220E" w:rsidDel="00037706">
                <w:rPr>
                  <w:sz w:val="20"/>
                  <w:szCs w:val="20"/>
                  <w:rPrChange w:id="394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дефис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1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4329A" w14:textId="7D4990AD" w:rsidR="00357579" w:rsidRPr="00051977" w:rsidDel="00037706" w:rsidRDefault="00357579">
            <w:pPr>
              <w:ind w:firstLine="10915"/>
              <w:rPr>
                <w:del w:id="3942" w:author="plzvtl" w:date="2017-03-17T14:02:00Z"/>
                <w:sz w:val="20"/>
                <w:szCs w:val="20"/>
              </w:rPr>
              <w:pPrChange w:id="394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4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62845" w14:textId="5C8A1805" w:rsidR="00357579" w:rsidRPr="00051977" w:rsidDel="00037706" w:rsidRDefault="00E3220E">
            <w:pPr>
              <w:ind w:firstLine="10915"/>
              <w:rPr>
                <w:del w:id="3945" w:author="plzvtl" w:date="2017-03-17T14:02:00Z"/>
                <w:sz w:val="20"/>
                <w:szCs w:val="20"/>
              </w:rPr>
              <w:pPrChange w:id="394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47" w:author="plzvtl" w:date="2017-03-17T14:02:00Z">
              <w:r w:rsidRPr="00E3220E" w:rsidDel="00037706">
                <w:rPr>
                  <w:sz w:val="20"/>
                  <w:szCs w:val="20"/>
                  <w:rPrChange w:id="394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30237A38" w14:textId="05BE4C62" w:rsidTr="006F3EF1">
        <w:trPr>
          <w:del w:id="3949" w:author="plzvtl" w:date="2017-03-17T14:02:00Z"/>
          <w:trPrChange w:id="3950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1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69EA2" w14:textId="252ADCD4" w:rsidR="00357579" w:rsidRPr="00051977" w:rsidDel="00037706" w:rsidRDefault="00E3220E">
            <w:pPr>
              <w:ind w:firstLine="10915"/>
              <w:rPr>
                <w:del w:id="3952" w:author="plzvtl" w:date="2017-03-17T14:02:00Z"/>
                <w:sz w:val="20"/>
                <w:szCs w:val="20"/>
              </w:rPr>
              <w:pPrChange w:id="395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54" w:author="plzvtl" w:date="2017-03-17T14:02:00Z">
              <w:r w:rsidRPr="00E3220E" w:rsidDel="00037706">
                <w:rPr>
                  <w:sz w:val="20"/>
                  <w:szCs w:val="20"/>
                  <w:rPrChange w:id="395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160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6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0A735" w14:textId="55BFFC29" w:rsidR="00357579" w:rsidRPr="00051977" w:rsidDel="00037706" w:rsidRDefault="00E3220E">
            <w:pPr>
              <w:ind w:firstLine="10915"/>
              <w:rPr>
                <w:del w:id="3957" w:author="plzvtl" w:date="2017-03-17T14:02:00Z"/>
                <w:sz w:val="20"/>
                <w:szCs w:val="20"/>
              </w:rPr>
              <w:pPrChange w:id="395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59" w:author="plzvtl" w:date="2017-03-17T14:02:00Z">
              <w:r w:rsidRPr="00E3220E" w:rsidDel="00037706">
                <w:rPr>
                  <w:sz w:val="20"/>
                  <w:szCs w:val="20"/>
                  <w:rPrChange w:id="396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Наименование документа, удостоверяющего личность (изменяемый)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1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B8DD8" w14:textId="56C5C8E4" w:rsidR="00357579" w:rsidRPr="00051977" w:rsidDel="00037706" w:rsidRDefault="00E3220E">
            <w:pPr>
              <w:ind w:firstLine="10915"/>
              <w:rPr>
                <w:del w:id="3962" w:author="plzvtl" w:date="2017-03-17T14:02:00Z"/>
                <w:sz w:val="20"/>
                <w:szCs w:val="20"/>
              </w:rPr>
              <w:pPrChange w:id="396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64" w:author="plzvtl" w:date="2017-03-17T14:02:00Z">
              <w:r w:rsidRPr="00E3220E" w:rsidDel="00037706">
                <w:rPr>
                  <w:sz w:val="20"/>
                  <w:szCs w:val="20"/>
                  <w:rPrChange w:id="396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6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D7F65" w14:textId="7CB8BC06" w:rsidR="00357579" w:rsidRPr="00051977" w:rsidDel="00037706" w:rsidRDefault="00357579">
            <w:pPr>
              <w:ind w:firstLine="10915"/>
              <w:rPr>
                <w:del w:id="3967" w:author="plzvtl" w:date="2017-03-17T14:02:00Z"/>
                <w:sz w:val="20"/>
                <w:szCs w:val="20"/>
              </w:rPr>
              <w:pPrChange w:id="396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9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1D22" w14:textId="134629CD" w:rsidR="00357579" w:rsidRPr="00051977" w:rsidDel="00037706" w:rsidRDefault="00E3220E">
            <w:pPr>
              <w:ind w:firstLine="10915"/>
              <w:rPr>
                <w:del w:id="3970" w:author="plzvtl" w:date="2017-03-17T14:02:00Z"/>
                <w:sz w:val="20"/>
                <w:szCs w:val="20"/>
              </w:rPr>
              <w:pPrChange w:id="397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72" w:author="plzvtl" w:date="2017-03-17T14:02:00Z">
              <w:r w:rsidRPr="00E3220E" w:rsidDel="00037706">
                <w:rPr>
                  <w:sz w:val="20"/>
                  <w:szCs w:val="20"/>
                  <w:rPrChange w:id="397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40</w:delText>
              </w:r>
            </w:del>
          </w:p>
        </w:tc>
      </w:tr>
      <w:tr w:rsidR="00357579" w:rsidRPr="00051977" w:rsidDel="00037706" w14:paraId="7FC91E18" w14:textId="5D6177F1" w:rsidTr="006F3EF1">
        <w:trPr>
          <w:del w:id="3974" w:author="plzvtl" w:date="2017-03-17T14:02:00Z"/>
          <w:trPrChange w:id="3975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6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47A27" w14:textId="378B4756" w:rsidR="00357579" w:rsidRPr="00051977" w:rsidDel="00037706" w:rsidRDefault="00E3220E">
            <w:pPr>
              <w:ind w:firstLine="10915"/>
              <w:rPr>
                <w:del w:id="3977" w:author="plzvtl" w:date="2017-03-17T14:02:00Z"/>
                <w:sz w:val="20"/>
                <w:szCs w:val="20"/>
              </w:rPr>
              <w:pPrChange w:id="397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79" w:author="plzvtl" w:date="2017-03-17T14:02:00Z">
              <w:r w:rsidRPr="00E3220E" w:rsidDel="00037706">
                <w:rPr>
                  <w:sz w:val="20"/>
                  <w:szCs w:val="20"/>
                  <w:rPrChange w:id="398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161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1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F12C5" w14:textId="2ED2D894" w:rsidR="00357579" w:rsidRPr="00051977" w:rsidDel="00037706" w:rsidRDefault="00E3220E">
            <w:pPr>
              <w:ind w:firstLine="10915"/>
              <w:rPr>
                <w:del w:id="3982" w:author="plzvtl" w:date="2017-03-17T14:02:00Z"/>
                <w:sz w:val="20"/>
                <w:szCs w:val="20"/>
              </w:rPr>
              <w:pPrChange w:id="398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84" w:author="plzvtl" w:date="2017-03-17T14:02:00Z">
              <w:r w:rsidRPr="00E3220E" w:rsidDel="00037706">
                <w:rPr>
                  <w:sz w:val="20"/>
                  <w:szCs w:val="20"/>
                  <w:rPrChange w:id="398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Серия документа, удостоверяющего личность (изменяемый)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6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FD8EC" w14:textId="3B81564C" w:rsidR="00357579" w:rsidRPr="00051977" w:rsidDel="00037706" w:rsidRDefault="00E3220E">
            <w:pPr>
              <w:ind w:firstLine="10915"/>
              <w:rPr>
                <w:del w:id="3987" w:author="plzvtl" w:date="2017-03-17T14:02:00Z"/>
                <w:sz w:val="20"/>
                <w:szCs w:val="20"/>
              </w:rPr>
              <w:pPrChange w:id="398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89" w:author="plzvtl" w:date="2017-03-17T14:02:00Z">
              <w:r w:rsidRPr="00E3220E" w:rsidDel="00037706">
                <w:rPr>
                  <w:sz w:val="20"/>
                  <w:szCs w:val="20"/>
                  <w:rPrChange w:id="399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Серия документа, соответствующая его типу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1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1A8E7" w14:textId="6BD86DCF" w:rsidR="00357579" w:rsidRPr="00051977" w:rsidDel="00037706" w:rsidRDefault="00357579">
            <w:pPr>
              <w:ind w:firstLine="10915"/>
              <w:rPr>
                <w:del w:id="3992" w:author="plzvtl" w:date="2017-03-17T14:02:00Z"/>
                <w:sz w:val="20"/>
                <w:szCs w:val="20"/>
              </w:rPr>
              <w:pPrChange w:id="399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4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99795" w14:textId="49AF1911" w:rsidR="00357579" w:rsidRPr="00051977" w:rsidDel="00037706" w:rsidRDefault="00E3220E">
            <w:pPr>
              <w:ind w:firstLine="10915"/>
              <w:rPr>
                <w:del w:id="3995" w:author="plzvtl" w:date="2017-03-17T14:02:00Z"/>
                <w:sz w:val="20"/>
                <w:szCs w:val="20"/>
              </w:rPr>
              <w:pPrChange w:id="399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3997" w:author="plzvtl" w:date="2017-03-17T14:02:00Z">
              <w:r w:rsidRPr="00E3220E" w:rsidDel="00037706">
                <w:rPr>
                  <w:sz w:val="20"/>
                  <w:szCs w:val="20"/>
                  <w:rPrChange w:id="399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</w:delText>
              </w:r>
            </w:del>
          </w:p>
        </w:tc>
      </w:tr>
      <w:tr w:rsidR="00357579" w:rsidRPr="00051977" w:rsidDel="00037706" w14:paraId="2A7C0E3E" w14:textId="644E60EB" w:rsidTr="006F3EF1">
        <w:trPr>
          <w:del w:id="3999" w:author="plzvtl" w:date="2017-03-17T14:02:00Z"/>
          <w:trPrChange w:id="4000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1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47F5E" w14:textId="51E5217F" w:rsidR="00357579" w:rsidRPr="00051977" w:rsidDel="00037706" w:rsidRDefault="00E3220E">
            <w:pPr>
              <w:ind w:firstLine="10915"/>
              <w:rPr>
                <w:del w:id="4002" w:author="plzvtl" w:date="2017-03-17T14:02:00Z"/>
                <w:sz w:val="20"/>
                <w:szCs w:val="20"/>
              </w:rPr>
              <w:pPrChange w:id="400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04" w:author="plzvtl" w:date="2017-03-17T14:02:00Z">
              <w:r w:rsidRPr="00E3220E" w:rsidDel="00037706">
                <w:rPr>
                  <w:sz w:val="20"/>
                  <w:szCs w:val="20"/>
                  <w:rPrChange w:id="400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162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6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734B5" w14:textId="4825DAD6" w:rsidR="00357579" w:rsidRPr="00051977" w:rsidDel="00037706" w:rsidRDefault="00E3220E">
            <w:pPr>
              <w:ind w:firstLine="10915"/>
              <w:rPr>
                <w:del w:id="4007" w:author="plzvtl" w:date="2017-03-17T14:02:00Z"/>
                <w:sz w:val="20"/>
                <w:szCs w:val="20"/>
              </w:rPr>
              <w:pPrChange w:id="400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09" w:author="plzvtl" w:date="2017-03-17T14:02:00Z">
              <w:r w:rsidRPr="00E3220E" w:rsidDel="00037706">
                <w:rPr>
                  <w:sz w:val="20"/>
                  <w:szCs w:val="20"/>
                  <w:rPrChange w:id="401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Номер документа, удостоверяющего личность (изменяемый)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1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DCB62" w14:textId="3862CEE3" w:rsidR="00357579" w:rsidRPr="00051977" w:rsidDel="00037706" w:rsidRDefault="00E3220E">
            <w:pPr>
              <w:ind w:firstLine="10915"/>
              <w:rPr>
                <w:del w:id="4012" w:author="plzvtl" w:date="2017-03-17T14:02:00Z"/>
                <w:sz w:val="20"/>
                <w:szCs w:val="20"/>
              </w:rPr>
              <w:pPrChange w:id="401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14" w:author="plzvtl" w:date="2017-03-17T14:02:00Z">
              <w:r w:rsidRPr="00E3220E" w:rsidDel="00037706">
                <w:rPr>
                  <w:sz w:val="20"/>
                  <w:szCs w:val="20"/>
                  <w:rPrChange w:id="401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Номер документа, соответствующий его типу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6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06150" w14:textId="41A7B43B" w:rsidR="00357579" w:rsidRPr="00051977" w:rsidDel="00037706" w:rsidRDefault="00357579">
            <w:pPr>
              <w:ind w:firstLine="10915"/>
              <w:rPr>
                <w:del w:id="4017" w:author="plzvtl" w:date="2017-03-17T14:02:00Z"/>
                <w:sz w:val="20"/>
                <w:szCs w:val="20"/>
              </w:rPr>
              <w:pPrChange w:id="401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9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23DDD" w14:textId="508A4A3A" w:rsidR="00357579" w:rsidRPr="00051977" w:rsidDel="00037706" w:rsidRDefault="00E3220E">
            <w:pPr>
              <w:ind w:firstLine="10915"/>
              <w:rPr>
                <w:del w:id="4020" w:author="plzvtl" w:date="2017-03-17T14:02:00Z"/>
                <w:sz w:val="20"/>
                <w:szCs w:val="20"/>
              </w:rPr>
              <w:pPrChange w:id="402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22" w:author="plzvtl" w:date="2017-03-17T14:02:00Z">
              <w:r w:rsidRPr="00E3220E" w:rsidDel="00037706">
                <w:rPr>
                  <w:sz w:val="20"/>
                  <w:szCs w:val="20"/>
                  <w:rPrChange w:id="402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</w:delText>
              </w:r>
            </w:del>
          </w:p>
        </w:tc>
      </w:tr>
      <w:tr w:rsidR="00357579" w:rsidRPr="00051977" w:rsidDel="00037706" w14:paraId="3D5B6DBA" w14:textId="2B6F806C" w:rsidTr="006F3EF1">
        <w:trPr>
          <w:del w:id="4024" w:author="plzvtl" w:date="2017-03-17T14:02:00Z"/>
          <w:trPrChange w:id="4025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6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B3AE2" w14:textId="60A4E64F" w:rsidR="00357579" w:rsidRPr="00051977" w:rsidDel="00037706" w:rsidRDefault="00E3220E">
            <w:pPr>
              <w:ind w:firstLine="10915"/>
              <w:rPr>
                <w:del w:id="4027" w:author="plzvtl" w:date="2017-03-17T14:02:00Z"/>
                <w:sz w:val="20"/>
                <w:szCs w:val="20"/>
              </w:rPr>
              <w:pPrChange w:id="402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29" w:author="plzvtl" w:date="2017-03-17T14:02:00Z">
              <w:r w:rsidRPr="00E3220E" w:rsidDel="00037706">
                <w:rPr>
                  <w:sz w:val="20"/>
                  <w:szCs w:val="20"/>
                  <w:rPrChange w:id="403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163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1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EF28E" w14:textId="57465CE1" w:rsidR="00357579" w:rsidRPr="00051977" w:rsidDel="00037706" w:rsidRDefault="00E3220E">
            <w:pPr>
              <w:ind w:firstLine="10915"/>
              <w:rPr>
                <w:del w:id="4032" w:author="plzvtl" w:date="2017-03-17T14:02:00Z"/>
                <w:sz w:val="20"/>
                <w:szCs w:val="20"/>
              </w:rPr>
              <w:pPrChange w:id="403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34" w:author="plzvtl" w:date="2017-03-17T14:02:00Z">
              <w:r w:rsidRPr="00E3220E" w:rsidDel="00037706">
                <w:rPr>
                  <w:sz w:val="20"/>
                  <w:szCs w:val="20"/>
                  <w:rPrChange w:id="403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Тип органа, выдавшего документ, удостоверяющий личность (место выдачи документа) (изменяемый)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6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BEE34" w14:textId="040DE24A" w:rsidR="00357579" w:rsidRPr="00051977" w:rsidDel="00037706" w:rsidRDefault="00E3220E">
            <w:pPr>
              <w:ind w:firstLine="10915"/>
              <w:rPr>
                <w:del w:id="4037" w:author="plzvtl" w:date="2017-03-17T14:02:00Z"/>
                <w:sz w:val="20"/>
                <w:szCs w:val="20"/>
              </w:rPr>
              <w:pPrChange w:id="403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39" w:author="plzvtl" w:date="2017-03-17T14:02:00Z">
              <w:r w:rsidRPr="00E3220E" w:rsidDel="00037706">
                <w:rPr>
                  <w:sz w:val="20"/>
                  <w:szCs w:val="20"/>
                  <w:rPrChange w:id="404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знаки препинания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1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E18B4" w14:textId="23AEEFD3" w:rsidR="00357579" w:rsidRPr="00051977" w:rsidDel="00037706" w:rsidRDefault="00357579">
            <w:pPr>
              <w:ind w:firstLine="10915"/>
              <w:rPr>
                <w:del w:id="4042" w:author="plzvtl" w:date="2017-03-17T14:02:00Z"/>
                <w:sz w:val="20"/>
                <w:szCs w:val="20"/>
              </w:rPr>
              <w:pPrChange w:id="404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4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6AD19" w14:textId="0D770E62" w:rsidR="00357579" w:rsidRPr="00051977" w:rsidDel="00037706" w:rsidRDefault="00E3220E">
            <w:pPr>
              <w:ind w:firstLine="10915"/>
              <w:rPr>
                <w:del w:id="4045" w:author="plzvtl" w:date="2017-03-17T14:02:00Z"/>
                <w:sz w:val="20"/>
                <w:szCs w:val="20"/>
              </w:rPr>
              <w:pPrChange w:id="404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47" w:author="plzvtl" w:date="2017-03-17T14:02:00Z">
              <w:r w:rsidRPr="00E3220E" w:rsidDel="00037706">
                <w:rPr>
                  <w:sz w:val="20"/>
                  <w:szCs w:val="20"/>
                  <w:rPrChange w:id="404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4E66FC0F" w14:textId="656B2613" w:rsidTr="006F3EF1">
        <w:trPr>
          <w:del w:id="4049" w:author="plzvtl" w:date="2017-03-17T14:02:00Z"/>
          <w:trPrChange w:id="4050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1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D43A5" w14:textId="2D9EEADD" w:rsidR="00357579" w:rsidRPr="00051977" w:rsidDel="00037706" w:rsidRDefault="00E3220E">
            <w:pPr>
              <w:ind w:firstLine="10915"/>
              <w:rPr>
                <w:del w:id="4052" w:author="plzvtl" w:date="2017-03-17T14:02:00Z"/>
                <w:sz w:val="20"/>
                <w:szCs w:val="20"/>
              </w:rPr>
              <w:pPrChange w:id="405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54" w:author="plzvtl" w:date="2017-03-17T14:02:00Z">
              <w:r w:rsidRPr="00E3220E" w:rsidDel="00037706">
                <w:rPr>
                  <w:sz w:val="20"/>
                  <w:szCs w:val="20"/>
                  <w:rPrChange w:id="405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164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6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9114C" w14:textId="757DC33D" w:rsidR="00357579" w:rsidRPr="00051977" w:rsidDel="00037706" w:rsidRDefault="00E3220E">
            <w:pPr>
              <w:ind w:firstLine="10915"/>
              <w:rPr>
                <w:del w:id="4057" w:author="plzvtl" w:date="2017-03-17T14:02:00Z"/>
                <w:sz w:val="20"/>
                <w:szCs w:val="20"/>
              </w:rPr>
              <w:pPrChange w:id="405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59" w:author="plzvtl" w:date="2017-03-17T14:02:00Z">
              <w:r w:rsidRPr="00E3220E" w:rsidDel="00037706">
                <w:rPr>
                  <w:sz w:val="20"/>
                  <w:szCs w:val="20"/>
                  <w:rPrChange w:id="406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Субъект РФ органа, выдавшего документ, удостоверяющий личность (место выдачи документа) (изменяемый)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1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949EE" w14:textId="511351E1" w:rsidR="00357579" w:rsidRPr="00051977" w:rsidDel="00037706" w:rsidRDefault="00E3220E">
            <w:pPr>
              <w:ind w:firstLine="10915"/>
              <w:rPr>
                <w:del w:id="4062" w:author="plzvtl" w:date="2017-03-17T14:02:00Z"/>
                <w:sz w:val="20"/>
                <w:szCs w:val="20"/>
              </w:rPr>
              <w:pPrChange w:id="406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64" w:author="plzvtl" w:date="2017-03-17T14:02:00Z">
              <w:r w:rsidRPr="00E3220E" w:rsidDel="00037706">
                <w:rPr>
                  <w:sz w:val="20"/>
                  <w:szCs w:val="20"/>
                  <w:rPrChange w:id="406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знаки препинания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6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60793" w14:textId="6D39052B" w:rsidR="00357579" w:rsidRPr="00051977" w:rsidDel="00037706" w:rsidRDefault="00357579">
            <w:pPr>
              <w:ind w:firstLine="10915"/>
              <w:rPr>
                <w:del w:id="4067" w:author="plzvtl" w:date="2017-03-17T14:02:00Z"/>
                <w:sz w:val="20"/>
                <w:szCs w:val="20"/>
              </w:rPr>
              <w:pPrChange w:id="406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9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D8F15" w14:textId="6828199A" w:rsidR="00357579" w:rsidRPr="00051977" w:rsidDel="00037706" w:rsidRDefault="00E3220E">
            <w:pPr>
              <w:ind w:firstLine="10915"/>
              <w:rPr>
                <w:del w:id="4070" w:author="plzvtl" w:date="2017-03-17T14:02:00Z"/>
                <w:sz w:val="20"/>
                <w:szCs w:val="20"/>
              </w:rPr>
              <w:pPrChange w:id="407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72" w:author="plzvtl" w:date="2017-03-17T14:02:00Z">
              <w:r w:rsidRPr="00E3220E" w:rsidDel="00037706">
                <w:rPr>
                  <w:sz w:val="20"/>
                  <w:szCs w:val="20"/>
                  <w:rPrChange w:id="407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100</w:delText>
              </w:r>
            </w:del>
          </w:p>
        </w:tc>
      </w:tr>
      <w:tr w:rsidR="00357579" w:rsidRPr="00051977" w:rsidDel="00037706" w14:paraId="1B9A49BD" w14:textId="7EFCFC2B" w:rsidTr="006F3EF1">
        <w:trPr>
          <w:del w:id="4074" w:author="plzvtl" w:date="2017-03-17T14:02:00Z"/>
          <w:trPrChange w:id="4075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6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0A6B6" w14:textId="5C6BF431" w:rsidR="00357579" w:rsidRPr="00051977" w:rsidDel="00037706" w:rsidRDefault="00E3220E">
            <w:pPr>
              <w:ind w:firstLine="10915"/>
              <w:rPr>
                <w:del w:id="4077" w:author="plzvtl" w:date="2017-03-17T14:02:00Z"/>
                <w:sz w:val="20"/>
                <w:szCs w:val="20"/>
              </w:rPr>
              <w:pPrChange w:id="407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79" w:author="plzvtl" w:date="2017-03-17T14:02:00Z">
              <w:r w:rsidRPr="00E3220E" w:rsidDel="00037706">
                <w:rPr>
                  <w:sz w:val="20"/>
                  <w:szCs w:val="20"/>
                  <w:rPrChange w:id="408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165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1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87719" w14:textId="425CB298" w:rsidR="00357579" w:rsidRPr="00051977" w:rsidDel="00037706" w:rsidRDefault="00E3220E">
            <w:pPr>
              <w:ind w:firstLine="10915"/>
              <w:rPr>
                <w:del w:id="4082" w:author="plzvtl" w:date="2017-03-17T14:02:00Z"/>
                <w:sz w:val="20"/>
                <w:szCs w:val="20"/>
              </w:rPr>
              <w:pPrChange w:id="408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84" w:author="plzvtl" w:date="2017-03-17T14:02:00Z">
              <w:r w:rsidRPr="00E3220E" w:rsidDel="00037706">
                <w:rPr>
                  <w:sz w:val="20"/>
                  <w:szCs w:val="20"/>
                  <w:rPrChange w:id="408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Орган, выдавший документ, удостоверяющий личность (место выдачи документа) (изменяемый)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6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DD1E5" w14:textId="172426A0" w:rsidR="00357579" w:rsidRPr="00051977" w:rsidDel="00037706" w:rsidRDefault="00E3220E">
            <w:pPr>
              <w:ind w:firstLine="10915"/>
              <w:rPr>
                <w:del w:id="4087" w:author="plzvtl" w:date="2017-03-17T14:02:00Z"/>
                <w:sz w:val="20"/>
                <w:szCs w:val="20"/>
              </w:rPr>
              <w:pPrChange w:id="408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89" w:author="plzvtl" w:date="2017-03-17T14:02:00Z">
              <w:r w:rsidRPr="00E3220E" w:rsidDel="00037706">
                <w:rPr>
                  <w:sz w:val="20"/>
                  <w:szCs w:val="20"/>
                  <w:rPrChange w:id="409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Буквы русского алфавита, пробел, знаки препинания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1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A39E6" w14:textId="60EA95AD" w:rsidR="00357579" w:rsidRPr="00051977" w:rsidDel="00037706" w:rsidRDefault="00357579">
            <w:pPr>
              <w:ind w:firstLine="10915"/>
              <w:rPr>
                <w:del w:id="4092" w:author="plzvtl" w:date="2017-03-17T14:02:00Z"/>
                <w:sz w:val="20"/>
                <w:szCs w:val="20"/>
              </w:rPr>
              <w:pPrChange w:id="409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4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C0220" w14:textId="2CCE3CBD" w:rsidR="00357579" w:rsidRPr="00051977" w:rsidDel="00037706" w:rsidRDefault="00E3220E">
            <w:pPr>
              <w:ind w:firstLine="10915"/>
              <w:rPr>
                <w:del w:id="4095" w:author="plzvtl" w:date="2017-03-17T14:02:00Z"/>
                <w:sz w:val="20"/>
                <w:szCs w:val="20"/>
              </w:rPr>
              <w:pPrChange w:id="409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097" w:author="plzvtl" w:date="2017-03-17T14:02:00Z">
              <w:r w:rsidRPr="00E3220E" w:rsidDel="00037706">
                <w:rPr>
                  <w:sz w:val="20"/>
                  <w:szCs w:val="20"/>
                  <w:rPrChange w:id="4098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150</w:delText>
              </w:r>
            </w:del>
          </w:p>
        </w:tc>
      </w:tr>
      <w:tr w:rsidR="00357579" w:rsidRPr="00051977" w:rsidDel="00037706" w14:paraId="4AC86993" w14:textId="3AC3F6A4" w:rsidTr="006F3EF1">
        <w:trPr>
          <w:del w:id="4099" w:author="plzvtl" w:date="2017-03-17T14:02:00Z"/>
          <w:trPrChange w:id="4100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1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B8F69" w14:textId="50E46E17" w:rsidR="00357579" w:rsidRPr="00051977" w:rsidDel="00037706" w:rsidRDefault="00E3220E">
            <w:pPr>
              <w:ind w:firstLine="10915"/>
              <w:rPr>
                <w:del w:id="4102" w:author="plzvtl" w:date="2017-03-17T14:02:00Z"/>
                <w:sz w:val="20"/>
                <w:szCs w:val="20"/>
              </w:rPr>
              <w:pPrChange w:id="410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104" w:author="plzvtl" w:date="2017-03-17T14:02:00Z">
              <w:r w:rsidRPr="00E3220E" w:rsidDel="00037706">
                <w:rPr>
                  <w:sz w:val="20"/>
                  <w:szCs w:val="20"/>
                  <w:rPrChange w:id="410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166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6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96805" w14:textId="17E6522C" w:rsidR="00357579" w:rsidRPr="00051977" w:rsidDel="00037706" w:rsidRDefault="00E3220E">
            <w:pPr>
              <w:ind w:firstLine="10915"/>
              <w:rPr>
                <w:del w:id="4107" w:author="plzvtl" w:date="2017-03-17T14:02:00Z"/>
                <w:sz w:val="20"/>
                <w:szCs w:val="20"/>
              </w:rPr>
              <w:pPrChange w:id="410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109" w:author="plzvtl" w:date="2017-03-17T14:02:00Z">
              <w:r w:rsidRPr="00E3220E" w:rsidDel="00037706">
                <w:rPr>
                  <w:sz w:val="20"/>
                  <w:szCs w:val="20"/>
                  <w:rPrChange w:id="411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выдачи документа, удостоверяющего личность (изменяемый)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1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83620" w14:textId="4C88EBAF" w:rsidR="00357579" w:rsidRPr="00051977" w:rsidDel="00037706" w:rsidRDefault="00E3220E">
            <w:pPr>
              <w:ind w:firstLine="10915"/>
              <w:rPr>
                <w:del w:id="4112" w:author="plzvtl" w:date="2017-03-17T14:02:00Z"/>
                <w:sz w:val="20"/>
                <w:szCs w:val="20"/>
              </w:rPr>
              <w:pPrChange w:id="411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114" w:author="plzvtl" w:date="2017-03-17T14:02:00Z">
              <w:r w:rsidRPr="00E3220E" w:rsidDel="00037706">
                <w:rPr>
                  <w:sz w:val="20"/>
                  <w:szCs w:val="20"/>
                  <w:rPrChange w:id="411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Дата в формате DD/MM/YYYY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6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126D8" w14:textId="3BC66C1F" w:rsidR="00357579" w:rsidRPr="00051977" w:rsidDel="00037706" w:rsidRDefault="00357579">
            <w:pPr>
              <w:ind w:firstLine="10915"/>
              <w:rPr>
                <w:del w:id="4117" w:author="plzvtl" w:date="2017-03-17T14:02:00Z"/>
                <w:sz w:val="20"/>
                <w:szCs w:val="20"/>
              </w:rPr>
              <w:pPrChange w:id="411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9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BEF4E" w14:textId="0717E54A" w:rsidR="00357579" w:rsidRPr="00051977" w:rsidDel="00037706" w:rsidRDefault="00E3220E">
            <w:pPr>
              <w:ind w:firstLine="10915"/>
              <w:rPr>
                <w:del w:id="4120" w:author="plzvtl" w:date="2017-03-17T14:02:00Z"/>
                <w:sz w:val="20"/>
                <w:szCs w:val="20"/>
              </w:rPr>
              <w:pPrChange w:id="412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122" w:author="plzvtl" w:date="2017-03-17T14:02:00Z">
              <w:r w:rsidRPr="00E3220E" w:rsidDel="00037706">
                <w:rPr>
                  <w:sz w:val="20"/>
                  <w:szCs w:val="20"/>
                  <w:rPrChange w:id="412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10</w:delText>
              </w:r>
            </w:del>
          </w:p>
        </w:tc>
      </w:tr>
      <w:tr w:rsidR="00357579" w:rsidRPr="00051977" w:rsidDel="00037706" w14:paraId="3F970CA8" w14:textId="37EB5EA6" w:rsidTr="006F3EF1">
        <w:trPr>
          <w:del w:id="4124" w:author="plzvtl" w:date="2017-03-17T14:02:00Z"/>
          <w:trPrChange w:id="4125" w:author="plzvtl" w:date="2017-03-15T09:45:00Z">
            <w:trPr>
              <w:gridBefore w:val="1"/>
            </w:trPr>
          </w:trPrChange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6" w:author="plzvtl" w:date="2017-03-15T09:4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713A8" w14:textId="5C97C4FF" w:rsidR="00357579" w:rsidRPr="00051977" w:rsidDel="00037706" w:rsidRDefault="00E3220E">
            <w:pPr>
              <w:ind w:firstLine="10915"/>
              <w:rPr>
                <w:del w:id="4127" w:author="plzvtl" w:date="2017-03-17T14:02:00Z"/>
                <w:sz w:val="20"/>
                <w:szCs w:val="20"/>
              </w:rPr>
              <w:pPrChange w:id="412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129" w:author="plzvtl" w:date="2017-03-17T14:02:00Z">
              <w:r w:rsidRPr="00E3220E" w:rsidDel="00037706">
                <w:rPr>
                  <w:sz w:val="20"/>
                  <w:szCs w:val="20"/>
                  <w:rPrChange w:id="4130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167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1" w:author="plzvtl" w:date="2017-03-15T09:45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9D30C" w14:textId="0C618890" w:rsidR="00357579" w:rsidRPr="00051977" w:rsidDel="00037706" w:rsidRDefault="00E3220E">
            <w:pPr>
              <w:ind w:firstLine="10915"/>
              <w:rPr>
                <w:del w:id="4132" w:author="plzvtl" w:date="2017-03-17T14:02:00Z"/>
                <w:sz w:val="20"/>
                <w:szCs w:val="20"/>
              </w:rPr>
              <w:pPrChange w:id="4133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134" w:author="plzvtl" w:date="2017-03-17T14:02:00Z">
              <w:r w:rsidRPr="00E3220E" w:rsidDel="00037706">
                <w:rPr>
                  <w:sz w:val="20"/>
                  <w:szCs w:val="20"/>
                  <w:rPrChange w:id="4135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Ключ записи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6" w:author="plzvtl" w:date="2017-03-15T09:45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243FB" w14:textId="14C0C213" w:rsidR="00357579" w:rsidRPr="00051977" w:rsidDel="00037706" w:rsidRDefault="00357579">
            <w:pPr>
              <w:ind w:firstLine="10915"/>
              <w:rPr>
                <w:del w:id="4137" w:author="plzvtl" w:date="2017-03-17T14:02:00Z"/>
                <w:sz w:val="20"/>
                <w:szCs w:val="20"/>
              </w:rPr>
              <w:pPrChange w:id="4138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9" w:author="plzvtl" w:date="2017-03-15T09:45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6DF1B" w14:textId="17B9A1CD" w:rsidR="00357579" w:rsidRPr="00051977" w:rsidDel="00037706" w:rsidRDefault="00E3220E">
            <w:pPr>
              <w:ind w:firstLine="10915"/>
              <w:rPr>
                <w:del w:id="4140" w:author="plzvtl" w:date="2017-03-17T14:02:00Z"/>
                <w:sz w:val="20"/>
                <w:szCs w:val="20"/>
              </w:rPr>
              <w:pPrChange w:id="4141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  <w:del w:id="4142" w:author="plzvtl" w:date="2017-03-17T14:02:00Z">
              <w:r w:rsidRPr="00E3220E" w:rsidDel="00037706">
                <w:rPr>
                  <w:sz w:val="20"/>
                  <w:szCs w:val="20"/>
                  <w:rPrChange w:id="4143" w:author="admnstrtr" w:date="2017-03-01T15:15:00Z">
                    <w:rPr>
                      <w:sz w:val="20"/>
                      <w:szCs w:val="20"/>
                      <w:vertAlign w:val="superscript"/>
                    </w:rPr>
                  </w:rPrChange>
                </w:rPr>
                <w:delText>На данный момент реквизит не используется, поле не заполняется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4" w:author="plzvtl" w:date="2017-03-15T09:45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9F05D" w14:textId="4780EC05" w:rsidR="00357579" w:rsidRPr="00051977" w:rsidDel="00037706" w:rsidRDefault="00357579">
            <w:pPr>
              <w:ind w:firstLine="10915"/>
              <w:rPr>
                <w:del w:id="4145" w:author="plzvtl" w:date="2017-03-17T14:02:00Z"/>
                <w:sz w:val="20"/>
                <w:szCs w:val="20"/>
              </w:rPr>
              <w:pPrChange w:id="4146" w:author="plzvtl" w:date="2017-03-17T14:02:00Z">
                <w:pPr>
                  <w:autoSpaceDE w:val="0"/>
                  <w:autoSpaceDN w:val="0"/>
                  <w:adjustRightInd w:val="0"/>
                  <w:jc w:val="center"/>
                </w:pPr>
              </w:pPrChange>
            </w:pPr>
          </w:p>
        </w:tc>
      </w:tr>
    </w:tbl>
    <w:p w14:paraId="20CD5FF3" w14:textId="5B9AD02F" w:rsidR="00D67C50" w:rsidRPr="00051977" w:rsidDel="00037706" w:rsidRDefault="00D67C50">
      <w:pPr>
        <w:ind w:firstLine="10915"/>
        <w:rPr>
          <w:del w:id="4147" w:author="plzvtl" w:date="2017-03-17T14:02:00Z"/>
          <w:bCs/>
          <w:sz w:val="20"/>
          <w:szCs w:val="23"/>
        </w:rPr>
        <w:pPrChange w:id="4148" w:author="plzvtl" w:date="2017-03-17T14:02:00Z">
          <w:pPr>
            <w:pStyle w:val="a4"/>
          </w:pPr>
        </w:pPrChange>
      </w:pPr>
    </w:p>
    <w:p w14:paraId="01E6BBBB" w14:textId="5D3178A8" w:rsidR="00941335" w:rsidRPr="00051977" w:rsidDel="00037706" w:rsidRDefault="00941335">
      <w:pPr>
        <w:ind w:firstLine="10915"/>
        <w:rPr>
          <w:del w:id="4149" w:author="plzvtl" w:date="2017-03-17T14:02:00Z"/>
          <w:b/>
          <w:bCs/>
          <w:sz w:val="20"/>
          <w:szCs w:val="23"/>
        </w:rPr>
        <w:sectPr w:rsidR="00941335" w:rsidRPr="00051977" w:rsidDel="00037706" w:rsidSect="00704FD1">
          <w:pgSz w:w="11906" w:h="16838" w:code="9"/>
          <w:pgMar w:top="1134" w:right="567" w:bottom="993" w:left="1701" w:header="284" w:footer="284" w:gutter="0"/>
          <w:pgNumType w:start="1"/>
          <w:cols w:space="720"/>
          <w:titlePg/>
          <w:docGrid w:linePitch="91"/>
          <w:sectPrChange w:id="4150" w:author="plzvtl" w:date="2017-03-17T14:04:00Z">
            <w:sectPr w:rsidR="00941335" w:rsidRPr="00051977" w:rsidDel="00037706" w:rsidSect="00704FD1">
              <w:pgMar w:top="567" w:right="567" w:bottom="567" w:left="567" w:header="284" w:footer="284" w:gutter="0"/>
            </w:sectPr>
          </w:sectPrChange>
        </w:sectPr>
        <w:pPrChange w:id="4151" w:author="plzvtl" w:date="2017-03-17T14:02:00Z">
          <w:pPr>
            <w:pStyle w:val="a4"/>
            <w:jc w:val="right"/>
          </w:pPr>
        </w:pPrChange>
      </w:pPr>
    </w:p>
    <w:p w14:paraId="0BBCAF3B" w14:textId="6968F82F" w:rsidR="00B41A03" w:rsidRPr="00051977" w:rsidDel="006F3EF1" w:rsidRDefault="00E3220E">
      <w:pPr>
        <w:ind w:firstLine="10915"/>
        <w:rPr>
          <w:del w:id="4152" w:author="plzvtl" w:date="2017-03-15T09:45:00Z"/>
        </w:rPr>
        <w:pPrChange w:id="4153" w:author="plzvtl" w:date="2017-03-17T14:02:00Z">
          <w:pPr>
            <w:jc w:val="right"/>
          </w:pPr>
        </w:pPrChange>
      </w:pPr>
      <w:del w:id="4154" w:author="plzvtl" w:date="2017-03-15T09:45:00Z">
        <w:r w:rsidRPr="00E3220E" w:rsidDel="006F3EF1">
          <w:rPr>
            <w:rPrChange w:id="4155" w:author="admnstrtr" w:date="2017-03-01T15:15:00Z">
              <w:rPr>
                <w:sz w:val="22"/>
                <w:vertAlign w:val="superscript"/>
              </w:rPr>
            </w:rPrChange>
          </w:rPr>
          <w:delText xml:space="preserve">                                                                                                                                                                               </w:delText>
        </w:r>
      </w:del>
      <w:del w:id="4156" w:author="plzvtl" w:date="2017-03-17T14:02:00Z">
        <w:r w:rsidRPr="00E3220E" w:rsidDel="00037706">
          <w:rPr>
            <w:rPrChange w:id="4157" w:author="admnstrtr" w:date="2017-03-01T15:15:00Z">
              <w:rPr>
                <w:sz w:val="22"/>
                <w:vertAlign w:val="superscript"/>
              </w:rPr>
            </w:rPrChange>
          </w:rPr>
          <w:delText xml:space="preserve">Приложение № </w:delText>
        </w:r>
      </w:del>
      <w:ins w:id="4158" w:author="Управление делами" w:date="2017-03-13T16:34:00Z">
        <w:del w:id="4159" w:author="plzvtl" w:date="2017-03-17T14:02:00Z">
          <w:r w:rsidR="00830F9B" w:rsidDel="00037706">
            <w:delText>4</w:delText>
          </w:r>
        </w:del>
      </w:ins>
      <w:del w:id="4160" w:author="plzvtl" w:date="2017-03-17T14:02:00Z">
        <w:r w:rsidRPr="00E3220E" w:rsidDel="00037706">
          <w:rPr>
            <w:rPrChange w:id="4161" w:author="admnstrtr" w:date="2017-03-01T15:15:00Z">
              <w:rPr>
                <w:sz w:val="22"/>
                <w:vertAlign w:val="superscript"/>
              </w:rPr>
            </w:rPrChange>
          </w:rPr>
          <w:delText>3</w:delText>
        </w:r>
      </w:del>
    </w:p>
    <w:p w14:paraId="609B2A0C" w14:textId="024C7D5B" w:rsidR="00B41A03" w:rsidRPr="00051977" w:rsidDel="00037706" w:rsidRDefault="00E3220E">
      <w:pPr>
        <w:ind w:firstLine="10915"/>
        <w:rPr>
          <w:del w:id="4162" w:author="plzvtl" w:date="2017-03-17T14:02:00Z"/>
        </w:rPr>
        <w:pPrChange w:id="4163" w:author="plzvtl" w:date="2017-03-17T14:02:00Z">
          <w:pPr>
            <w:jc w:val="right"/>
          </w:pPr>
        </w:pPrChange>
      </w:pPr>
      <w:del w:id="4164" w:author="plzvtl" w:date="2017-03-15T09:45:00Z">
        <w:r w:rsidRPr="00E3220E" w:rsidDel="006F3EF1">
          <w:rPr>
            <w:rPrChange w:id="4165" w:author="admnstrtr" w:date="2017-03-01T15:15:00Z">
              <w:rPr>
                <w:sz w:val="22"/>
                <w:vertAlign w:val="superscript"/>
              </w:rPr>
            </w:rPrChange>
          </w:rPr>
          <w:delText xml:space="preserve"> </w:delText>
        </w:r>
      </w:del>
      <w:del w:id="4166" w:author="plzvtl" w:date="2017-03-17T14:02:00Z">
        <w:r w:rsidRPr="00E3220E" w:rsidDel="00037706">
          <w:rPr>
            <w:rPrChange w:id="4167" w:author="admnstrtr" w:date="2017-03-01T15:15:00Z">
              <w:rPr>
                <w:sz w:val="22"/>
                <w:vertAlign w:val="superscript"/>
              </w:rPr>
            </w:rPrChange>
          </w:rPr>
          <w:delText>к постановлению Администрации города Пущино</w:delText>
        </w:r>
      </w:del>
    </w:p>
    <w:p w14:paraId="3BA9075C" w14:textId="64C7BC5B" w:rsidR="00B41A03" w:rsidRPr="00051977" w:rsidDel="00037706" w:rsidRDefault="00E3220E">
      <w:pPr>
        <w:ind w:firstLine="10915"/>
        <w:rPr>
          <w:del w:id="4168" w:author="plzvtl" w:date="2017-03-17T14:02:00Z"/>
        </w:rPr>
        <w:pPrChange w:id="4169" w:author="plzvtl" w:date="2017-03-17T14:02:00Z">
          <w:pPr>
            <w:jc w:val="right"/>
          </w:pPr>
        </w:pPrChange>
      </w:pPr>
      <w:del w:id="4170" w:author="plzvtl" w:date="2017-03-15T09:45:00Z">
        <w:r w:rsidRPr="00E3220E" w:rsidDel="006F3EF1">
          <w:rPr>
            <w:rPrChange w:id="4171" w:author="admnstrtr" w:date="2017-03-01T15:15:00Z">
              <w:rPr>
                <w:sz w:val="22"/>
                <w:vertAlign w:val="superscript"/>
              </w:rPr>
            </w:rPrChange>
          </w:rPr>
          <w:delText xml:space="preserve">                                                                                                                            </w:delText>
        </w:r>
      </w:del>
      <w:ins w:id="4172" w:author="Управление делами" w:date="2017-03-13T17:59:00Z">
        <w:del w:id="4173" w:author="plzvtl" w:date="2017-03-17T14:02:00Z">
          <w:r w:rsidR="00F3770E" w:rsidRPr="00FE3181" w:rsidDel="00037706">
            <w:delText xml:space="preserve">от </w:delText>
          </w:r>
          <w:r w:rsidR="00F3770E" w:rsidRPr="006F3EF1" w:rsidDel="00037706">
            <w:rPr>
              <w:u w:val="single"/>
              <w:rPrChange w:id="4174" w:author="plzvtl" w:date="2017-03-15T09:46:00Z">
                <w:rPr/>
              </w:rPrChange>
            </w:rPr>
            <w:delText>06.03.2017</w:delText>
          </w:r>
          <w:r w:rsidR="00F3770E" w:rsidRPr="00FE3181" w:rsidDel="00037706">
            <w:delText xml:space="preserve"> № </w:delText>
          </w:r>
          <w:r w:rsidR="00F3770E" w:rsidRPr="006F3EF1" w:rsidDel="00037706">
            <w:rPr>
              <w:u w:val="single"/>
              <w:rPrChange w:id="4175" w:author="plzvtl" w:date="2017-03-15T09:46:00Z">
                <w:rPr/>
              </w:rPrChange>
            </w:rPr>
            <w:delText>108-п</w:delText>
          </w:r>
          <w:r w:rsidR="00F3770E" w:rsidRPr="00E3220E" w:rsidDel="00037706">
            <w:delText xml:space="preserve"> </w:delText>
          </w:r>
        </w:del>
      </w:ins>
      <w:del w:id="4176" w:author="plzvtl" w:date="2017-03-17T14:02:00Z">
        <w:r w:rsidRPr="00E3220E" w:rsidDel="00037706">
          <w:rPr>
            <w:rPrChange w:id="4177" w:author="admnstrtr" w:date="2017-03-01T15:15:00Z">
              <w:rPr>
                <w:sz w:val="22"/>
                <w:vertAlign w:val="superscript"/>
              </w:rPr>
            </w:rPrChange>
          </w:rPr>
          <w:delText>от _______ № ____-п</w:delText>
        </w:r>
      </w:del>
    </w:p>
    <w:p w14:paraId="5E8C2C63" w14:textId="3E6FFEBC" w:rsidR="00130B41" w:rsidRPr="00051977" w:rsidDel="00037706" w:rsidRDefault="00E3220E">
      <w:pPr>
        <w:ind w:firstLine="10915"/>
        <w:rPr>
          <w:del w:id="4178" w:author="plzvtl" w:date="2017-03-17T14:02:00Z"/>
        </w:rPr>
        <w:pPrChange w:id="4179" w:author="plzvtl" w:date="2017-03-17T14:02:00Z">
          <w:pPr>
            <w:spacing w:before="120" w:after="120"/>
            <w:jc w:val="right"/>
          </w:pPr>
        </w:pPrChange>
      </w:pPr>
      <w:del w:id="4180" w:author="plzvtl" w:date="2017-03-17T14:02:00Z">
        <w:r w:rsidRPr="00E3220E" w:rsidDel="00037706">
          <w:rPr>
            <w:rPrChange w:id="4181" w:author="admnstrtr" w:date="2017-03-01T15:15:00Z">
              <w:rPr>
                <w:sz w:val="22"/>
                <w:vertAlign w:val="superscript"/>
              </w:rPr>
            </w:rPrChange>
          </w:rPr>
          <w:delText>Форма № 1.2риур</w:delText>
        </w:r>
      </w:del>
    </w:p>
    <w:tbl>
      <w:tblPr>
        <w:tblW w:w="158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PrChange w:id="4182" w:author="plzvtl" w:date="2017-03-15T09:53:00Z">
          <w:tblPr>
            <w:tblW w:w="15920" w:type="dxa"/>
            <w:jc w:val="center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540"/>
        <w:gridCol w:w="37"/>
        <w:gridCol w:w="1301"/>
        <w:gridCol w:w="39"/>
        <w:gridCol w:w="1206"/>
        <w:gridCol w:w="27"/>
        <w:gridCol w:w="2184"/>
        <w:gridCol w:w="796"/>
        <w:gridCol w:w="8"/>
        <w:gridCol w:w="1541"/>
        <w:gridCol w:w="2211"/>
        <w:gridCol w:w="1608"/>
        <w:gridCol w:w="55"/>
        <w:gridCol w:w="1419"/>
        <w:gridCol w:w="21"/>
        <w:gridCol w:w="1440"/>
        <w:gridCol w:w="13"/>
        <w:gridCol w:w="1005"/>
        <w:gridCol w:w="354"/>
        <w:tblGridChange w:id="4183">
          <w:tblGrid>
            <w:gridCol w:w="38"/>
            <w:gridCol w:w="502"/>
            <w:gridCol w:w="37"/>
            <w:gridCol w:w="1301"/>
            <w:gridCol w:w="39"/>
            <w:gridCol w:w="1206"/>
            <w:gridCol w:w="27"/>
            <w:gridCol w:w="2184"/>
            <w:gridCol w:w="796"/>
            <w:gridCol w:w="8"/>
            <w:gridCol w:w="1541"/>
            <w:gridCol w:w="2211"/>
            <w:gridCol w:w="1608"/>
            <w:gridCol w:w="55"/>
            <w:gridCol w:w="1419"/>
            <w:gridCol w:w="21"/>
            <w:gridCol w:w="1440"/>
            <w:gridCol w:w="13"/>
            <w:gridCol w:w="1397"/>
            <w:gridCol w:w="77"/>
          </w:tblGrid>
        </w:tblGridChange>
      </w:tblGrid>
      <w:tr w:rsidR="00130B41" w:rsidRPr="007C5A56" w:rsidDel="00037706" w14:paraId="39A9745F" w14:textId="349F6714" w:rsidTr="0029661B">
        <w:trPr>
          <w:trHeight w:val="1074"/>
          <w:jc w:val="center"/>
          <w:del w:id="4184" w:author="plzvtl" w:date="2017-03-17T14:02:00Z"/>
          <w:trPrChange w:id="4185" w:author="plzvtl" w:date="2017-03-15T09:53:00Z">
            <w:trPr>
              <w:gridBefore w:val="1"/>
              <w:gridAfter w:val="0"/>
              <w:wBefore w:w="38" w:type="dxa"/>
              <w:wAfter w:w="77" w:type="dxa"/>
              <w:trHeight w:val="1074"/>
              <w:jc w:val="center"/>
            </w:trPr>
          </w:trPrChange>
        </w:trPr>
        <w:tc>
          <w:tcPr>
            <w:tcW w:w="15805" w:type="dxa"/>
            <w:gridSpan w:val="19"/>
            <w:tcPrChange w:id="4186" w:author="plzvtl" w:date="2017-03-15T09:53:00Z">
              <w:tcPr>
                <w:tcW w:w="15805" w:type="dxa"/>
                <w:gridSpan w:val="18"/>
              </w:tcPr>
            </w:tcPrChange>
          </w:tcPr>
          <w:p w14:paraId="428FB53F" w14:textId="442CA517" w:rsidR="00130B41" w:rsidRPr="007C5A56" w:rsidDel="00037706" w:rsidRDefault="00E3220E">
            <w:pPr>
              <w:ind w:firstLine="10915"/>
              <w:rPr>
                <w:del w:id="4187" w:author="plzvtl" w:date="2017-03-17T14:02:00Z"/>
                <w:b/>
                <w:caps/>
                <w:sz w:val="20"/>
                <w:szCs w:val="20"/>
                <w:rPrChange w:id="4188" w:author="Управление делами" w:date="2017-03-14T18:54:00Z">
                  <w:rPr>
                    <w:del w:id="4189" w:author="plzvtl" w:date="2017-03-17T14:02:00Z"/>
                    <w:b/>
                    <w:caps/>
                  </w:rPr>
                </w:rPrChange>
              </w:rPr>
              <w:pPrChange w:id="4190" w:author="plzvtl" w:date="2017-03-17T14:02:00Z">
                <w:pPr>
                  <w:jc w:val="center"/>
                </w:pPr>
              </w:pPrChange>
            </w:pPr>
            <w:del w:id="4191" w:author="plzvtl" w:date="2017-03-17T14:02:00Z">
              <w:r w:rsidRPr="007C5A56" w:rsidDel="00037706">
                <w:rPr>
                  <w:b/>
                  <w:caps/>
                  <w:sz w:val="20"/>
                  <w:szCs w:val="20"/>
                  <w:rPrChange w:id="4192" w:author="Управление делами" w:date="2017-03-14T18:54:00Z">
                    <w:rPr>
                      <w:b/>
                      <w:caps/>
                      <w:sz w:val="22"/>
                      <w:vertAlign w:val="superscript"/>
                    </w:rPr>
                  </w:rPrChange>
                </w:rPr>
                <w:delText>сведениЯ</w:delText>
              </w:r>
            </w:del>
          </w:p>
          <w:p w14:paraId="1E28FF37" w14:textId="30FF16EB" w:rsidR="00130B41" w:rsidRPr="007C5A56" w:rsidDel="00037706" w:rsidRDefault="00E3220E">
            <w:pPr>
              <w:ind w:firstLine="10915"/>
              <w:rPr>
                <w:del w:id="4193" w:author="plzvtl" w:date="2017-03-17T14:02:00Z"/>
                <w:b/>
                <w:bCs/>
                <w:sz w:val="20"/>
                <w:szCs w:val="20"/>
                <w:u w:val="single"/>
                <w:rPrChange w:id="4194" w:author="Управление делами" w:date="2017-03-14T18:54:00Z">
                  <w:rPr>
                    <w:del w:id="4195" w:author="plzvtl" w:date="2017-03-17T14:02:00Z"/>
                    <w:b/>
                    <w:bCs/>
                  </w:rPr>
                </w:rPrChange>
              </w:rPr>
              <w:pPrChange w:id="4196" w:author="plzvtl" w:date="2017-03-17T14:02:00Z">
                <w:pPr>
                  <w:jc w:val="center"/>
                </w:pPr>
              </w:pPrChange>
            </w:pPr>
            <w:del w:id="4197" w:author="plzvtl" w:date="2017-03-17T14:02:00Z">
              <w:r w:rsidRPr="007C5A56" w:rsidDel="00037706">
                <w:rPr>
                  <w:b/>
                  <w:bCs/>
                  <w:sz w:val="20"/>
                  <w:szCs w:val="20"/>
                  <w:rPrChange w:id="4198" w:author="Управление делами" w:date="2017-03-14T18:54:00Z">
                    <w:rPr>
                      <w:b/>
                      <w:bCs/>
                      <w:sz w:val="22"/>
                      <w:vertAlign w:val="superscript"/>
                    </w:rPr>
                  </w:rPrChange>
                </w:rPr>
                <w:delText xml:space="preserve">о </w:delText>
              </w:r>
            </w:del>
            <w:ins w:id="4199" w:author="Управление делами" w:date="2017-03-14T18:53:00Z">
              <w:del w:id="4200" w:author="plzvtl" w:date="2017-03-17T14:02:00Z">
                <w:r w:rsidR="007C5A56" w:rsidRPr="007C5A56" w:rsidDel="00037706">
                  <w:rPr>
                    <w:b/>
                    <w:bCs/>
                    <w:sz w:val="20"/>
                    <w:szCs w:val="20"/>
                  </w:rPr>
                  <w:delText xml:space="preserve">государственной </w:delText>
                </w:r>
              </w:del>
            </w:ins>
            <w:del w:id="4201" w:author="plzvtl" w:date="2017-03-17T14:02:00Z">
              <w:r w:rsidRPr="007C5A56" w:rsidDel="00037706">
                <w:rPr>
                  <w:b/>
                  <w:bCs/>
                  <w:sz w:val="20"/>
                  <w:szCs w:val="20"/>
                  <w:rPrChange w:id="4202" w:author="Управление делами" w:date="2017-03-14T18:54:00Z">
                    <w:rPr>
                      <w:b/>
                      <w:bCs/>
                      <w:sz w:val="22"/>
                      <w:vertAlign w:val="superscript"/>
                    </w:rPr>
                  </w:rPrChange>
                </w:rPr>
                <w:delText>регистрации фактов смерти граждан Российской Федерации в период с _________ по ________ 201_ года</w:delText>
              </w:r>
              <w:r w:rsidRPr="007C5A56" w:rsidDel="00037706">
                <w:rPr>
                  <w:b/>
                  <w:bCs/>
                  <w:sz w:val="20"/>
                  <w:szCs w:val="20"/>
                  <w:rPrChange w:id="4203" w:author="Управление делами" w:date="2017-03-14T18:54:00Z">
                    <w:rPr>
                      <w:b/>
                      <w:bCs/>
                      <w:sz w:val="22"/>
                      <w:vertAlign w:val="superscript"/>
                    </w:rPr>
                  </w:rPrChange>
                </w:rPr>
                <w:br/>
              </w:r>
              <w:r w:rsidRPr="007C5A56" w:rsidDel="00037706">
                <w:rPr>
                  <w:b/>
                  <w:bCs/>
                  <w:sz w:val="20"/>
                  <w:szCs w:val="20"/>
                  <w:u w:val="single"/>
                  <w:rPrChange w:id="4204" w:author="Управление делами" w:date="2017-03-14T18:54:00Z">
                    <w:rPr>
                      <w:b/>
                      <w:bCs/>
                      <w:sz w:val="22"/>
                      <w:vertAlign w:val="superscript"/>
                    </w:rPr>
                  </w:rPrChange>
                </w:rPr>
                <w:delText xml:space="preserve">на территории  городского округа Пущино Московской области </w:delText>
              </w:r>
              <w:r w:rsidRPr="007C5A56" w:rsidDel="00037706">
                <w:rPr>
                  <w:rStyle w:val="a9"/>
                  <w:b/>
                  <w:bCs/>
                  <w:sz w:val="20"/>
                  <w:szCs w:val="20"/>
                  <w:u w:val="single"/>
                  <w:rPrChange w:id="4205" w:author="Управление делами" w:date="2017-03-14T18:54:00Z">
                    <w:rPr>
                      <w:rStyle w:val="a9"/>
                      <w:b/>
                      <w:bCs/>
                    </w:rPr>
                  </w:rPrChange>
                </w:rPr>
                <w:footnoteReference w:customMarkFollows="1" w:id="7"/>
                <w:delText>1</w:delText>
              </w:r>
            </w:del>
          </w:p>
          <w:p w14:paraId="25D3A5D7" w14:textId="521BED5C" w:rsidR="00130B41" w:rsidRPr="007C5A56" w:rsidDel="00037706" w:rsidRDefault="00E3220E">
            <w:pPr>
              <w:ind w:firstLine="10915"/>
              <w:rPr>
                <w:del w:id="4212" w:author="plzvtl" w:date="2017-03-17T14:02:00Z"/>
                <w:sz w:val="20"/>
                <w:szCs w:val="20"/>
                <w:rPrChange w:id="4213" w:author="Управление делами" w:date="2017-03-14T18:54:00Z">
                  <w:rPr>
                    <w:del w:id="4214" w:author="plzvtl" w:date="2017-03-17T14:02:00Z"/>
                    <w:sz w:val="16"/>
                    <w:szCs w:val="16"/>
                  </w:rPr>
                </w:rPrChange>
              </w:rPr>
              <w:pPrChange w:id="4215" w:author="plzvtl" w:date="2017-03-17T14:02:00Z">
                <w:pPr/>
              </w:pPrChange>
            </w:pPr>
            <w:del w:id="4216" w:author="plzvtl" w:date="2017-03-17T14:02:00Z">
              <w:r w:rsidRPr="007C5A56" w:rsidDel="00037706">
                <w:rPr>
                  <w:sz w:val="20"/>
                  <w:szCs w:val="20"/>
                  <w:rPrChange w:id="4217" w:author="Управление делами" w:date="2017-03-14T18:54:00Z">
                    <w:rPr>
                      <w:sz w:val="16"/>
                      <w:szCs w:val="16"/>
                      <w:vertAlign w:val="superscript"/>
                    </w:rPr>
                  </w:rPrChange>
                </w:rPr>
                <w:delText>(наименование муниципального района, городского округа, внутригородской территории города федерального значения, города Байконур)</w:delText>
              </w:r>
            </w:del>
          </w:p>
          <w:p w14:paraId="438E002C" w14:textId="51D35CE4" w:rsidR="00130B41" w:rsidRPr="007C5A56" w:rsidDel="00037706" w:rsidRDefault="00E3220E">
            <w:pPr>
              <w:ind w:firstLine="10915"/>
              <w:rPr>
                <w:del w:id="4218" w:author="plzvtl" w:date="2017-03-17T14:02:00Z"/>
                <w:sz w:val="20"/>
                <w:szCs w:val="20"/>
                <w:rPrChange w:id="4219" w:author="Управление делами" w:date="2017-03-14T18:54:00Z">
                  <w:rPr>
                    <w:del w:id="4220" w:author="plzvtl" w:date="2017-03-17T14:02:00Z"/>
                  </w:rPr>
                </w:rPrChange>
              </w:rPr>
              <w:pPrChange w:id="4221" w:author="plzvtl" w:date="2017-03-17T14:02:00Z">
                <w:pPr>
                  <w:jc w:val="center"/>
                </w:pPr>
              </w:pPrChange>
            </w:pPr>
            <w:del w:id="4222" w:author="plzvtl" w:date="2017-03-17T14:02:00Z">
              <w:r w:rsidRPr="007C5A56" w:rsidDel="00037706">
                <w:rPr>
                  <w:sz w:val="20"/>
                  <w:szCs w:val="20"/>
                  <w:rPrChange w:id="4223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 xml:space="preserve">                         </w:delText>
              </w:r>
            </w:del>
          </w:p>
        </w:tc>
      </w:tr>
      <w:tr w:rsidR="00130B41" w:rsidRPr="007C5A56" w:rsidDel="00037706" w14:paraId="26AC9467" w14:textId="2360012A" w:rsidTr="0029661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PrExChange w:id="4224" w:author="plzvtl" w:date="2017-03-15T09:53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354" w:type="dxa"/>
          <w:del w:id="4225" w:author="plzvtl" w:date="2017-03-17T14:02:00Z"/>
        </w:trPr>
        <w:tc>
          <w:tcPr>
            <w:tcW w:w="540" w:type="dxa"/>
            <w:vAlign w:val="center"/>
            <w:tcPrChange w:id="4226" w:author="plzvtl" w:date="2017-03-15T09:53:00Z">
              <w:tcPr>
                <w:tcW w:w="540" w:type="dxa"/>
                <w:gridSpan w:val="2"/>
                <w:vAlign w:val="center"/>
              </w:tcPr>
            </w:tcPrChange>
          </w:tcPr>
          <w:p w14:paraId="34E238EE" w14:textId="20925022" w:rsidR="00130B41" w:rsidRPr="007C5A56" w:rsidDel="00037706" w:rsidRDefault="00E3220E">
            <w:pPr>
              <w:ind w:firstLine="10915"/>
              <w:rPr>
                <w:del w:id="4227" w:author="plzvtl" w:date="2017-03-17T14:02:00Z"/>
                <w:sz w:val="20"/>
                <w:szCs w:val="20"/>
                <w:rPrChange w:id="4228" w:author="Управление делами" w:date="2017-03-14T18:54:00Z">
                  <w:rPr>
                    <w:del w:id="4229" w:author="plzvtl" w:date="2017-03-17T14:02:00Z"/>
                  </w:rPr>
                </w:rPrChange>
              </w:rPr>
              <w:pPrChange w:id="4230" w:author="plzvtl" w:date="2017-03-17T14:02:00Z">
                <w:pPr>
                  <w:jc w:val="center"/>
                </w:pPr>
              </w:pPrChange>
            </w:pPr>
            <w:del w:id="4231" w:author="plzvtl" w:date="2017-03-17T14:02:00Z">
              <w:r w:rsidRPr="007C5A56" w:rsidDel="00037706">
                <w:rPr>
                  <w:sz w:val="20"/>
                  <w:szCs w:val="20"/>
                  <w:rPrChange w:id="4232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№ п/п</w:delText>
              </w:r>
            </w:del>
          </w:p>
        </w:tc>
        <w:tc>
          <w:tcPr>
            <w:tcW w:w="1338" w:type="dxa"/>
            <w:gridSpan w:val="2"/>
            <w:vAlign w:val="center"/>
            <w:tcPrChange w:id="4233" w:author="plzvtl" w:date="2017-03-15T09:53:00Z">
              <w:tcPr>
                <w:tcW w:w="1338" w:type="dxa"/>
                <w:gridSpan w:val="2"/>
                <w:vAlign w:val="center"/>
              </w:tcPr>
            </w:tcPrChange>
          </w:tcPr>
          <w:p w14:paraId="65AEC2D3" w14:textId="5F486812" w:rsidR="00130B41" w:rsidRPr="007C5A56" w:rsidDel="00037706" w:rsidRDefault="00E3220E">
            <w:pPr>
              <w:ind w:firstLine="10915"/>
              <w:rPr>
                <w:del w:id="4234" w:author="plzvtl" w:date="2017-03-17T14:02:00Z"/>
                <w:sz w:val="20"/>
                <w:szCs w:val="20"/>
                <w:rPrChange w:id="4235" w:author="Управление делами" w:date="2017-03-14T18:54:00Z">
                  <w:rPr>
                    <w:del w:id="4236" w:author="plzvtl" w:date="2017-03-17T14:02:00Z"/>
                  </w:rPr>
                </w:rPrChange>
              </w:rPr>
              <w:pPrChange w:id="4237" w:author="plzvtl" w:date="2017-03-17T14:02:00Z">
                <w:pPr>
                  <w:jc w:val="center"/>
                </w:pPr>
              </w:pPrChange>
            </w:pPr>
            <w:del w:id="4238" w:author="plzvtl" w:date="2017-03-17T14:02:00Z">
              <w:r w:rsidRPr="007C5A56" w:rsidDel="00037706">
                <w:rPr>
                  <w:sz w:val="20"/>
                  <w:szCs w:val="20"/>
                  <w:rPrChange w:id="4239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Фамилия, имя, отчество</w:delText>
              </w:r>
            </w:del>
          </w:p>
        </w:tc>
        <w:tc>
          <w:tcPr>
            <w:tcW w:w="1272" w:type="dxa"/>
            <w:gridSpan w:val="3"/>
            <w:vAlign w:val="center"/>
            <w:tcPrChange w:id="4240" w:author="plzvtl" w:date="2017-03-15T09:53:00Z">
              <w:tcPr>
                <w:tcW w:w="1272" w:type="dxa"/>
                <w:gridSpan w:val="3"/>
                <w:vAlign w:val="center"/>
              </w:tcPr>
            </w:tcPrChange>
          </w:tcPr>
          <w:p w14:paraId="7C74F39D" w14:textId="1D66E52D" w:rsidR="00130B41" w:rsidRPr="007C5A56" w:rsidDel="00037706" w:rsidRDefault="00E3220E">
            <w:pPr>
              <w:ind w:firstLine="10915"/>
              <w:rPr>
                <w:del w:id="4241" w:author="plzvtl" w:date="2017-03-17T14:02:00Z"/>
                <w:sz w:val="20"/>
                <w:szCs w:val="20"/>
                <w:rPrChange w:id="4242" w:author="Управление делами" w:date="2017-03-14T18:54:00Z">
                  <w:rPr>
                    <w:del w:id="4243" w:author="plzvtl" w:date="2017-03-17T14:02:00Z"/>
                  </w:rPr>
                </w:rPrChange>
              </w:rPr>
              <w:pPrChange w:id="4244" w:author="plzvtl" w:date="2017-03-17T14:02:00Z">
                <w:pPr>
                  <w:jc w:val="center"/>
                </w:pPr>
              </w:pPrChange>
            </w:pPr>
            <w:del w:id="4245" w:author="plzvtl" w:date="2017-03-17T14:02:00Z">
              <w:r w:rsidRPr="007C5A56" w:rsidDel="00037706">
                <w:rPr>
                  <w:sz w:val="20"/>
                  <w:szCs w:val="20"/>
                  <w:rPrChange w:id="4246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Дата рождения</w:delText>
              </w:r>
            </w:del>
          </w:p>
        </w:tc>
        <w:tc>
          <w:tcPr>
            <w:tcW w:w="2184" w:type="dxa"/>
            <w:vAlign w:val="center"/>
            <w:tcPrChange w:id="4247" w:author="plzvtl" w:date="2017-03-15T09:53:00Z">
              <w:tcPr>
                <w:tcW w:w="2184" w:type="dxa"/>
                <w:vAlign w:val="center"/>
              </w:tcPr>
            </w:tcPrChange>
          </w:tcPr>
          <w:p w14:paraId="2DB2BB82" w14:textId="3F63E1B7" w:rsidR="00130B41" w:rsidRPr="007C5A56" w:rsidDel="00037706" w:rsidRDefault="00E3220E">
            <w:pPr>
              <w:ind w:firstLine="10915"/>
              <w:rPr>
                <w:del w:id="4248" w:author="plzvtl" w:date="2017-03-17T14:02:00Z"/>
                <w:sz w:val="20"/>
                <w:szCs w:val="20"/>
                <w:rPrChange w:id="4249" w:author="Управление делами" w:date="2017-03-14T18:54:00Z">
                  <w:rPr>
                    <w:del w:id="4250" w:author="plzvtl" w:date="2017-03-17T14:02:00Z"/>
                  </w:rPr>
                </w:rPrChange>
              </w:rPr>
              <w:pPrChange w:id="4251" w:author="plzvtl" w:date="2017-03-17T14:02:00Z">
                <w:pPr>
                  <w:jc w:val="center"/>
                </w:pPr>
              </w:pPrChange>
            </w:pPr>
            <w:del w:id="4252" w:author="plzvtl" w:date="2017-03-17T14:02:00Z">
              <w:r w:rsidRPr="007C5A56" w:rsidDel="00037706">
                <w:rPr>
                  <w:sz w:val="20"/>
                  <w:szCs w:val="20"/>
                  <w:rPrChange w:id="4253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Место рождения</w:delText>
              </w:r>
            </w:del>
          </w:p>
        </w:tc>
        <w:tc>
          <w:tcPr>
            <w:tcW w:w="796" w:type="dxa"/>
            <w:vAlign w:val="center"/>
            <w:tcPrChange w:id="4254" w:author="plzvtl" w:date="2017-03-15T09:53:00Z">
              <w:tcPr>
                <w:tcW w:w="796" w:type="dxa"/>
                <w:vAlign w:val="center"/>
              </w:tcPr>
            </w:tcPrChange>
          </w:tcPr>
          <w:p w14:paraId="3CD02C3D" w14:textId="5622A164" w:rsidR="00130B41" w:rsidRPr="007C5A56" w:rsidDel="00037706" w:rsidRDefault="00E3220E">
            <w:pPr>
              <w:ind w:firstLine="10915"/>
              <w:rPr>
                <w:del w:id="4255" w:author="plzvtl" w:date="2017-03-17T14:02:00Z"/>
                <w:sz w:val="20"/>
                <w:szCs w:val="20"/>
                <w:rPrChange w:id="4256" w:author="Управление делами" w:date="2017-03-14T18:54:00Z">
                  <w:rPr>
                    <w:del w:id="4257" w:author="plzvtl" w:date="2017-03-17T14:02:00Z"/>
                  </w:rPr>
                </w:rPrChange>
              </w:rPr>
              <w:pPrChange w:id="4258" w:author="plzvtl" w:date="2017-03-17T14:02:00Z">
                <w:pPr>
                  <w:jc w:val="center"/>
                </w:pPr>
              </w:pPrChange>
            </w:pPr>
            <w:del w:id="4259" w:author="plzvtl" w:date="2017-03-17T14:02:00Z">
              <w:r w:rsidRPr="007C5A56" w:rsidDel="00037706">
                <w:rPr>
                  <w:sz w:val="20"/>
                  <w:szCs w:val="20"/>
                  <w:rPrChange w:id="4260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Пол</w:delText>
              </w:r>
            </w:del>
          </w:p>
        </w:tc>
        <w:tc>
          <w:tcPr>
            <w:tcW w:w="1549" w:type="dxa"/>
            <w:gridSpan w:val="2"/>
            <w:vAlign w:val="center"/>
            <w:tcPrChange w:id="4261" w:author="plzvtl" w:date="2017-03-15T09:53:00Z">
              <w:tcPr>
                <w:tcW w:w="1549" w:type="dxa"/>
                <w:gridSpan w:val="2"/>
                <w:vAlign w:val="center"/>
              </w:tcPr>
            </w:tcPrChange>
          </w:tcPr>
          <w:p w14:paraId="193DFAFA" w14:textId="65ED76B5" w:rsidR="00130B41" w:rsidRPr="007C5A56" w:rsidDel="00037706" w:rsidRDefault="00E3220E">
            <w:pPr>
              <w:ind w:firstLine="10915"/>
              <w:rPr>
                <w:del w:id="4262" w:author="plzvtl" w:date="2017-03-17T14:02:00Z"/>
                <w:sz w:val="20"/>
                <w:szCs w:val="20"/>
                <w:rPrChange w:id="4263" w:author="Управление делами" w:date="2017-03-14T18:54:00Z">
                  <w:rPr>
                    <w:del w:id="4264" w:author="plzvtl" w:date="2017-03-17T14:02:00Z"/>
                  </w:rPr>
                </w:rPrChange>
              </w:rPr>
              <w:pPrChange w:id="4265" w:author="plzvtl" w:date="2017-03-17T14:02:00Z">
                <w:pPr>
                  <w:jc w:val="center"/>
                </w:pPr>
              </w:pPrChange>
            </w:pPr>
            <w:del w:id="4266" w:author="plzvtl" w:date="2017-03-17T14:02:00Z">
              <w:r w:rsidRPr="007C5A56" w:rsidDel="00037706">
                <w:rPr>
                  <w:sz w:val="20"/>
                  <w:szCs w:val="20"/>
                  <w:rPrChange w:id="4267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Гражданство</w:delText>
              </w:r>
            </w:del>
          </w:p>
        </w:tc>
        <w:tc>
          <w:tcPr>
            <w:tcW w:w="2211" w:type="dxa"/>
            <w:vAlign w:val="center"/>
            <w:tcPrChange w:id="4268" w:author="plzvtl" w:date="2017-03-15T09:53:00Z">
              <w:tcPr>
                <w:tcW w:w="2211" w:type="dxa"/>
                <w:vAlign w:val="center"/>
              </w:tcPr>
            </w:tcPrChange>
          </w:tcPr>
          <w:p w14:paraId="79D201FD" w14:textId="6E7B70CB" w:rsidR="00130B41" w:rsidRPr="007C5A56" w:rsidDel="00037706" w:rsidRDefault="007C5A56">
            <w:pPr>
              <w:ind w:firstLine="10915"/>
              <w:rPr>
                <w:del w:id="4269" w:author="plzvtl" w:date="2017-03-17T14:02:00Z"/>
                <w:sz w:val="20"/>
                <w:szCs w:val="20"/>
                <w:rPrChange w:id="4270" w:author="Управление делами" w:date="2017-03-14T18:54:00Z">
                  <w:rPr>
                    <w:del w:id="4271" w:author="plzvtl" w:date="2017-03-17T14:02:00Z"/>
                  </w:rPr>
                </w:rPrChange>
              </w:rPr>
              <w:pPrChange w:id="4272" w:author="plzvtl" w:date="2017-03-17T14:02:00Z">
                <w:pPr>
                  <w:jc w:val="center"/>
                </w:pPr>
              </w:pPrChange>
            </w:pPr>
            <w:ins w:id="4273" w:author="Управление делами" w:date="2017-03-14T18:55:00Z">
              <w:del w:id="4274" w:author="plzvtl" w:date="2017-03-17T14:02:00Z">
                <w:r w:rsidDel="00037706">
                  <w:rPr>
                    <w:sz w:val="20"/>
                    <w:szCs w:val="20"/>
                  </w:rPr>
                  <w:delText>Последнее место жительства</w:delText>
                </w:r>
              </w:del>
            </w:ins>
            <w:del w:id="4275" w:author="plzvtl" w:date="2017-03-17T14:02:00Z">
              <w:r w:rsidR="00E3220E" w:rsidRPr="007C5A56" w:rsidDel="00037706">
                <w:rPr>
                  <w:sz w:val="20"/>
                  <w:szCs w:val="20"/>
                  <w:rPrChange w:id="4276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Адрес места жительства</w:delText>
              </w:r>
              <w:r w:rsidR="00E3220E" w:rsidRPr="007C5A56" w:rsidDel="00037706">
                <w:rPr>
                  <w:rStyle w:val="a9"/>
                  <w:sz w:val="20"/>
                  <w:szCs w:val="20"/>
                  <w:rPrChange w:id="4277" w:author="Управление делами" w:date="2017-03-14T18:54:00Z">
                    <w:rPr>
                      <w:rStyle w:val="a9"/>
                    </w:rPr>
                  </w:rPrChange>
                </w:rPr>
                <w:footnoteReference w:customMarkFollows="1" w:id="8"/>
                <w:delText>2</w:delText>
              </w:r>
            </w:del>
          </w:p>
        </w:tc>
        <w:tc>
          <w:tcPr>
            <w:tcW w:w="1663" w:type="dxa"/>
            <w:gridSpan w:val="2"/>
            <w:vAlign w:val="center"/>
            <w:tcPrChange w:id="4284" w:author="plzvtl" w:date="2017-03-15T09:53:00Z">
              <w:tcPr>
                <w:tcW w:w="1663" w:type="dxa"/>
                <w:gridSpan w:val="2"/>
                <w:vAlign w:val="center"/>
              </w:tcPr>
            </w:tcPrChange>
          </w:tcPr>
          <w:p w14:paraId="08A33775" w14:textId="59942C21" w:rsidR="00130B41" w:rsidRPr="007C5A56" w:rsidDel="00037706" w:rsidRDefault="00E3220E">
            <w:pPr>
              <w:ind w:firstLine="10915"/>
              <w:rPr>
                <w:del w:id="4285" w:author="plzvtl" w:date="2017-03-17T14:02:00Z"/>
                <w:sz w:val="20"/>
                <w:szCs w:val="20"/>
                <w:rPrChange w:id="4286" w:author="Управление делами" w:date="2017-03-14T18:54:00Z">
                  <w:rPr>
                    <w:del w:id="4287" w:author="plzvtl" w:date="2017-03-17T14:02:00Z"/>
                  </w:rPr>
                </w:rPrChange>
              </w:rPr>
              <w:pPrChange w:id="4288" w:author="plzvtl" w:date="2017-03-17T14:02:00Z">
                <w:pPr>
                  <w:jc w:val="center"/>
                </w:pPr>
              </w:pPrChange>
            </w:pPr>
            <w:del w:id="4289" w:author="plzvtl" w:date="2017-03-17T14:02:00Z">
              <w:r w:rsidRPr="007C5A56" w:rsidDel="00037706">
                <w:rPr>
                  <w:sz w:val="20"/>
                  <w:szCs w:val="20"/>
                  <w:rPrChange w:id="4290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Дата смерти</w:delText>
              </w:r>
            </w:del>
          </w:p>
        </w:tc>
        <w:tc>
          <w:tcPr>
            <w:tcW w:w="1440" w:type="dxa"/>
            <w:gridSpan w:val="2"/>
            <w:vAlign w:val="center"/>
            <w:tcPrChange w:id="4291" w:author="plzvtl" w:date="2017-03-15T09:53:00Z">
              <w:tcPr>
                <w:tcW w:w="1440" w:type="dxa"/>
                <w:gridSpan w:val="2"/>
                <w:vAlign w:val="center"/>
              </w:tcPr>
            </w:tcPrChange>
          </w:tcPr>
          <w:p w14:paraId="78933062" w14:textId="7811D6D2" w:rsidR="00130B41" w:rsidRPr="007C5A56" w:rsidDel="00037706" w:rsidRDefault="00E3220E">
            <w:pPr>
              <w:ind w:firstLine="10915"/>
              <w:rPr>
                <w:del w:id="4292" w:author="plzvtl" w:date="2017-03-17T14:02:00Z"/>
                <w:sz w:val="20"/>
                <w:szCs w:val="20"/>
                <w:rPrChange w:id="4293" w:author="Управление делами" w:date="2017-03-14T18:54:00Z">
                  <w:rPr>
                    <w:del w:id="4294" w:author="plzvtl" w:date="2017-03-17T14:02:00Z"/>
                  </w:rPr>
                </w:rPrChange>
              </w:rPr>
              <w:pPrChange w:id="4295" w:author="plzvtl" w:date="2017-03-17T14:02:00Z">
                <w:pPr>
                  <w:jc w:val="center"/>
                </w:pPr>
              </w:pPrChange>
            </w:pPr>
            <w:del w:id="4296" w:author="plzvtl" w:date="2017-03-17T14:02:00Z">
              <w:r w:rsidRPr="007C5A56" w:rsidDel="00037706">
                <w:rPr>
                  <w:sz w:val="20"/>
                  <w:szCs w:val="20"/>
                  <w:rPrChange w:id="4297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Номер актовой записи</w:delText>
              </w:r>
            </w:del>
            <w:ins w:id="4298" w:author="Управление делами" w:date="2017-03-14T18:55:00Z">
              <w:del w:id="4299" w:author="plzvtl" w:date="2017-03-17T14:02:00Z">
                <w:r w:rsidR="007C5A56" w:rsidDel="00037706">
                  <w:rPr>
                    <w:sz w:val="20"/>
                    <w:szCs w:val="20"/>
                  </w:rPr>
                  <w:delText>Номер записи акта о смерти</w:delText>
                </w:r>
              </w:del>
            </w:ins>
          </w:p>
        </w:tc>
        <w:tc>
          <w:tcPr>
            <w:tcW w:w="1440" w:type="dxa"/>
            <w:vAlign w:val="center"/>
            <w:tcPrChange w:id="4300" w:author="plzvtl" w:date="2017-03-15T09:53:00Z">
              <w:tcPr>
                <w:tcW w:w="1440" w:type="dxa"/>
                <w:vAlign w:val="center"/>
              </w:tcPr>
            </w:tcPrChange>
          </w:tcPr>
          <w:p w14:paraId="41B4183D" w14:textId="051FAAD2" w:rsidR="00130B41" w:rsidRPr="007C5A56" w:rsidDel="00037706" w:rsidRDefault="00E3220E">
            <w:pPr>
              <w:ind w:firstLine="10915"/>
              <w:rPr>
                <w:del w:id="4301" w:author="plzvtl" w:date="2017-03-17T14:02:00Z"/>
                <w:sz w:val="20"/>
                <w:szCs w:val="20"/>
                <w:rPrChange w:id="4302" w:author="Управление делами" w:date="2017-03-14T18:54:00Z">
                  <w:rPr>
                    <w:del w:id="4303" w:author="plzvtl" w:date="2017-03-17T14:02:00Z"/>
                  </w:rPr>
                </w:rPrChange>
              </w:rPr>
              <w:pPrChange w:id="4304" w:author="plzvtl" w:date="2017-03-17T14:02:00Z">
                <w:pPr>
                  <w:jc w:val="center"/>
                </w:pPr>
              </w:pPrChange>
            </w:pPr>
            <w:del w:id="4305" w:author="plzvtl" w:date="2017-03-17T14:02:00Z">
              <w:r w:rsidRPr="007C5A56" w:rsidDel="00037706">
                <w:rPr>
                  <w:sz w:val="20"/>
                  <w:szCs w:val="20"/>
                  <w:rPrChange w:id="4306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 xml:space="preserve">Дата </w:delText>
              </w:r>
            </w:del>
            <w:ins w:id="4307" w:author="Управление делами" w:date="2017-03-14T18:55:00Z">
              <w:del w:id="4308" w:author="plzvtl" w:date="2017-03-17T14:02:00Z">
                <w:r w:rsidR="007C5A56" w:rsidDel="00037706">
                  <w:rPr>
                    <w:sz w:val="20"/>
                    <w:szCs w:val="20"/>
                  </w:rPr>
                  <w:delText>записи акта о смиерти</w:delText>
                </w:r>
              </w:del>
            </w:ins>
            <w:del w:id="4309" w:author="plzvtl" w:date="2017-03-17T14:02:00Z">
              <w:r w:rsidRPr="007C5A56" w:rsidDel="00037706">
                <w:rPr>
                  <w:sz w:val="20"/>
                  <w:szCs w:val="20"/>
                  <w:rPrChange w:id="4310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актовой записи</w:delText>
              </w:r>
            </w:del>
          </w:p>
        </w:tc>
        <w:tc>
          <w:tcPr>
            <w:tcW w:w="1018" w:type="dxa"/>
            <w:gridSpan w:val="2"/>
            <w:vAlign w:val="center"/>
            <w:tcPrChange w:id="4311" w:author="plzvtl" w:date="2017-03-15T09:53:00Z">
              <w:tcPr>
                <w:tcW w:w="1487" w:type="dxa"/>
                <w:gridSpan w:val="3"/>
                <w:vAlign w:val="center"/>
              </w:tcPr>
            </w:tcPrChange>
          </w:tcPr>
          <w:p w14:paraId="3512A0B8" w14:textId="477D0CC7" w:rsidR="00130B41" w:rsidRPr="007C5A56" w:rsidDel="00037706" w:rsidRDefault="00E3220E">
            <w:pPr>
              <w:ind w:firstLine="10915"/>
              <w:rPr>
                <w:del w:id="4312" w:author="plzvtl" w:date="2017-03-17T14:02:00Z"/>
                <w:sz w:val="20"/>
                <w:szCs w:val="20"/>
                <w:rPrChange w:id="4313" w:author="Управление делами" w:date="2017-03-14T18:54:00Z">
                  <w:rPr>
                    <w:del w:id="4314" w:author="plzvtl" w:date="2017-03-17T14:02:00Z"/>
                  </w:rPr>
                </w:rPrChange>
              </w:rPr>
              <w:pPrChange w:id="4315" w:author="plzvtl" w:date="2017-03-17T14:02:00Z">
                <w:pPr>
                  <w:jc w:val="center"/>
                </w:pPr>
              </w:pPrChange>
            </w:pPr>
            <w:del w:id="4316" w:author="plzvtl" w:date="2017-03-17T14:02:00Z">
              <w:r w:rsidRPr="007C5A56" w:rsidDel="00037706">
                <w:rPr>
                  <w:sz w:val="20"/>
                  <w:szCs w:val="20"/>
                  <w:rPrChange w:id="4317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Примечание</w:delText>
              </w:r>
            </w:del>
          </w:p>
        </w:tc>
      </w:tr>
      <w:tr w:rsidR="00130B41" w:rsidRPr="007C5A56" w:rsidDel="00037706" w14:paraId="53DA1009" w14:textId="0395A38C" w:rsidTr="0029661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PrExChange w:id="4318" w:author="plzvtl" w:date="2017-03-15T09:53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354" w:type="dxa"/>
          <w:del w:id="4319" w:author="plzvtl" w:date="2017-03-17T14:02:00Z"/>
        </w:trPr>
        <w:tc>
          <w:tcPr>
            <w:tcW w:w="540" w:type="dxa"/>
            <w:tcPrChange w:id="4320" w:author="plzvtl" w:date="2017-03-15T09:53:00Z">
              <w:tcPr>
                <w:tcW w:w="540" w:type="dxa"/>
                <w:gridSpan w:val="2"/>
              </w:tcPr>
            </w:tcPrChange>
          </w:tcPr>
          <w:p w14:paraId="45C5F9ED" w14:textId="2E0591BD" w:rsidR="00130B41" w:rsidRPr="007C5A56" w:rsidDel="00037706" w:rsidRDefault="00E3220E">
            <w:pPr>
              <w:ind w:firstLine="10915"/>
              <w:rPr>
                <w:del w:id="4321" w:author="plzvtl" w:date="2017-03-17T14:02:00Z"/>
                <w:sz w:val="20"/>
                <w:szCs w:val="20"/>
                <w:rPrChange w:id="4322" w:author="Управление делами" w:date="2017-03-14T18:54:00Z">
                  <w:rPr>
                    <w:del w:id="4323" w:author="plzvtl" w:date="2017-03-17T14:02:00Z"/>
                  </w:rPr>
                </w:rPrChange>
              </w:rPr>
              <w:pPrChange w:id="4324" w:author="plzvtl" w:date="2017-03-17T14:02:00Z">
                <w:pPr>
                  <w:jc w:val="center"/>
                </w:pPr>
              </w:pPrChange>
            </w:pPr>
            <w:del w:id="4325" w:author="plzvtl" w:date="2017-03-17T14:02:00Z">
              <w:r w:rsidRPr="007C5A56" w:rsidDel="00037706">
                <w:rPr>
                  <w:sz w:val="20"/>
                  <w:szCs w:val="20"/>
                  <w:rPrChange w:id="4326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1</w:delText>
              </w:r>
            </w:del>
          </w:p>
        </w:tc>
        <w:tc>
          <w:tcPr>
            <w:tcW w:w="1338" w:type="dxa"/>
            <w:gridSpan w:val="2"/>
            <w:tcPrChange w:id="4327" w:author="plzvtl" w:date="2017-03-15T09:53:00Z">
              <w:tcPr>
                <w:tcW w:w="1338" w:type="dxa"/>
                <w:gridSpan w:val="2"/>
              </w:tcPr>
            </w:tcPrChange>
          </w:tcPr>
          <w:p w14:paraId="5711D003" w14:textId="01D26325" w:rsidR="00130B41" w:rsidRPr="007C5A56" w:rsidDel="00037706" w:rsidRDefault="00E3220E">
            <w:pPr>
              <w:ind w:firstLine="10915"/>
              <w:rPr>
                <w:del w:id="4328" w:author="plzvtl" w:date="2017-03-17T14:02:00Z"/>
                <w:sz w:val="20"/>
                <w:szCs w:val="20"/>
                <w:rPrChange w:id="4329" w:author="Управление делами" w:date="2017-03-14T18:54:00Z">
                  <w:rPr>
                    <w:del w:id="4330" w:author="plzvtl" w:date="2017-03-17T14:02:00Z"/>
                  </w:rPr>
                </w:rPrChange>
              </w:rPr>
              <w:pPrChange w:id="4331" w:author="plzvtl" w:date="2017-03-17T14:02:00Z">
                <w:pPr>
                  <w:jc w:val="center"/>
                </w:pPr>
              </w:pPrChange>
            </w:pPr>
            <w:del w:id="4332" w:author="plzvtl" w:date="2017-03-17T14:02:00Z">
              <w:r w:rsidRPr="007C5A56" w:rsidDel="00037706">
                <w:rPr>
                  <w:sz w:val="20"/>
                  <w:szCs w:val="20"/>
                  <w:rPrChange w:id="4333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2</w:delText>
              </w:r>
            </w:del>
          </w:p>
        </w:tc>
        <w:tc>
          <w:tcPr>
            <w:tcW w:w="1272" w:type="dxa"/>
            <w:gridSpan w:val="3"/>
            <w:tcPrChange w:id="4334" w:author="plzvtl" w:date="2017-03-15T09:53:00Z">
              <w:tcPr>
                <w:tcW w:w="1272" w:type="dxa"/>
                <w:gridSpan w:val="3"/>
              </w:tcPr>
            </w:tcPrChange>
          </w:tcPr>
          <w:p w14:paraId="6165F7E7" w14:textId="41EFA534" w:rsidR="00130B41" w:rsidRPr="007C5A56" w:rsidDel="00037706" w:rsidRDefault="00E3220E">
            <w:pPr>
              <w:ind w:firstLine="10915"/>
              <w:rPr>
                <w:del w:id="4335" w:author="plzvtl" w:date="2017-03-17T14:02:00Z"/>
                <w:sz w:val="20"/>
                <w:szCs w:val="20"/>
                <w:rPrChange w:id="4336" w:author="Управление делами" w:date="2017-03-14T18:54:00Z">
                  <w:rPr>
                    <w:del w:id="4337" w:author="plzvtl" w:date="2017-03-17T14:02:00Z"/>
                  </w:rPr>
                </w:rPrChange>
              </w:rPr>
              <w:pPrChange w:id="4338" w:author="plzvtl" w:date="2017-03-17T14:02:00Z">
                <w:pPr>
                  <w:jc w:val="center"/>
                </w:pPr>
              </w:pPrChange>
            </w:pPr>
            <w:del w:id="4339" w:author="plzvtl" w:date="2017-03-17T14:02:00Z">
              <w:r w:rsidRPr="007C5A56" w:rsidDel="00037706">
                <w:rPr>
                  <w:sz w:val="20"/>
                  <w:szCs w:val="20"/>
                  <w:rPrChange w:id="4340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3</w:delText>
              </w:r>
            </w:del>
          </w:p>
        </w:tc>
        <w:tc>
          <w:tcPr>
            <w:tcW w:w="2184" w:type="dxa"/>
            <w:tcPrChange w:id="4341" w:author="plzvtl" w:date="2017-03-15T09:53:00Z">
              <w:tcPr>
                <w:tcW w:w="2184" w:type="dxa"/>
              </w:tcPr>
            </w:tcPrChange>
          </w:tcPr>
          <w:p w14:paraId="1FE43994" w14:textId="4FD46EC7" w:rsidR="00130B41" w:rsidRPr="007C5A56" w:rsidDel="00037706" w:rsidRDefault="00E3220E">
            <w:pPr>
              <w:ind w:firstLine="10915"/>
              <w:rPr>
                <w:del w:id="4342" w:author="plzvtl" w:date="2017-03-17T14:02:00Z"/>
                <w:sz w:val="20"/>
                <w:szCs w:val="20"/>
                <w:rPrChange w:id="4343" w:author="Управление делами" w:date="2017-03-14T18:54:00Z">
                  <w:rPr>
                    <w:del w:id="4344" w:author="plzvtl" w:date="2017-03-17T14:02:00Z"/>
                  </w:rPr>
                </w:rPrChange>
              </w:rPr>
              <w:pPrChange w:id="4345" w:author="plzvtl" w:date="2017-03-17T14:02:00Z">
                <w:pPr>
                  <w:jc w:val="center"/>
                </w:pPr>
              </w:pPrChange>
            </w:pPr>
            <w:del w:id="4346" w:author="plzvtl" w:date="2017-03-17T14:02:00Z">
              <w:r w:rsidRPr="007C5A56" w:rsidDel="00037706">
                <w:rPr>
                  <w:sz w:val="20"/>
                  <w:szCs w:val="20"/>
                  <w:rPrChange w:id="4347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4</w:delText>
              </w:r>
            </w:del>
          </w:p>
        </w:tc>
        <w:tc>
          <w:tcPr>
            <w:tcW w:w="796" w:type="dxa"/>
            <w:tcPrChange w:id="4348" w:author="plzvtl" w:date="2017-03-15T09:53:00Z">
              <w:tcPr>
                <w:tcW w:w="796" w:type="dxa"/>
              </w:tcPr>
            </w:tcPrChange>
          </w:tcPr>
          <w:p w14:paraId="1181A262" w14:textId="63180FA9" w:rsidR="00130B41" w:rsidRPr="007C5A56" w:rsidDel="00037706" w:rsidRDefault="00E3220E">
            <w:pPr>
              <w:ind w:firstLine="10915"/>
              <w:rPr>
                <w:del w:id="4349" w:author="plzvtl" w:date="2017-03-17T14:02:00Z"/>
                <w:sz w:val="20"/>
                <w:szCs w:val="20"/>
                <w:rPrChange w:id="4350" w:author="Управление делами" w:date="2017-03-14T18:54:00Z">
                  <w:rPr>
                    <w:del w:id="4351" w:author="plzvtl" w:date="2017-03-17T14:02:00Z"/>
                  </w:rPr>
                </w:rPrChange>
              </w:rPr>
              <w:pPrChange w:id="4352" w:author="plzvtl" w:date="2017-03-17T14:02:00Z">
                <w:pPr>
                  <w:jc w:val="center"/>
                </w:pPr>
              </w:pPrChange>
            </w:pPr>
            <w:del w:id="4353" w:author="plzvtl" w:date="2017-03-17T14:02:00Z">
              <w:r w:rsidRPr="007C5A56" w:rsidDel="00037706">
                <w:rPr>
                  <w:sz w:val="20"/>
                  <w:szCs w:val="20"/>
                  <w:rPrChange w:id="4354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5</w:delText>
              </w:r>
            </w:del>
          </w:p>
        </w:tc>
        <w:tc>
          <w:tcPr>
            <w:tcW w:w="1549" w:type="dxa"/>
            <w:gridSpan w:val="2"/>
            <w:tcPrChange w:id="4355" w:author="plzvtl" w:date="2017-03-15T09:53:00Z">
              <w:tcPr>
                <w:tcW w:w="1549" w:type="dxa"/>
                <w:gridSpan w:val="2"/>
              </w:tcPr>
            </w:tcPrChange>
          </w:tcPr>
          <w:p w14:paraId="353F453F" w14:textId="685EC403" w:rsidR="00130B41" w:rsidRPr="007C5A56" w:rsidDel="00037706" w:rsidRDefault="00E3220E">
            <w:pPr>
              <w:ind w:firstLine="10915"/>
              <w:rPr>
                <w:del w:id="4356" w:author="plzvtl" w:date="2017-03-17T14:02:00Z"/>
                <w:sz w:val="20"/>
                <w:szCs w:val="20"/>
                <w:rPrChange w:id="4357" w:author="Управление делами" w:date="2017-03-14T18:54:00Z">
                  <w:rPr>
                    <w:del w:id="4358" w:author="plzvtl" w:date="2017-03-17T14:02:00Z"/>
                  </w:rPr>
                </w:rPrChange>
              </w:rPr>
              <w:pPrChange w:id="4359" w:author="plzvtl" w:date="2017-03-17T14:02:00Z">
                <w:pPr>
                  <w:jc w:val="center"/>
                </w:pPr>
              </w:pPrChange>
            </w:pPr>
            <w:del w:id="4360" w:author="plzvtl" w:date="2017-03-17T14:02:00Z">
              <w:r w:rsidRPr="007C5A56" w:rsidDel="00037706">
                <w:rPr>
                  <w:sz w:val="20"/>
                  <w:szCs w:val="20"/>
                  <w:rPrChange w:id="4361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6</w:delText>
              </w:r>
            </w:del>
          </w:p>
        </w:tc>
        <w:tc>
          <w:tcPr>
            <w:tcW w:w="2211" w:type="dxa"/>
            <w:tcPrChange w:id="4362" w:author="plzvtl" w:date="2017-03-15T09:53:00Z">
              <w:tcPr>
                <w:tcW w:w="2211" w:type="dxa"/>
              </w:tcPr>
            </w:tcPrChange>
          </w:tcPr>
          <w:p w14:paraId="57504BD7" w14:textId="128D80E8" w:rsidR="00130B41" w:rsidRPr="007C5A56" w:rsidDel="00037706" w:rsidRDefault="00E3220E">
            <w:pPr>
              <w:ind w:firstLine="10915"/>
              <w:rPr>
                <w:del w:id="4363" w:author="plzvtl" w:date="2017-03-17T14:02:00Z"/>
                <w:sz w:val="20"/>
                <w:szCs w:val="20"/>
                <w:rPrChange w:id="4364" w:author="Управление делами" w:date="2017-03-14T18:54:00Z">
                  <w:rPr>
                    <w:del w:id="4365" w:author="plzvtl" w:date="2017-03-17T14:02:00Z"/>
                  </w:rPr>
                </w:rPrChange>
              </w:rPr>
              <w:pPrChange w:id="4366" w:author="plzvtl" w:date="2017-03-17T14:02:00Z">
                <w:pPr>
                  <w:jc w:val="center"/>
                </w:pPr>
              </w:pPrChange>
            </w:pPr>
            <w:del w:id="4367" w:author="plzvtl" w:date="2017-03-17T14:02:00Z">
              <w:r w:rsidRPr="007C5A56" w:rsidDel="00037706">
                <w:rPr>
                  <w:sz w:val="20"/>
                  <w:szCs w:val="20"/>
                  <w:rPrChange w:id="4368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7</w:delText>
              </w:r>
            </w:del>
          </w:p>
        </w:tc>
        <w:tc>
          <w:tcPr>
            <w:tcW w:w="1663" w:type="dxa"/>
            <w:gridSpan w:val="2"/>
            <w:tcPrChange w:id="4369" w:author="plzvtl" w:date="2017-03-15T09:53:00Z">
              <w:tcPr>
                <w:tcW w:w="1663" w:type="dxa"/>
                <w:gridSpan w:val="2"/>
              </w:tcPr>
            </w:tcPrChange>
          </w:tcPr>
          <w:p w14:paraId="3E7A5BA9" w14:textId="0E752D1E" w:rsidR="00130B41" w:rsidRPr="007C5A56" w:rsidDel="00037706" w:rsidRDefault="00E3220E">
            <w:pPr>
              <w:ind w:firstLine="10915"/>
              <w:rPr>
                <w:del w:id="4370" w:author="plzvtl" w:date="2017-03-17T14:02:00Z"/>
                <w:sz w:val="20"/>
                <w:szCs w:val="20"/>
                <w:rPrChange w:id="4371" w:author="Управление делами" w:date="2017-03-14T18:54:00Z">
                  <w:rPr>
                    <w:del w:id="4372" w:author="plzvtl" w:date="2017-03-17T14:02:00Z"/>
                  </w:rPr>
                </w:rPrChange>
              </w:rPr>
              <w:pPrChange w:id="4373" w:author="plzvtl" w:date="2017-03-17T14:02:00Z">
                <w:pPr>
                  <w:jc w:val="center"/>
                </w:pPr>
              </w:pPrChange>
            </w:pPr>
            <w:del w:id="4374" w:author="plzvtl" w:date="2017-03-17T14:02:00Z">
              <w:r w:rsidRPr="007C5A56" w:rsidDel="00037706">
                <w:rPr>
                  <w:sz w:val="20"/>
                  <w:szCs w:val="20"/>
                  <w:rPrChange w:id="4375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8</w:delText>
              </w:r>
            </w:del>
          </w:p>
        </w:tc>
        <w:tc>
          <w:tcPr>
            <w:tcW w:w="1440" w:type="dxa"/>
            <w:gridSpan w:val="2"/>
            <w:tcPrChange w:id="4376" w:author="plzvtl" w:date="2017-03-15T09:53:00Z">
              <w:tcPr>
                <w:tcW w:w="1440" w:type="dxa"/>
                <w:gridSpan w:val="2"/>
              </w:tcPr>
            </w:tcPrChange>
          </w:tcPr>
          <w:p w14:paraId="771B3317" w14:textId="7063CC7D" w:rsidR="00130B41" w:rsidRPr="007C5A56" w:rsidDel="00037706" w:rsidRDefault="00E3220E">
            <w:pPr>
              <w:ind w:firstLine="10915"/>
              <w:rPr>
                <w:del w:id="4377" w:author="plzvtl" w:date="2017-03-17T14:02:00Z"/>
                <w:sz w:val="20"/>
                <w:szCs w:val="20"/>
                <w:rPrChange w:id="4378" w:author="Управление делами" w:date="2017-03-14T18:54:00Z">
                  <w:rPr>
                    <w:del w:id="4379" w:author="plzvtl" w:date="2017-03-17T14:02:00Z"/>
                  </w:rPr>
                </w:rPrChange>
              </w:rPr>
              <w:pPrChange w:id="4380" w:author="plzvtl" w:date="2017-03-17T14:02:00Z">
                <w:pPr>
                  <w:jc w:val="center"/>
                </w:pPr>
              </w:pPrChange>
            </w:pPr>
            <w:del w:id="4381" w:author="plzvtl" w:date="2017-03-17T14:02:00Z">
              <w:r w:rsidRPr="007C5A56" w:rsidDel="00037706">
                <w:rPr>
                  <w:sz w:val="20"/>
                  <w:szCs w:val="20"/>
                  <w:rPrChange w:id="4382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9</w:delText>
              </w:r>
            </w:del>
          </w:p>
        </w:tc>
        <w:tc>
          <w:tcPr>
            <w:tcW w:w="1440" w:type="dxa"/>
            <w:tcPrChange w:id="4383" w:author="plzvtl" w:date="2017-03-15T09:53:00Z">
              <w:tcPr>
                <w:tcW w:w="1440" w:type="dxa"/>
              </w:tcPr>
            </w:tcPrChange>
          </w:tcPr>
          <w:p w14:paraId="6983EB3F" w14:textId="48C991C9" w:rsidR="00130B41" w:rsidRPr="007C5A56" w:rsidDel="00037706" w:rsidRDefault="00E3220E">
            <w:pPr>
              <w:ind w:firstLine="10915"/>
              <w:rPr>
                <w:del w:id="4384" w:author="plzvtl" w:date="2017-03-17T14:02:00Z"/>
                <w:sz w:val="20"/>
                <w:szCs w:val="20"/>
                <w:rPrChange w:id="4385" w:author="Управление делами" w:date="2017-03-14T18:54:00Z">
                  <w:rPr>
                    <w:del w:id="4386" w:author="plzvtl" w:date="2017-03-17T14:02:00Z"/>
                  </w:rPr>
                </w:rPrChange>
              </w:rPr>
              <w:pPrChange w:id="4387" w:author="plzvtl" w:date="2017-03-17T14:02:00Z">
                <w:pPr>
                  <w:jc w:val="center"/>
                </w:pPr>
              </w:pPrChange>
            </w:pPr>
            <w:del w:id="4388" w:author="plzvtl" w:date="2017-03-17T14:02:00Z">
              <w:r w:rsidRPr="007C5A56" w:rsidDel="00037706">
                <w:rPr>
                  <w:sz w:val="20"/>
                  <w:szCs w:val="20"/>
                  <w:rPrChange w:id="4389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10</w:delText>
              </w:r>
            </w:del>
          </w:p>
        </w:tc>
        <w:tc>
          <w:tcPr>
            <w:tcW w:w="1018" w:type="dxa"/>
            <w:gridSpan w:val="2"/>
            <w:tcPrChange w:id="4390" w:author="plzvtl" w:date="2017-03-15T09:53:00Z">
              <w:tcPr>
                <w:tcW w:w="1487" w:type="dxa"/>
                <w:gridSpan w:val="3"/>
              </w:tcPr>
            </w:tcPrChange>
          </w:tcPr>
          <w:p w14:paraId="04E4AD54" w14:textId="0070D485" w:rsidR="00130B41" w:rsidRPr="007C5A56" w:rsidDel="00037706" w:rsidRDefault="00E3220E">
            <w:pPr>
              <w:ind w:firstLine="10915"/>
              <w:rPr>
                <w:del w:id="4391" w:author="plzvtl" w:date="2017-03-17T14:02:00Z"/>
                <w:sz w:val="20"/>
                <w:szCs w:val="20"/>
                <w:rPrChange w:id="4392" w:author="Управление делами" w:date="2017-03-14T18:54:00Z">
                  <w:rPr>
                    <w:del w:id="4393" w:author="plzvtl" w:date="2017-03-17T14:02:00Z"/>
                  </w:rPr>
                </w:rPrChange>
              </w:rPr>
              <w:pPrChange w:id="4394" w:author="plzvtl" w:date="2017-03-17T14:02:00Z">
                <w:pPr>
                  <w:jc w:val="center"/>
                </w:pPr>
              </w:pPrChange>
            </w:pPr>
            <w:del w:id="4395" w:author="plzvtl" w:date="2017-03-17T14:02:00Z">
              <w:r w:rsidRPr="007C5A56" w:rsidDel="00037706">
                <w:rPr>
                  <w:sz w:val="20"/>
                  <w:szCs w:val="20"/>
                  <w:rPrChange w:id="4396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11</w:delText>
              </w:r>
            </w:del>
          </w:p>
        </w:tc>
      </w:tr>
      <w:tr w:rsidR="00130B41" w:rsidRPr="007C5A56" w:rsidDel="00037706" w14:paraId="0B2D5D34" w14:textId="74AE05AD" w:rsidTr="0029661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PrExChange w:id="4397" w:author="plzvtl" w:date="2017-03-15T09:53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354" w:type="dxa"/>
          <w:del w:id="4398" w:author="plzvtl" w:date="2017-03-17T14:02:00Z"/>
        </w:trPr>
        <w:tc>
          <w:tcPr>
            <w:tcW w:w="540" w:type="dxa"/>
            <w:tcPrChange w:id="4399" w:author="plzvtl" w:date="2017-03-15T09:53:00Z">
              <w:tcPr>
                <w:tcW w:w="540" w:type="dxa"/>
                <w:gridSpan w:val="2"/>
              </w:tcPr>
            </w:tcPrChange>
          </w:tcPr>
          <w:p w14:paraId="6FA5FCAA" w14:textId="1EAFF24D" w:rsidR="00130B41" w:rsidRPr="007C5A56" w:rsidDel="00037706" w:rsidRDefault="00130B41">
            <w:pPr>
              <w:ind w:firstLine="10915"/>
              <w:rPr>
                <w:del w:id="4400" w:author="plzvtl" w:date="2017-03-17T14:02:00Z"/>
                <w:sz w:val="20"/>
                <w:szCs w:val="20"/>
                <w:rPrChange w:id="4401" w:author="Управление делами" w:date="2017-03-14T18:54:00Z">
                  <w:rPr>
                    <w:del w:id="4402" w:author="plzvtl" w:date="2017-03-17T14:02:00Z"/>
                  </w:rPr>
                </w:rPrChange>
              </w:rPr>
              <w:pPrChange w:id="4403" w:author="plzvtl" w:date="2017-03-17T14:02:00Z">
                <w:pPr/>
              </w:pPrChange>
            </w:pPr>
          </w:p>
        </w:tc>
        <w:tc>
          <w:tcPr>
            <w:tcW w:w="1338" w:type="dxa"/>
            <w:gridSpan w:val="2"/>
            <w:tcPrChange w:id="4404" w:author="plzvtl" w:date="2017-03-15T09:53:00Z">
              <w:tcPr>
                <w:tcW w:w="1338" w:type="dxa"/>
                <w:gridSpan w:val="2"/>
              </w:tcPr>
            </w:tcPrChange>
          </w:tcPr>
          <w:p w14:paraId="4DDAE5F7" w14:textId="5EEF3B09" w:rsidR="00130B41" w:rsidRPr="007C5A56" w:rsidDel="00037706" w:rsidRDefault="00130B41">
            <w:pPr>
              <w:ind w:firstLine="10915"/>
              <w:rPr>
                <w:del w:id="4405" w:author="plzvtl" w:date="2017-03-17T14:02:00Z"/>
                <w:sz w:val="20"/>
                <w:szCs w:val="20"/>
                <w:rPrChange w:id="4406" w:author="Управление делами" w:date="2017-03-14T18:54:00Z">
                  <w:rPr>
                    <w:del w:id="4407" w:author="plzvtl" w:date="2017-03-17T14:02:00Z"/>
                  </w:rPr>
                </w:rPrChange>
              </w:rPr>
              <w:pPrChange w:id="4408" w:author="plzvtl" w:date="2017-03-17T14:02:00Z">
                <w:pPr/>
              </w:pPrChange>
            </w:pPr>
          </w:p>
        </w:tc>
        <w:tc>
          <w:tcPr>
            <w:tcW w:w="1272" w:type="dxa"/>
            <w:gridSpan w:val="3"/>
            <w:tcPrChange w:id="4409" w:author="plzvtl" w:date="2017-03-15T09:53:00Z">
              <w:tcPr>
                <w:tcW w:w="1272" w:type="dxa"/>
                <w:gridSpan w:val="3"/>
              </w:tcPr>
            </w:tcPrChange>
          </w:tcPr>
          <w:p w14:paraId="61B51742" w14:textId="1AB8B8A1" w:rsidR="00130B41" w:rsidRPr="007C5A56" w:rsidDel="00037706" w:rsidRDefault="00130B41">
            <w:pPr>
              <w:ind w:firstLine="10915"/>
              <w:rPr>
                <w:del w:id="4410" w:author="plzvtl" w:date="2017-03-17T14:02:00Z"/>
                <w:sz w:val="20"/>
                <w:szCs w:val="20"/>
                <w:rPrChange w:id="4411" w:author="Управление делами" w:date="2017-03-14T18:54:00Z">
                  <w:rPr>
                    <w:del w:id="4412" w:author="plzvtl" w:date="2017-03-17T14:02:00Z"/>
                  </w:rPr>
                </w:rPrChange>
              </w:rPr>
              <w:pPrChange w:id="4413" w:author="plzvtl" w:date="2017-03-17T14:02:00Z">
                <w:pPr/>
              </w:pPrChange>
            </w:pPr>
          </w:p>
        </w:tc>
        <w:tc>
          <w:tcPr>
            <w:tcW w:w="2184" w:type="dxa"/>
            <w:tcPrChange w:id="4414" w:author="plzvtl" w:date="2017-03-15T09:53:00Z">
              <w:tcPr>
                <w:tcW w:w="2184" w:type="dxa"/>
              </w:tcPr>
            </w:tcPrChange>
          </w:tcPr>
          <w:p w14:paraId="7B4A39B5" w14:textId="3B8FA6F2" w:rsidR="00130B41" w:rsidRPr="007C5A56" w:rsidDel="00037706" w:rsidRDefault="00130B41">
            <w:pPr>
              <w:ind w:firstLine="10915"/>
              <w:rPr>
                <w:del w:id="4415" w:author="plzvtl" w:date="2017-03-17T14:02:00Z"/>
                <w:sz w:val="20"/>
                <w:szCs w:val="20"/>
                <w:rPrChange w:id="4416" w:author="Управление делами" w:date="2017-03-14T18:54:00Z">
                  <w:rPr>
                    <w:del w:id="4417" w:author="plzvtl" w:date="2017-03-17T14:02:00Z"/>
                  </w:rPr>
                </w:rPrChange>
              </w:rPr>
              <w:pPrChange w:id="4418" w:author="plzvtl" w:date="2017-03-17T14:02:00Z">
                <w:pPr/>
              </w:pPrChange>
            </w:pPr>
          </w:p>
        </w:tc>
        <w:tc>
          <w:tcPr>
            <w:tcW w:w="796" w:type="dxa"/>
            <w:tcPrChange w:id="4419" w:author="plzvtl" w:date="2017-03-15T09:53:00Z">
              <w:tcPr>
                <w:tcW w:w="796" w:type="dxa"/>
              </w:tcPr>
            </w:tcPrChange>
          </w:tcPr>
          <w:p w14:paraId="6994C2D2" w14:textId="11045D12" w:rsidR="00130B41" w:rsidRPr="007C5A56" w:rsidDel="00037706" w:rsidRDefault="00130B41">
            <w:pPr>
              <w:ind w:firstLine="10915"/>
              <w:rPr>
                <w:del w:id="4420" w:author="plzvtl" w:date="2017-03-17T14:02:00Z"/>
                <w:sz w:val="20"/>
                <w:szCs w:val="20"/>
                <w:rPrChange w:id="4421" w:author="Управление делами" w:date="2017-03-14T18:54:00Z">
                  <w:rPr>
                    <w:del w:id="4422" w:author="plzvtl" w:date="2017-03-17T14:02:00Z"/>
                  </w:rPr>
                </w:rPrChange>
              </w:rPr>
              <w:pPrChange w:id="4423" w:author="plzvtl" w:date="2017-03-17T14:02:00Z">
                <w:pPr/>
              </w:pPrChange>
            </w:pPr>
          </w:p>
        </w:tc>
        <w:tc>
          <w:tcPr>
            <w:tcW w:w="1549" w:type="dxa"/>
            <w:gridSpan w:val="2"/>
            <w:tcPrChange w:id="4424" w:author="plzvtl" w:date="2017-03-15T09:53:00Z">
              <w:tcPr>
                <w:tcW w:w="1549" w:type="dxa"/>
                <w:gridSpan w:val="2"/>
              </w:tcPr>
            </w:tcPrChange>
          </w:tcPr>
          <w:p w14:paraId="0B02EC0D" w14:textId="6F733621" w:rsidR="00130B41" w:rsidRPr="007C5A56" w:rsidDel="00037706" w:rsidRDefault="00130B41">
            <w:pPr>
              <w:ind w:firstLine="10915"/>
              <w:rPr>
                <w:del w:id="4425" w:author="plzvtl" w:date="2017-03-17T14:02:00Z"/>
                <w:sz w:val="20"/>
                <w:szCs w:val="20"/>
                <w:rPrChange w:id="4426" w:author="Управление делами" w:date="2017-03-14T18:54:00Z">
                  <w:rPr>
                    <w:del w:id="4427" w:author="plzvtl" w:date="2017-03-17T14:02:00Z"/>
                  </w:rPr>
                </w:rPrChange>
              </w:rPr>
              <w:pPrChange w:id="4428" w:author="plzvtl" w:date="2017-03-17T14:02:00Z">
                <w:pPr/>
              </w:pPrChange>
            </w:pPr>
          </w:p>
        </w:tc>
        <w:tc>
          <w:tcPr>
            <w:tcW w:w="2211" w:type="dxa"/>
            <w:tcPrChange w:id="4429" w:author="plzvtl" w:date="2017-03-15T09:53:00Z">
              <w:tcPr>
                <w:tcW w:w="2211" w:type="dxa"/>
              </w:tcPr>
            </w:tcPrChange>
          </w:tcPr>
          <w:p w14:paraId="0A266892" w14:textId="31F091D7" w:rsidR="00130B41" w:rsidRPr="007C5A56" w:rsidDel="00037706" w:rsidRDefault="00130B41">
            <w:pPr>
              <w:ind w:firstLine="10915"/>
              <w:rPr>
                <w:del w:id="4430" w:author="plzvtl" w:date="2017-03-17T14:02:00Z"/>
                <w:sz w:val="20"/>
                <w:szCs w:val="20"/>
                <w:rPrChange w:id="4431" w:author="Управление делами" w:date="2017-03-14T18:54:00Z">
                  <w:rPr>
                    <w:del w:id="4432" w:author="plzvtl" w:date="2017-03-17T14:02:00Z"/>
                  </w:rPr>
                </w:rPrChange>
              </w:rPr>
              <w:pPrChange w:id="4433" w:author="plzvtl" w:date="2017-03-17T14:02:00Z">
                <w:pPr/>
              </w:pPrChange>
            </w:pPr>
          </w:p>
        </w:tc>
        <w:tc>
          <w:tcPr>
            <w:tcW w:w="1663" w:type="dxa"/>
            <w:gridSpan w:val="2"/>
            <w:tcPrChange w:id="4434" w:author="plzvtl" w:date="2017-03-15T09:53:00Z">
              <w:tcPr>
                <w:tcW w:w="1663" w:type="dxa"/>
                <w:gridSpan w:val="2"/>
              </w:tcPr>
            </w:tcPrChange>
          </w:tcPr>
          <w:p w14:paraId="7E866534" w14:textId="7517B6B3" w:rsidR="00130B41" w:rsidRPr="007C5A56" w:rsidDel="00037706" w:rsidRDefault="00130B41">
            <w:pPr>
              <w:ind w:firstLine="10915"/>
              <w:rPr>
                <w:del w:id="4435" w:author="plzvtl" w:date="2017-03-17T14:02:00Z"/>
                <w:sz w:val="20"/>
                <w:szCs w:val="20"/>
                <w:rPrChange w:id="4436" w:author="Управление делами" w:date="2017-03-14T18:54:00Z">
                  <w:rPr>
                    <w:del w:id="4437" w:author="plzvtl" w:date="2017-03-17T14:02:00Z"/>
                  </w:rPr>
                </w:rPrChange>
              </w:rPr>
              <w:pPrChange w:id="4438" w:author="plzvtl" w:date="2017-03-17T14:02:00Z">
                <w:pPr/>
              </w:pPrChange>
            </w:pPr>
          </w:p>
        </w:tc>
        <w:tc>
          <w:tcPr>
            <w:tcW w:w="1440" w:type="dxa"/>
            <w:gridSpan w:val="2"/>
            <w:tcPrChange w:id="4439" w:author="plzvtl" w:date="2017-03-15T09:53:00Z">
              <w:tcPr>
                <w:tcW w:w="1440" w:type="dxa"/>
                <w:gridSpan w:val="2"/>
              </w:tcPr>
            </w:tcPrChange>
          </w:tcPr>
          <w:p w14:paraId="04E576A1" w14:textId="29C8E9D0" w:rsidR="00130B41" w:rsidRPr="007C5A56" w:rsidDel="00037706" w:rsidRDefault="00130B41">
            <w:pPr>
              <w:ind w:firstLine="10915"/>
              <w:rPr>
                <w:del w:id="4440" w:author="plzvtl" w:date="2017-03-17T14:02:00Z"/>
                <w:sz w:val="20"/>
                <w:szCs w:val="20"/>
                <w:rPrChange w:id="4441" w:author="Управление делами" w:date="2017-03-14T18:54:00Z">
                  <w:rPr>
                    <w:del w:id="4442" w:author="plzvtl" w:date="2017-03-17T14:02:00Z"/>
                  </w:rPr>
                </w:rPrChange>
              </w:rPr>
              <w:pPrChange w:id="4443" w:author="plzvtl" w:date="2017-03-17T14:02:00Z">
                <w:pPr/>
              </w:pPrChange>
            </w:pPr>
          </w:p>
        </w:tc>
        <w:tc>
          <w:tcPr>
            <w:tcW w:w="1440" w:type="dxa"/>
            <w:tcPrChange w:id="4444" w:author="plzvtl" w:date="2017-03-15T09:53:00Z">
              <w:tcPr>
                <w:tcW w:w="1440" w:type="dxa"/>
              </w:tcPr>
            </w:tcPrChange>
          </w:tcPr>
          <w:p w14:paraId="72049FFA" w14:textId="1BBEA2E9" w:rsidR="00130B41" w:rsidRPr="007C5A56" w:rsidDel="00037706" w:rsidRDefault="00130B41">
            <w:pPr>
              <w:ind w:firstLine="10915"/>
              <w:rPr>
                <w:del w:id="4445" w:author="plzvtl" w:date="2017-03-17T14:02:00Z"/>
                <w:sz w:val="20"/>
                <w:szCs w:val="20"/>
                <w:rPrChange w:id="4446" w:author="Управление делами" w:date="2017-03-14T18:54:00Z">
                  <w:rPr>
                    <w:del w:id="4447" w:author="plzvtl" w:date="2017-03-17T14:02:00Z"/>
                  </w:rPr>
                </w:rPrChange>
              </w:rPr>
              <w:pPrChange w:id="4448" w:author="plzvtl" w:date="2017-03-17T14:02:00Z">
                <w:pPr/>
              </w:pPrChange>
            </w:pPr>
          </w:p>
        </w:tc>
        <w:tc>
          <w:tcPr>
            <w:tcW w:w="1018" w:type="dxa"/>
            <w:gridSpan w:val="2"/>
            <w:tcPrChange w:id="4449" w:author="plzvtl" w:date="2017-03-15T09:53:00Z">
              <w:tcPr>
                <w:tcW w:w="1487" w:type="dxa"/>
                <w:gridSpan w:val="3"/>
              </w:tcPr>
            </w:tcPrChange>
          </w:tcPr>
          <w:p w14:paraId="367A4171" w14:textId="7B7C9005" w:rsidR="00130B41" w:rsidRPr="007C5A56" w:rsidDel="00037706" w:rsidRDefault="00130B41">
            <w:pPr>
              <w:ind w:firstLine="10915"/>
              <w:rPr>
                <w:del w:id="4450" w:author="plzvtl" w:date="2017-03-17T14:02:00Z"/>
                <w:sz w:val="20"/>
                <w:szCs w:val="20"/>
                <w:rPrChange w:id="4451" w:author="Управление делами" w:date="2017-03-14T18:54:00Z">
                  <w:rPr>
                    <w:del w:id="4452" w:author="plzvtl" w:date="2017-03-17T14:02:00Z"/>
                  </w:rPr>
                </w:rPrChange>
              </w:rPr>
              <w:pPrChange w:id="4453" w:author="plzvtl" w:date="2017-03-17T14:02:00Z">
                <w:pPr/>
              </w:pPrChange>
            </w:pPr>
          </w:p>
        </w:tc>
      </w:tr>
      <w:tr w:rsidR="00130B41" w:rsidRPr="007C5A56" w:rsidDel="00037706" w14:paraId="34E9F3D6" w14:textId="2CC003F7" w:rsidTr="0029661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PrExChange w:id="4454" w:author="plzvtl" w:date="2017-03-15T09:53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354" w:type="dxa"/>
          <w:del w:id="4455" w:author="plzvtl" w:date="2017-03-17T14:02:00Z"/>
        </w:trPr>
        <w:tc>
          <w:tcPr>
            <w:tcW w:w="540" w:type="dxa"/>
            <w:tcPrChange w:id="4456" w:author="plzvtl" w:date="2017-03-15T09:53:00Z">
              <w:tcPr>
                <w:tcW w:w="540" w:type="dxa"/>
                <w:gridSpan w:val="2"/>
              </w:tcPr>
            </w:tcPrChange>
          </w:tcPr>
          <w:p w14:paraId="665D3C80" w14:textId="531CB369" w:rsidR="00130B41" w:rsidRPr="007C5A56" w:rsidDel="00037706" w:rsidRDefault="00130B41">
            <w:pPr>
              <w:ind w:firstLine="10915"/>
              <w:rPr>
                <w:del w:id="4457" w:author="plzvtl" w:date="2017-03-17T14:02:00Z"/>
                <w:sz w:val="20"/>
                <w:szCs w:val="20"/>
                <w:rPrChange w:id="4458" w:author="Управление делами" w:date="2017-03-14T18:54:00Z">
                  <w:rPr>
                    <w:del w:id="4459" w:author="plzvtl" w:date="2017-03-17T14:02:00Z"/>
                  </w:rPr>
                </w:rPrChange>
              </w:rPr>
              <w:pPrChange w:id="4460" w:author="plzvtl" w:date="2017-03-17T14:02:00Z">
                <w:pPr/>
              </w:pPrChange>
            </w:pPr>
          </w:p>
        </w:tc>
        <w:tc>
          <w:tcPr>
            <w:tcW w:w="1338" w:type="dxa"/>
            <w:gridSpan w:val="2"/>
            <w:tcPrChange w:id="4461" w:author="plzvtl" w:date="2017-03-15T09:53:00Z">
              <w:tcPr>
                <w:tcW w:w="1338" w:type="dxa"/>
                <w:gridSpan w:val="2"/>
              </w:tcPr>
            </w:tcPrChange>
          </w:tcPr>
          <w:p w14:paraId="21E6E593" w14:textId="0F1B9CD6" w:rsidR="00130B41" w:rsidRPr="007C5A56" w:rsidDel="00037706" w:rsidRDefault="00130B41">
            <w:pPr>
              <w:ind w:firstLine="10915"/>
              <w:rPr>
                <w:del w:id="4462" w:author="plzvtl" w:date="2017-03-17T14:02:00Z"/>
                <w:sz w:val="20"/>
                <w:szCs w:val="20"/>
                <w:rPrChange w:id="4463" w:author="Управление делами" w:date="2017-03-14T18:54:00Z">
                  <w:rPr>
                    <w:del w:id="4464" w:author="plzvtl" w:date="2017-03-17T14:02:00Z"/>
                  </w:rPr>
                </w:rPrChange>
              </w:rPr>
              <w:pPrChange w:id="4465" w:author="plzvtl" w:date="2017-03-17T14:02:00Z">
                <w:pPr/>
              </w:pPrChange>
            </w:pPr>
          </w:p>
        </w:tc>
        <w:tc>
          <w:tcPr>
            <w:tcW w:w="1272" w:type="dxa"/>
            <w:gridSpan w:val="3"/>
            <w:tcPrChange w:id="4466" w:author="plzvtl" w:date="2017-03-15T09:53:00Z">
              <w:tcPr>
                <w:tcW w:w="1272" w:type="dxa"/>
                <w:gridSpan w:val="3"/>
              </w:tcPr>
            </w:tcPrChange>
          </w:tcPr>
          <w:p w14:paraId="32020189" w14:textId="315C817B" w:rsidR="00130B41" w:rsidRPr="007C5A56" w:rsidDel="00037706" w:rsidRDefault="00130B41">
            <w:pPr>
              <w:ind w:firstLine="10915"/>
              <w:rPr>
                <w:del w:id="4467" w:author="plzvtl" w:date="2017-03-17T14:02:00Z"/>
                <w:sz w:val="20"/>
                <w:szCs w:val="20"/>
                <w:rPrChange w:id="4468" w:author="Управление делами" w:date="2017-03-14T18:54:00Z">
                  <w:rPr>
                    <w:del w:id="4469" w:author="plzvtl" w:date="2017-03-17T14:02:00Z"/>
                  </w:rPr>
                </w:rPrChange>
              </w:rPr>
              <w:pPrChange w:id="4470" w:author="plzvtl" w:date="2017-03-17T14:02:00Z">
                <w:pPr/>
              </w:pPrChange>
            </w:pPr>
          </w:p>
        </w:tc>
        <w:tc>
          <w:tcPr>
            <w:tcW w:w="2184" w:type="dxa"/>
            <w:tcPrChange w:id="4471" w:author="plzvtl" w:date="2017-03-15T09:53:00Z">
              <w:tcPr>
                <w:tcW w:w="2184" w:type="dxa"/>
              </w:tcPr>
            </w:tcPrChange>
          </w:tcPr>
          <w:p w14:paraId="1201A30A" w14:textId="44E006F4" w:rsidR="00130B41" w:rsidRPr="007C5A56" w:rsidDel="00037706" w:rsidRDefault="00130B41">
            <w:pPr>
              <w:ind w:firstLine="10915"/>
              <w:rPr>
                <w:del w:id="4472" w:author="plzvtl" w:date="2017-03-17T14:02:00Z"/>
                <w:sz w:val="20"/>
                <w:szCs w:val="20"/>
                <w:rPrChange w:id="4473" w:author="Управление делами" w:date="2017-03-14T18:54:00Z">
                  <w:rPr>
                    <w:del w:id="4474" w:author="plzvtl" w:date="2017-03-17T14:02:00Z"/>
                  </w:rPr>
                </w:rPrChange>
              </w:rPr>
              <w:pPrChange w:id="4475" w:author="plzvtl" w:date="2017-03-17T14:02:00Z">
                <w:pPr/>
              </w:pPrChange>
            </w:pPr>
          </w:p>
        </w:tc>
        <w:tc>
          <w:tcPr>
            <w:tcW w:w="796" w:type="dxa"/>
            <w:tcPrChange w:id="4476" w:author="plzvtl" w:date="2017-03-15T09:53:00Z">
              <w:tcPr>
                <w:tcW w:w="796" w:type="dxa"/>
              </w:tcPr>
            </w:tcPrChange>
          </w:tcPr>
          <w:p w14:paraId="63D867EF" w14:textId="61778C1D" w:rsidR="00130B41" w:rsidRPr="007C5A56" w:rsidDel="00037706" w:rsidRDefault="00130B41">
            <w:pPr>
              <w:ind w:firstLine="10915"/>
              <w:rPr>
                <w:del w:id="4477" w:author="plzvtl" w:date="2017-03-17T14:02:00Z"/>
                <w:sz w:val="20"/>
                <w:szCs w:val="20"/>
                <w:rPrChange w:id="4478" w:author="Управление делами" w:date="2017-03-14T18:54:00Z">
                  <w:rPr>
                    <w:del w:id="4479" w:author="plzvtl" w:date="2017-03-17T14:02:00Z"/>
                  </w:rPr>
                </w:rPrChange>
              </w:rPr>
              <w:pPrChange w:id="4480" w:author="plzvtl" w:date="2017-03-17T14:02:00Z">
                <w:pPr/>
              </w:pPrChange>
            </w:pPr>
          </w:p>
        </w:tc>
        <w:tc>
          <w:tcPr>
            <w:tcW w:w="1549" w:type="dxa"/>
            <w:gridSpan w:val="2"/>
            <w:tcPrChange w:id="4481" w:author="plzvtl" w:date="2017-03-15T09:53:00Z">
              <w:tcPr>
                <w:tcW w:w="1549" w:type="dxa"/>
                <w:gridSpan w:val="2"/>
              </w:tcPr>
            </w:tcPrChange>
          </w:tcPr>
          <w:p w14:paraId="00182999" w14:textId="42472DB2" w:rsidR="00130B41" w:rsidRPr="007C5A56" w:rsidDel="00037706" w:rsidRDefault="00130B41">
            <w:pPr>
              <w:ind w:firstLine="10915"/>
              <w:rPr>
                <w:del w:id="4482" w:author="plzvtl" w:date="2017-03-17T14:02:00Z"/>
                <w:sz w:val="20"/>
                <w:szCs w:val="20"/>
                <w:rPrChange w:id="4483" w:author="Управление делами" w:date="2017-03-14T18:54:00Z">
                  <w:rPr>
                    <w:del w:id="4484" w:author="plzvtl" w:date="2017-03-17T14:02:00Z"/>
                  </w:rPr>
                </w:rPrChange>
              </w:rPr>
              <w:pPrChange w:id="4485" w:author="plzvtl" w:date="2017-03-17T14:02:00Z">
                <w:pPr/>
              </w:pPrChange>
            </w:pPr>
          </w:p>
        </w:tc>
        <w:tc>
          <w:tcPr>
            <w:tcW w:w="2211" w:type="dxa"/>
            <w:tcPrChange w:id="4486" w:author="plzvtl" w:date="2017-03-15T09:53:00Z">
              <w:tcPr>
                <w:tcW w:w="2211" w:type="dxa"/>
              </w:tcPr>
            </w:tcPrChange>
          </w:tcPr>
          <w:p w14:paraId="3A008A08" w14:textId="3FB0D47D" w:rsidR="00130B41" w:rsidRPr="007C5A56" w:rsidDel="00037706" w:rsidRDefault="00130B41">
            <w:pPr>
              <w:ind w:firstLine="10915"/>
              <w:rPr>
                <w:del w:id="4487" w:author="plzvtl" w:date="2017-03-17T14:02:00Z"/>
                <w:sz w:val="20"/>
                <w:szCs w:val="20"/>
                <w:rPrChange w:id="4488" w:author="Управление делами" w:date="2017-03-14T18:54:00Z">
                  <w:rPr>
                    <w:del w:id="4489" w:author="plzvtl" w:date="2017-03-17T14:02:00Z"/>
                  </w:rPr>
                </w:rPrChange>
              </w:rPr>
              <w:pPrChange w:id="4490" w:author="plzvtl" w:date="2017-03-17T14:02:00Z">
                <w:pPr/>
              </w:pPrChange>
            </w:pPr>
          </w:p>
        </w:tc>
        <w:tc>
          <w:tcPr>
            <w:tcW w:w="1663" w:type="dxa"/>
            <w:gridSpan w:val="2"/>
            <w:tcPrChange w:id="4491" w:author="plzvtl" w:date="2017-03-15T09:53:00Z">
              <w:tcPr>
                <w:tcW w:w="1663" w:type="dxa"/>
                <w:gridSpan w:val="2"/>
              </w:tcPr>
            </w:tcPrChange>
          </w:tcPr>
          <w:p w14:paraId="41BC1845" w14:textId="7DD49C8B" w:rsidR="00130B41" w:rsidRPr="007C5A56" w:rsidDel="00037706" w:rsidRDefault="00130B41">
            <w:pPr>
              <w:ind w:firstLine="10915"/>
              <w:rPr>
                <w:del w:id="4492" w:author="plzvtl" w:date="2017-03-17T14:02:00Z"/>
                <w:sz w:val="20"/>
                <w:szCs w:val="20"/>
                <w:rPrChange w:id="4493" w:author="Управление делами" w:date="2017-03-14T18:54:00Z">
                  <w:rPr>
                    <w:del w:id="4494" w:author="plzvtl" w:date="2017-03-17T14:02:00Z"/>
                  </w:rPr>
                </w:rPrChange>
              </w:rPr>
              <w:pPrChange w:id="4495" w:author="plzvtl" w:date="2017-03-17T14:02:00Z">
                <w:pPr/>
              </w:pPrChange>
            </w:pPr>
          </w:p>
        </w:tc>
        <w:tc>
          <w:tcPr>
            <w:tcW w:w="1440" w:type="dxa"/>
            <w:gridSpan w:val="2"/>
            <w:tcPrChange w:id="4496" w:author="plzvtl" w:date="2017-03-15T09:53:00Z">
              <w:tcPr>
                <w:tcW w:w="1440" w:type="dxa"/>
                <w:gridSpan w:val="2"/>
              </w:tcPr>
            </w:tcPrChange>
          </w:tcPr>
          <w:p w14:paraId="67FBDB7E" w14:textId="6086783B" w:rsidR="00130B41" w:rsidRPr="007C5A56" w:rsidDel="00037706" w:rsidRDefault="00130B41">
            <w:pPr>
              <w:ind w:firstLine="10915"/>
              <w:rPr>
                <w:del w:id="4497" w:author="plzvtl" w:date="2017-03-17T14:02:00Z"/>
                <w:sz w:val="20"/>
                <w:szCs w:val="20"/>
                <w:rPrChange w:id="4498" w:author="Управление делами" w:date="2017-03-14T18:54:00Z">
                  <w:rPr>
                    <w:del w:id="4499" w:author="plzvtl" w:date="2017-03-17T14:02:00Z"/>
                  </w:rPr>
                </w:rPrChange>
              </w:rPr>
              <w:pPrChange w:id="4500" w:author="plzvtl" w:date="2017-03-17T14:02:00Z">
                <w:pPr/>
              </w:pPrChange>
            </w:pPr>
          </w:p>
        </w:tc>
        <w:tc>
          <w:tcPr>
            <w:tcW w:w="1440" w:type="dxa"/>
            <w:tcPrChange w:id="4501" w:author="plzvtl" w:date="2017-03-15T09:53:00Z">
              <w:tcPr>
                <w:tcW w:w="1440" w:type="dxa"/>
              </w:tcPr>
            </w:tcPrChange>
          </w:tcPr>
          <w:p w14:paraId="4420551A" w14:textId="21BF5377" w:rsidR="00130B41" w:rsidRPr="007C5A56" w:rsidDel="00037706" w:rsidRDefault="00130B41">
            <w:pPr>
              <w:ind w:firstLine="10915"/>
              <w:rPr>
                <w:del w:id="4502" w:author="plzvtl" w:date="2017-03-17T14:02:00Z"/>
                <w:sz w:val="20"/>
                <w:szCs w:val="20"/>
                <w:rPrChange w:id="4503" w:author="Управление делами" w:date="2017-03-14T18:54:00Z">
                  <w:rPr>
                    <w:del w:id="4504" w:author="plzvtl" w:date="2017-03-17T14:02:00Z"/>
                  </w:rPr>
                </w:rPrChange>
              </w:rPr>
              <w:pPrChange w:id="4505" w:author="plzvtl" w:date="2017-03-17T14:02:00Z">
                <w:pPr/>
              </w:pPrChange>
            </w:pPr>
          </w:p>
        </w:tc>
        <w:tc>
          <w:tcPr>
            <w:tcW w:w="1018" w:type="dxa"/>
            <w:gridSpan w:val="2"/>
            <w:tcPrChange w:id="4506" w:author="plzvtl" w:date="2017-03-15T09:53:00Z">
              <w:tcPr>
                <w:tcW w:w="1487" w:type="dxa"/>
                <w:gridSpan w:val="3"/>
              </w:tcPr>
            </w:tcPrChange>
          </w:tcPr>
          <w:p w14:paraId="276DA89A" w14:textId="43F1C283" w:rsidR="00130B41" w:rsidRPr="007C5A56" w:rsidDel="00037706" w:rsidRDefault="00130B41">
            <w:pPr>
              <w:ind w:firstLine="10915"/>
              <w:rPr>
                <w:del w:id="4507" w:author="plzvtl" w:date="2017-03-17T14:02:00Z"/>
                <w:sz w:val="20"/>
                <w:szCs w:val="20"/>
                <w:rPrChange w:id="4508" w:author="Управление делами" w:date="2017-03-14T18:54:00Z">
                  <w:rPr>
                    <w:del w:id="4509" w:author="plzvtl" w:date="2017-03-17T14:02:00Z"/>
                  </w:rPr>
                </w:rPrChange>
              </w:rPr>
              <w:pPrChange w:id="4510" w:author="plzvtl" w:date="2017-03-17T14:02:00Z">
                <w:pPr/>
              </w:pPrChange>
            </w:pPr>
          </w:p>
        </w:tc>
      </w:tr>
      <w:tr w:rsidR="00130B41" w:rsidRPr="007C5A56" w:rsidDel="00037706" w14:paraId="44F27D3A" w14:textId="2F424285" w:rsidTr="0029661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PrExChange w:id="4511" w:author="plzvtl" w:date="2017-03-15T09:53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354" w:type="dxa"/>
          <w:del w:id="4512" w:author="plzvtl" w:date="2017-03-17T14:02:00Z"/>
        </w:trPr>
        <w:tc>
          <w:tcPr>
            <w:tcW w:w="540" w:type="dxa"/>
            <w:tcPrChange w:id="4513" w:author="plzvtl" w:date="2017-03-15T09:53:00Z">
              <w:tcPr>
                <w:tcW w:w="540" w:type="dxa"/>
                <w:gridSpan w:val="2"/>
              </w:tcPr>
            </w:tcPrChange>
          </w:tcPr>
          <w:p w14:paraId="0E3C350F" w14:textId="5D64F58B" w:rsidR="00130B41" w:rsidRPr="007C5A56" w:rsidDel="00037706" w:rsidRDefault="00130B41">
            <w:pPr>
              <w:ind w:firstLine="10915"/>
              <w:rPr>
                <w:del w:id="4514" w:author="plzvtl" w:date="2017-03-17T14:02:00Z"/>
                <w:sz w:val="20"/>
                <w:szCs w:val="20"/>
                <w:rPrChange w:id="4515" w:author="Управление делами" w:date="2017-03-14T18:54:00Z">
                  <w:rPr>
                    <w:del w:id="4516" w:author="plzvtl" w:date="2017-03-17T14:02:00Z"/>
                  </w:rPr>
                </w:rPrChange>
              </w:rPr>
              <w:pPrChange w:id="4517" w:author="plzvtl" w:date="2017-03-17T14:02:00Z">
                <w:pPr/>
              </w:pPrChange>
            </w:pPr>
          </w:p>
        </w:tc>
        <w:tc>
          <w:tcPr>
            <w:tcW w:w="1338" w:type="dxa"/>
            <w:gridSpan w:val="2"/>
            <w:tcPrChange w:id="4518" w:author="plzvtl" w:date="2017-03-15T09:53:00Z">
              <w:tcPr>
                <w:tcW w:w="1338" w:type="dxa"/>
                <w:gridSpan w:val="2"/>
              </w:tcPr>
            </w:tcPrChange>
          </w:tcPr>
          <w:p w14:paraId="36CC2B89" w14:textId="052CB509" w:rsidR="00130B41" w:rsidRPr="007C5A56" w:rsidDel="00037706" w:rsidRDefault="00130B41">
            <w:pPr>
              <w:ind w:firstLine="10915"/>
              <w:rPr>
                <w:del w:id="4519" w:author="plzvtl" w:date="2017-03-17T14:02:00Z"/>
                <w:sz w:val="20"/>
                <w:szCs w:val="20"/>
                <w:rPrChange w:id="4520" w:author="Управление делами" w:date="2017-03-14T18:54:00Z">
                  <w:rPr>
                    <w:del w:id="4521" w:author="plzvtl" w:date="2017-03-17T14:02:00Z"/>
                  </w:rPr>
                </w:rPrChange>
              </w:rPr>
              <w:pPrChange w:id="4522" w:author="plzvtl" w:date="2017-03-17T14:02:00Z">
                <w:pPr/>
              </w:pPrChange>
            </w:pPr>
          </w:p>
        </w:tc>
        <w:tc>
          <w:tcPr>
            <w:tcW w:w="1272" w:type="dxa"/>
            <w:gridSpan w:val="3"/>
            <w:tcPrChange w:id="4523" w:author="plzvtl" w:date="2017-03-15T09:53:00Z">
              <w:tcPr>
                <w:tcW w:w="1272" w:type="dxa"/>
                <w:gridSpan w:val="3"/>
              </w:tcPr>
            </w:tcPrChange>
          </w:tcPr>
          <w:p w14:paraId="51AEEB41" w14:textId="1F29BE16" w:rsidR="00130B41" w:rsidRPr="007C5A56" w:rsidDel="00037706" w:rsidRDefault="00130B41">
            <w:pPr>
              <w:ind w:firstLine="10915"/>
              <w:rPr>
                <w:del w:id="4524" w:author="plzvtl" w:date="2017-03-17T14:02:00Z"/>
                <w:sz w:val="20"/>
                <w:szCs w:val="20"/>
                <w:rPrChange w:id="4525" w:author="Управление делами" w:date="2017-03-14T18:54:00Z">
                  <w:rPr>
                    <w:del w:id="4526" w:author="plzvtl" w:date="2017-03-17T14:02:00Z"/>
                  </w:rPr>
                </w:rPrChange>
              </w:rPr>
              <w:pPrChange w:id="4527" w:author="plzvtl" w:date="2017-03-17T14:02:00Z">
                <w:pPr/>
              </w:pPrChange>
            </w:pPr>
          </w:p>
        </w:tc>
        <w:tc>
          <w:tcPr>
            <w:tcW w:w="2184" w:type="dxa"/>
            <w:tcPrChange w:id="4528" w:author="plzvtl" w:date="2017-03-15T09:53:00Z">
              <w:tcPr>
                <w:tcW w:w="2184" w:type="dxa"/>
              </w:tcPr>
            </w:tcPrChange>
          </w:tcPr>
          <w:p w14:paraId="3E83F734" w14:textId="1F6E2517" w:rsidR="00130B41" w:rsidRPr="007C5A56" w:rsidDel="00037706" w:rsidRDefault="00130B41">
            <w:pPr>
              <w:ind w:firstLine="10915"/>
              <w:rPr>
                <w:del w:id="4529" w:author="plzvtl" w:date="2017-03-17T14:02:00Z"/>
                <w:sz w:val="20"/>
                <w:szCs w:val="20"/>
                <w:rPrChange w:id="4530" w:author="Управление делами" w:date="2017-03-14T18:54:00Z">
                  <w:rPr>
                    <w:del w:id="4531" w:author="plzvtl" w:date="2017-03-17T14:02:00Z"/>
                  </w:rPr>
                </w:rPrChange>
              </w:rPr>
              <w:pPrChange w:id="4532" w:author="plzvtl" w:date="2017-03-17T14:02:00Z">
                <w:pPr/>
              </w:pPrChange>
            </w:pPr>
          </w:p>
        </w:tc>
        <w:tc>
          <w:tcPr>
            <w:tcW w:w="796" w:type="dxa"/>
            <w:tcPrChange w:id="4533" w:author="plzvtl" w:date="2017-03-15T09:53:00Z">
              <w:tcPr>
                <w:tcW w:w="796" w:type="dxa"/>
              </w:tcPr>
            </w:tcPrChange>
          </w:tcPr>
          <w:p w14:paraId="67AF5084" w14:textId="5F91A7B0" w:rsidR="00130B41" w:rsidRPr="007C5A56" w:rsidDel="00037706" w:rsidRDefault="00130B41">
            <w:pPr>
              <w:ind w:firstLine="10915"/>
              <w:rPr>
                <w:del w:id="4534" w:author="plzvtl" w:date="2017-03-17T14:02:00Z"/>
                <w:sz w:val="20"/>
                <w:szCs w:val="20"/>
                <w:rPrChange w:id="4535" w:author="Управление делами" w:date="2017-03-14T18:54:00Z">
                  <w:rPr>
                    <w:del w:id="4536" w:author="plzvtl" w:date="2017-03-17T14:02:00Z"/>
                  </w:rPr>
                </w:rPrChange>
              </w:rPr>
              <w:pPrChange w:id="4537" w:author="plzvtl" w:date="2017-03-17T14:02:00Z">
                <w:pPr/>
              </w:pPrChange>
            </w:pPr>
          </w:p>
        </w:tc>
        <w:tc>
          <w:tcPr>
            <w:tcW w:w="1549" w:type="dxa"/>
            <w:gridSpan w:val="2"/>
            <w:tcPrChange w:id="4538" w:author="plzvtl" w:date="2017-03-15T09:53:00Z">
              <w:tcPr>
                <w:tcW w:w="1549" w:type="dxa"/>
                <w:gridSpan w:val="2"/>
              </w:tcPr>
            </w:tcPrChange>
          </w:tcPr>
          <w:p w14:paraId="4BB0D4DC" w14:textId="71DAFDF3" w:rsidR="00130B41" w:rsidRPr="007C5A56" w:rsidDel="00037706" w:rsidRDefault="00130B41">
            <w:pPr>
              <w:ind w:firstLine="10915"/>
              <w:rPr>
                <w:del w:id="4539" w:author="plzvtl" w:date="2017-03-17T14:02:00Z"/>
                <w:sz w:val="20"/>
                <w:szCs w:val="20"/>
                <w:rPrChange w:id="4540" w:author="Управление делами" w:date="2017-03-14T18:54:00Z">
                  <w:rPr>
                    <w:del w:id="4541" w:author="plzvtl" w:date="2017-03-17T14:02:00Z"/>
                  </w:rPr>
                </w:rPrChange>
              </w:rPr>
              <w:pPrChange w:id="4542" w:author="plzvtl" w:date="2017-03-17T14:02:00Z">
                <w:pPr/>
              </w:pPrChange>
            </w:pPr>
          </w:p>
        </w:tc>
        <w:tc>
          <w:tcPr>
            <w:tcW w:w="2211" w:type="dxa"/>
            <w:tcPrChange w:id="4543" w:author="plzvtl" w:date="2017-03-15T09:53:00Z">
              <w:tcPr>
                <w:tcW w:w="2211" w:type="dxa"/>
              </w:tcPr>
            </w:tcPrChange>
          </w:tcPr>
          <w:p w14:paraId="59E2CDE4" w14:textId="794D4C82" w:rsidR="00130B41" w:rsidRPr="007C5A56" w:rsidDel="00037706" w:rsidRDefault="00130B41">
            <w:pPr>
              <w:ind w:firstLine="10915"/>
              <w:rPr>
                <w:del w:id="4544" w:author="plzvtl" w:date="2017-03-17T14:02:00Z"/>
                <w:sz w:val="20"/>
                <w:szCs w:val="20"/>
                <w:rPrChange w:id="4545" w:author="Управление делами" w:date="2017-03-14T18:54:00Z">
                  <w:rPr>
                    <w:del w:id="4546" w:author="plzvtl" w:date="2017-03-17T14:02:00Z"/>
                  </w:rPr>
                </w:rPrChange>
              </w:rPr>
              <w:pPrChange w:id="4547" w:author="plzvtl" w:date="2017-03-17T14:02:00Z">
                <w:pPr/>
              </w:pPrChange>
            </w:pPr>
          </w:p>
        </w:tc>
        <w:tc>
          <w:tcPr>
            <w:tcW w:w="1663" w:type="dxa"/>
            <w:gridSpan w:val="2"/>
            <w:tcPrChange w:id="4548" w:author="plzvtl" w:date="2017-03-15T09:53:00Z">
              <w:tcPr>
                <w:tcW w:w="1663" w:type="dxa"/>
                <w:gridSpan w:val="2"/>
              </w:tcPr>
            </w:tcPrChange>
          </w:tcPr>
          <w:p w14:paraId="6D019917" w14:textId="257D1389" w:rsidR="00130B41" w:rsidRPr="007C5A56" w:rsidDel="00037706" w:rsidRDefault="00130B41">
            <w:pPr>
              <w:ind w:firstLine="10915"/>
              <w:rPr>
                <w:del w:id="4549" w:author="plzvtl" w:date="2017-03-17T14:02:00Z"/>
                <w:sz w:val="20"/>
                <w:szCs w:val="20"/>
                <w:rPrChange w:id="4550" w:author="Управление делами" w:date="2017-03-14T18:54:00Z">
                  <w:rPr>
                    <w:del w:id="4551" w:author="plzvtl" w:date="2017-03-17T14:02:00Z"/>
                  </w:rPr>
                </w:rPrChange>
              </w:rPr>
              <w:pPrChange w:id="4552" w:author="plzvtl" w:date="2017-03-17T14:02:00Z">
                <w:pPr/>
              </w:pPrChange>
            </w:pPr>
          </w:p>
        </w:tc>
        <w:tc>
          <w:tcPr>
            <w:tcW w:w="1440" w:type="dxa"/>
            <w:gridSpan w:val="2"/>
            <w:tcPrChange w:id="4553" w:author="plzvtl" w:date="2017-03-15T09:53:00Z">
              <w:tcPr>
                <w:tcW w:w="1440" w:type="dxa"/>
                <w:gridSpan w:val="2"/>
              </w:tcPr>
            </w:tcPrChange>
          </w:tcPr>
          <w:p w14:paraId="715AEB75" w14:textId="4A632F6F" w:rsidR="00130B41" w:rsidRPr="007C5A56" w:rsidDel="00037706" w:rsidRDefault="00130B41">
            <w:pPr>
              <w:ind w:firstLine="10915"/>
              <w:rPr>
                <w:del w:id="4554" w:author="plzvtl" w:date="2017-03-17T14:02:00Z"/>
                <w:sz w:val="20"/>
                <w:szCs w:val="20"/>
                <w:rPrChange w:id="4555" w:author="Управление делами" w:date="2017-03-14T18:54:00Z">
                  <w:rPr>
                    <w:del w:id="4556" w:author="plzvtl" w:date="2017-03-17T14:02:00Z"/>
                  </w:rPr>
                </w:rPrChange>
              </w:rPr>
              <w:pPrChange w:id="4557" w:author="plzvtl" w:date="2017-03-17T14:02:00Z">
                <w:pPr/>
              </w:pPrChange>
            </w:pPr>
          </w:p>
        </w:tc>
        <w:tc>
          <w:tcPr>
            <w:tcW w:w="1440" w:type="dxa"/>
            <w:tcPrChange w:id="4558" w:author="plzvtl" w:date="2017-03-15T09:53:00Z">
              <w:tcPr>
                <w:tcW w:w="1440" w:type="dxa"/>
              </w:tcPr>
            </w:tcPrChange>
          </w:tcPr>
          <w:p w14:paraId="4807DB1E" w14:textId="5A1F85CC" w:rsidR="00130B41" w:rsidRPr="007C5A56" w:rsidDel="00037706" w:rsidRDefault="00130B41">
            <w:pPr>
              <w:ind w:firstLine="10915"/>
              <w:rPr>
                <w:del w:id="4559" w:author="plzvtl" w:date="2017-03-17T14:02:00Z"/>
                <w:sz w:val="20"/>
                <w:szCs w:val="20"/>
                <w:rPrChange w:id="4560" w:author="Управление делами" w:date="2017-03-14T18:54:00Z">
                  <w:rPr>
                    <w:del w:id="4561" w:author="plzvtl" w:date="2017-03-17T14:02:00Z"/>
                  </w:rPr>
                </w:rPrChange>
              </w:rPr>
              <w:pPrChange w:id="4562" w:author="plzvtl" w:date="2017-03-17T14:02:00Z">
                <w:pPr/>
              </w:pPrChange>
            </w:pPr>
          </w:p>
        </w:tc>
        <w:tc>
          <w:tcPr>
            <w:tcW w:w="1018" w:type="dxa"/>
            <w:gridSpan w:val="2"/>
            <w:tcPrChange w:id="4563" w:author="plzvtl" w:date="2017-03-15T09:53:00Z">
              <w:tcPr>
                <w:tcW w:w="1487" w:type="dxa"/>
                <w:gridSpan w:val="3"/>
              </w:tcPr>
            </w:tcPrChange>
          </w:tcPr>
          <w:p w14:paraId="706DF23A" w14:textId="065CC019" w:rsidR="00130B41" w:rsidRPr="007C5A56" w:rsidDel="00037706" w:rsidRDefault="00130B41">
            <w:pPr>
              <w:ind w:firstLine="10915"/>
              <w:rPr>
                <w:del w:id="4564" w:author="plzvtl" w:date="2017-03-17T14:02:00Z"/>
                <w:sz w:val="20"/>
                <w:szCs w:val="20"/>
                <w:rPrChange w:id="4565" w:author="Управление делами" w:date="2017-03-14T18:54:00Z">
                  <w:rPr>
                    <w:del w:id="4566" w:author="plzvtl" w:date="2017-03-17T14:02:00Z"/>
                  </w:rPr>
                </w:rPrChange>
              </w:rPr>
              <w:pPrChange w:id="4567" w:author="plzvtl" w:date="2017-03-17T14:02:00Z">
                <w:pPr/>
              </w:pPrChange>
            </w:pPr>
          </w:p>
        </w:tc>
      </w:tr>
      <w:tr w:rsidR="00130B41" w:rsidRPr="007C5A56" w:rsidDel="00037706" w14:paraId="0FE7066C" w14:textId="1853AB96" w:rsidTr="0029661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68" w:author="plzvtl" w:date="2017-03-15T09:53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354" w:type="dxa"/>
          <w:cantSplit/>
          <w:del w:id="4569" w:author="plzvtl" w:date="2017-03-17T14:02:00Z"/>
          <w:trPrChange w:id="4570" w:author="plzvtl" w:date="2017-03-15T09:53:00Z">
            <w:trPr>
              <w:cantSplit/>
            </w:trPr>
          </w:trPrChange>
        </w:trPr>
        <w:tc>
          <w:tcPr>
            <w:tcW w:w="15451" w:type="dxa"/>
            <w:gridSpan w:val="18"/>
            <w:tcPrChange w:id="4571" w:author="plzvtl" w:date="2017-03-15T09:53:00Z">
              <w:tcPr>
                <w:tcW w:w="15920" w:type="dxa"/>
                <w:gridSpan w:val="20"/>
              </w:tcPr>
            </w:tcPrChange>
          </w:tcPr>
          <w:p w14:paraId="25BAF21D" w14:textId="1468ECDE" w:rsidR="00130B41" w:rsidRPr="007C5A56" w:rsidDel="00037706" w:rsidRDefault="00E3220E">
            <w:pPr>
              <w:ind w:firstLine="10915"/>
              <w:rPr>
                <w:del w:id="4572" w:author="plzvtl" w:date="2017-03-17T14:02:00Z"/>
                <w:sz w:val="20"/>
                <w:szCs w:val="20"/>
                <w:rPrChange w:id="4573" w:author="Управление делами" w:date="2017-03-14T18:54:00Z">
                  <w:rPr>
                    <w:del w:id="4574" w:author="plzvtl" w:date="2017-03-17T14:02:00Z"/>
                  </w:rPr>
                </w:rPrChange>
              </w:rPr>
              <w:pPrChange w:id="4575" w:author="plzvtl" w:date="2017-03-17T14:02:00Z">
                <w:pPr>
                  <w:jc w:val="center"/>
                </w:pPr>
              </w:pPrChange>
            </w:pPr>
            <w:del w:id="4576" w:author="plzvtl" w:date="2017-03-17T14:02:00Z">
              <w:r w:rsidRPr="007C5A56" w:rsidDel="00037706">
                <w:rPr>
                  <w:sz w:val="20"/>
                  <w:szCs w:val="20"/>
                  <w:rPrChange w:id="4577" w:author="Управление делами" w:date="2017-03-14T18:54:00Z">
                    <w:rPr>
                      <w:sz w:val="22"/>
                      <w:vertAlign w:val="superscript"/>
                    </w:rPr>
                  </w:rPrChange>
                </w:rPr>
                <w:delText>Граждане, место жительства которых было расположено за пределами территории муниципального образования</w:delText>
              </w:r>
            </w:del>
          </w:p>
        </w:tc>
      </w:tr>
      <w:tr w:rsidR="00130B41" w:rsidRPr="007C5A56" w:rsidDel="00037706" w14:paraId="1DA00C0D" w14:textId="652F3D9E" w:rsidTr="0029661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78" w:author="plzvtl" w:date="2017-03-15T09:53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354" w:type="dxa"/>
          <w:cantSplit/>
          <w:del w:id="4579" w:author="plzvtl" w:date="2017-03-17T14:02:00Z"/>
          <w:trPrChange w:id="4580" w:author="plzvtl" w:date="2017-03-15T09:53:00Z">
            <w:trPr>
              <w:cantSplit/>
            </w:trPr>
          </w:trPrChange>
        </w:trPr>
        <w:tc>
          <w:tcPr>
            <w:tcW w:w="577" w:type="dxa"/>
            <w:gridSpan w:val="2"/>
            <w:tcPrChange w:id="4581" w:author="plzvtl" w:date="2017-03-15T09:53:00Z">
              <w:tcPr>
                <w:tcW w:w="577" w:type="dxa"/>
                <w:gridSpan w:val="3"/>
              </w:tcPr>
            </w:tcPrChange>
          </w:tcPr>
          <w:p w14:paraId="2CEE2671" w14:textId="5CEA500A" w:rsidR="00130B41" w:rsidRPr="007C5A56" w:rsidDel="00037706" w:rsidRDefault="00130B41">
            <w:pPr>
              <w:ind w:firstLine="10915"/>
              <w:rPr>
                <w:del w:id="4582" w:author="plzvtl" w:date="2017-03-17T14:02:00Z"/>
                <w:sz w:val="20"/>
                <w:szCs w:val="20"/>
                <w:rPrChange w:id="4583" w:author="Управление делами" w:date="2017-03-14T18:54:00Z">
                  <w:rPr>
                    <w:del w:id="4584" w:author="plzvtl" w:date="2017-03-17T14:02:00Z"/>
                  </w:rPr>
                </w:rPrChange>
              </w:rPr>
              <w:pPrChange w:id="4585" w:author="plzvtl" w:date="2017-03-17T14:02:00Z">
                <w:pPr/>
              </w:pPrChange>
            </w:pPr>
          </w:p>
        </w:tc>
        <w:tc>
          <w:tcPr>
            <w:tcW w:w="1340" w:type="dxa"/>
            <w:gridSpan w:val="2"/>
            <w:tcPrChange w:id="4586" w:author="plzvtl" w:date="2017-03-15T09:53:00Z">
              <w:tcPr>
                <w:tcW w:w="1340" w:type="dxa"/>
                <w:gridSpan w:val="2"/>
              </w:tcPr>
            </w:tcPrChange>
          </w:tcPr>
          <w:p w14:paraId="47458249" w14:textId="240D7277" w:rsidR="00130B41" w:rsidRPr="007C5A56" w:rsidDel="00037706" w:rsidRDefault="00130B41">
            <w:pPr>
              <w:ind w:firstLine="10915"/>
              <w:rPr>
                <w:del w:id="4587" w:author="plzvtl" w:date="2017-03-17T14:02:00Z"/>
                <w:sz w:val="20"/>
                <w:szCs w:val="20"/>
                <w:rPrChange w:id="4588" w:author="Управление делами" w:date="2017-03-14T18:54:00Z">
                  <w:rPr>
                    <w:del w:id="4589" w:author="plzvtl" w:date="2017-03-17T14:02:00Z"/>
                  </w:rPr>
                </w:rPrChange>
              </w:rPr>
              <w:pPrChange w:id="4590" w:author="plzvtl" w:date="2017-03-17T14:02:00Z">
                <w:pPr/>
              </w:pPrChange>
            </w:pPr>
          </w:p>
        </w:tc>
        <w:tc>
          <w:tcPr>
            <w:tcW w:w="1206" w:type="dxa"/>
            <w:tcPrChange w:id="4591" w:author="plzvtl" w:date="2017-03-15T09:53:00Z">
              <w:tcPr>
                <w:tcW w:w="1206" w:type="dxa"/>
              </w:tcPr>
            </w:tcPrChange>
          </w:tcPr>
          <w:p w14:paraId="50A3FE10" w14:textId="32ED091C" w:rsidR="00130B41" w:rsidRPr="007C5A56" w:rsidDel="00037706" w:rsidRDefault="00130B41">
            <w:pPr>
              <w:ind w:firstLine="10915"/>
              <w:rPr>
                <w:del w:id="4592" w:author="plzvtl" w:date="2017-03-17T14:02:00Z"/>
                <w:sz w:val="20"/>
                <w:szCs w:val="20"/>
                <w:rPrChange w:id="4593" w:author="Управление делами" w:date="2017-03-14T18:54:00Z">
                  <w:rPr>
                    <w:del w:id="4594" w:author="plzvtl" w:date="2017-03-17T14:02:00Z"/>
                  </w:rPr>
                </w:rPrChange>
              </w:rPr>
              <w:pPrChange w:id="4595" w:author="plzvtl" w:date="2017-03-17T14:02:00Z">
                <w:pPr/>
              </w:pPrChange>
            </w:pPr>
          </w:p>
        </w:tc>
        <w:tc>
          <w:tcPr>
            <w:tcW w:w="2211" w:type="dxa"/>
            <w:gridSpan w:val="2"/>
            <w:tcPrChange w:id="4596" w:author="plzvtl" w:date="2017-03-15T09:53:00Z">
              <w:tcPr>
                <w:tcW w:w="2211" w:type="dxa"/>
                <w:gridSpan w:val="2"/>
              </w:tcPr>
            </w:tcPrChange>
          </w:tcPr>
          <w:p w14:paraId="3E5699F5" w14:textId="4A8354C2" w:rsidR="00130B41" w:rsidRPr="007C5A56" w:rsidDel="00037706" w:rsidRDefault="00130B41">
            <w:pPr>
              <w:ind w:firstLine="10915"/>
              <w:rPr>
                <w:del w:id="4597" w:author="plzvtl" w:date="2017-03-17T14:02:00Z"/>
                <w:sz w:val="20"/>
                <w:szCs w:val="20"/>
                <w:rPrChange w:id="4598" w:author="Управление делами" w:date="2017-03-14T18:54:00Z">
                  <w:rPr>
                    <w:del w:id="4599" w:author="plzvtl" w:date="2017-03-17T14:02:00Z"/>
                  </w:rPr>
                </w:rPrChange>
              </w:rPr>
              <w:pPrChange w:id="4600" w:author="plzvtl" w:date="2017-03-17T14:02:00Z">
                <w:pPr/>
              </w:pPrChange>
            </w:pPr>
          </w:p>
        </w:tc>
        <w:tc>
          <w:tcPr>
            <w:tcW w:w="804" w:type="dxa"/>
            <w:gridSpan w:val="2"/>
            <w:tcPrChange w:id="4601" w:author="plzvtl" w:date="2017-03-15T09:53:00Z">
              <w:tcPr>
                <w:tcW w:w="804" w:type="dxa"/>
                <w:gridSpan w:val="2"/>
              </w:tcPr>
            </w:tcPrChange>
          </w:tcPr>
          <w:p w14:paraId="1B5D264C" w14:textId="2B576B4C" w:rsidR="00130B41" w:rsidRPr="007C5A56" w:rsidDel="00037706" w:rsidRDefault="00130B41">
            <w:pPr>
              <w:ind w:firstLine="10915"/>
              <w:rPr>
                <w:del w:id="4602" w:author="plzvtl" w:date="2017-03-17T14:02:00Z"/>
                <w:sz w:val="20"/>
                <w:szCs w:val="20"/>
                <w:rPrChange w:id="4603" w:author="Управление делами" w:date="2017-03-14T18:54:00Z">
                  <w:rPr>
                    <w:del w:id="4604" w:author="plzvtl" w:date="2017-03-17T14:02:00Z"/>
                  </w:rPr>
                </w:rPrChange>
              </w:rPr>
              <w:pPrChange w:id="4605" w:author="plzvtl" w:date="2017-03-17T14:02:00Z">
                <w:pPr/>
              </w:pPrChange>
            </w:pPr>
          </w:p>
        </w:tc>
        <w:tc>
          <w:tcPr>
            <w:tcW w:w="1541" w:type="dxa"/>
            <w:tcPrChange w:id="4606" w:author="plzvtl" w:date="2017-03-15T09:53:00Z">
              <w:tcPr>
                <w:tcW w:w="1541" w:type="dxa"/>
              </w:tcPr>
            </w:tcPrChange>
          </w:tcPr>
          <w:p w14:paraId="5F92E05D" w14:textId="53BC0DC3" w:rsidR="00130B41" w:rsidRPr="007C5A56" w:rsidDel="00037706" w:rsidRDefault="00130B41">
            <w:pPr>
              <w:ind w:firstLine="10915"/>
              <w:rPr>
                <w:del w:id="4607" w:author="plzvtl" w:date="2017-03-17T14:02:00Z"/>
                <w:sz w:val="20"/>
                <w:szCs w:val="20"/>
                <w:rPrChange w:id="4608" w:author="Управление делами" w:date="2017-03-14T18:54:00Z">
                  <w:rPr>
                    <w:del w:id="4609" w:author="plzvtl" w:date="2017-03-17T14:02:00Z"/>
                  </w:rPr>
                </w:rPrChange>
              </w:rPr>
              <w:pPrChange w:id="4610" w:author="plzvtl" w:date="2017-03-17T14:02:00Z">
                <w:pPr/>
              </w:pPrChange>
            </w:pPr>
          </w:p>
        </w:tc>
        <w:tc>
          <w:tcPr>
            <w:tcW w:w="2211" w:type="dxa"/>
            <w:tcPrChange w:id="4611" w:author="plzvtl" w:date="2017-03-15T09:53:00Z">
              <w:tcPr>
                <w:tcW w:w="2211" w:type="dxa"/>
              </w:tcPr>
            </w:tcPrChange>
          </w:tcPr>
          <w:p w14:paraId="20B636D0" w14:textId="7068D2CB" w:rsidR="00130B41" w:rsidRPr="007C5A56" w:rsidDel="00037706" w:rsidRDefault="00130B41">
            <w:pPr>
              <w:ind w:firstLine="10915"/>
              <w:rPr>
                <w:del w:id="4612" w:author="plzvtl" w:date="2017-03-17T14:02:00Z"/>
                <w:sz w:val="20"/>
                <w:szCs w:val="20"/>
                <w:rPrChange w:id="4613" w:author="Управление делами" w:date="2017-03-14T18:54:00Z">
                  <w:rPr>
                    <w:del w:id="4614" w:author="plzvtl" w:date="2017-03-17T14:02:00Z"/>
                  </w:rPr>
                </w:rPrChange>
              </w:rPr>
              <w:pPrChange w:id="4615" w:author="plzvtl" w:date="2017-03-17T14:02:00Z">
                <w:pPr/>
              </w:pPrChange>
            </w:pPr>
          </w:p>
        </w:tc>
        <w:tc>
          <w:tcPr>
            <w:tcW w:w="1608" w:type="dxa"/>
            <w:tcPrChange w:id="4616" w:author="plzvtl" w:date="2017-03-15T09:53:00Z">
              <w:tcPr>
                <w:tcW w:w="1608" w:type="dxa"/>
              </w:tcPr>
            </w:tcPrChange>
          </w:tcPr>
          <w:p w14:paraId="09619A0A" w14:textId="006BB79A" w:rsidR="00130B41" w:rsidRPr="007C5A56" w:rsidDel="00037706" w:rsidRDefault="00130B41">
            <w:pPr>
              <w:ind w:firstLine="10915"/>
              <w:rPr>
                <w:del w:id="4617" w:author="plzvtl" w:date="2017-03-17T14:02:00Z"/>
                <w:sz w:val="20"/>
                <w:szCs w:val="20"/>
                <w:rPrChange w:id="4618" w:author="Управление делами" w:date="2017-03-14T18:54:00Z">
                  <w:rPr>
                    <w:del w:id="4619" w:author="plzvtl" w:date="2017-03-17T14:02:00Z"/>
                  </w:rPr>
                </w:rPrChange>
              </w:rPr>
              <w:pPrChange w:id="4620" w:author="plzvtl" w:date="2017-03-17T14:02:00Z">
                <w:pPr/>
              </w:pPrChange>
            </w:pPr>
          </w:p>
        </w:tc>
        <w:tc>
          <w:tcPr>
            <w:tcW w:w="1474" w:type="dxa"/>
            <w:gridSpan w:val="2"/>
            <w:tcPrChange w:id="4621" w:author="plzvtl" w:date="2017-03-15T09:53:00Z">
              <w:tcPr>
                <w:tcW w:w="1474" w:type="dxa"/>
                <w:gridSpan w:val="2"/>
              </w:tcPr>
            </w:tcPrChange>
          </w:tcPr>
          <w:p w14:paraId="005F2842" w14:textId="3F6F3A2E" w:rsidR="00130B41" w:rsidRPr="007C5A56" w:rsidDel="00037706" w:rsidRDefault="00130B41">
            <w:pPr>
              <w:ind w:firstLine="10915"/>
              <w:rPr>
                <w:del w:id="4622" w:author="plzvtl" w:date="2017-03-17T14:02:00Z"/>
                <w:sz w:val="20"/>
                <w:szCs w:val="20"/>
                <w:rPrChange w:id="4623" w:author="Управление делами" w:date="2017-03-14T18:54:00Z">
                  <w:rPr>
                    <w:del w:id="4624" w:author="plzvtl" w:date="2017-03-17T14:02:00Z"/>
                  </w:rPr>
                </w:rPrChange>
              </w:rPr>
              <w:pPrChange w:id="4625" w:author="plzvtl" w:date="2017-03-17T14:02:00Z">
                <w:pPr/>
              </w:pPrChange>
            </w:pPr>
          </w:p>
        </w:tc>
        <w:tc>
          <w:tcPr>
            <w:tcW w:w="1474" w:type="dxa"/>
            <w:gridSpan w:val="3"/>
            <w:tcPrChange w:id="4626" w:author="plzvtl" w:date="2017-03-15T09:53:00Z">
              <w:tcPr>
                <w:tcW w:w="1474" w:type="dxa"/>
                <w:gridSpan w:val="3"/>
              </w:tcPr>
            </w:tcPrChange>
          </w:tcPr>
          <w:p w14:paraId="5D982F69" w14:textId="2917C923" w:rsidR="00130B41" w:rsidRPr="007C5A56" w:rsidDel="00037706" w:rsidRDefault="00130B41">
            <w:pPr>
              <w:ind w:firstLine="10915"/>
              <w:rPr>
                <w:del w:id="4627" w:author="plzvtl" w:date="2017-03-17T14:02:00Z"/>
                <w:sz w:val="20"/>
                <w:szCs w:val="20"/>
                <w:rPrChange w:id="4628" w:author="Управление делами" w:date="2017-03-14T18:54:00Z">
                  <w:rPr>
                    <w:del w:id="4629" w:author="plzvtl" w:date="2017-03-17T14:02:00Z"/>
                  </w:rPr>
                </w:rPrChange>
              </w:rPr>
              <w:pPrChange w:id="4630" w:author="plzvtl" w:date="2017-03-17T14:02:00Z">
                <w:pPr/>
              </w:pPrChange>
            </w:pPr>
          </w:p>
        </w:tc>
        <w:tc>
          <w:tcPr>
            <w:tcW w:w="1005" w:type="dxa"/>
            <w:tcPrChange w:id="4631" w:author="plzvtl" w:date="2017-03-15T09:53:00Z">
              <w:tcPr>
                <w:tcW w:w="1474" w:type="dxa"/>
                <w:gridSpan w:val="2"/>
              </w:tcPr>
            </w:tcPrChange>
          </w:tcPr>
          <w:p w14:paraId="325FBB45" w14:textId="108BFB2A" w:rsidR="00130B41" w:rsidRPr="007C5A56" w:rsidDel="00037706" w:rsidRDefault="00130B41">
            <w:pPr>
              <w:ind w:firstLine="10915"/>
              <w:rPr>
                <w:del w:id="4632" w:author="plzvtl" w:date="2017-03-17T14:02:00Z"/>
                <w:sz w:val="20"/>
                <w:szCs w:val="20"/>
                <w:rPrChange w:id="4633" w:author="Управление делами" w:date="2017-03-14T18:54:00Z">
                  <w:rPr>
                    <w:del w:id="4634" w:author="plzvtl" w:date="2017-03-17T14:02:00Z"/>
                  </w:rPr>
                </w:rPrChange>
              </w:rPr>
              <w:pPrChange w:id="4635" w:author="plzvtl" w:date="2017-03-17T14:02:00Z">
                <w:pPr/>
              </w:pPrChange>
            </w:pPr>
          </w:p>
        </w:tc>
      </w:tr>
      <w:tr w:rsidR="00130B41" w:rsidRPr="007C5A56" w:rsidDel="00037706" w14:paraId="2AAF3B7D" w14:textId="674CFCFB" w:rsidTr="0029661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636" w:author="plzvtl" w:date="2017-03-15T09:53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354" w:type="dxa"/>
          <w:cantSplit/>
          <w:del w:id="4637" w:author="plzvtl" w:date="2017-03-17T14:02:00Z"/>
          <w:trPrChange w:id="4638" w:author="plzvtl" w:date="2017-03-15T09:53:00Z">
            <w:trPr>
              <w:cantSplit/>
            </w:trPr>
          </w:trPrChange>
        </w:trPr>
        <w:tc>
          <w:tcPr>
            <w:tcW w:w="577" w:type="dxa"/>
            <w:gridSpan w:val="2"/>
            <w:tcPrChange w:id="4639" w:author="plzvtl" w:date="2017-03-15T09:53:00Z">
              <w:tcPr>
                <w:tcW w:w="577" w:type="dxa"/>
                <w:gridSpan w:val="3"/>
              </w:tcPr>
            </w:tcPrChange>
          </w:tcPr>
          <w:p w14:paraId="1FFB1B3A" w14:textId="605BBB8D" w:rsidR="00130B41" w:rsidRPr="007C5A56" w:rsidDel="00037706" w:rsidRDefault="00130B41">
            <w:pPr>
              <w:ind w:firstLine="10915"/>
              <w:rPr>
                <w:del w:id="4640" w:author="plzvtl" w:date="2017-03-17T14:02:00Z"/>
                <w:sz w:val="20"/>
                <w:szCs w:val="20"/>
                <w:rPrChange w:id="4641" w:author="Управление делами" w:date="2017-03-14T18:54:00Z">
                  <w:rPr>
                    <w:del w:id="4642" w:author="plzvtl" w:date="2017-03-17T14:02:00Z"/>
                  </w:rPr>
                </w:rPrChange>
              </w:rPr>
              <w:pPrChange w:id="4643" w:author="plzvtl" w:date="2017-03-17T14:02:00Z">
                <w:pPr/>
              </w:pPrChange>
            </w:pPr>
          </w:p>
        </w:tc>
        <w:tc>
          <w:tcPr>
            <w:tcW w:w="1340" w:type="dxa"/>
            <w:gridSpan w:val="2"/>
            <w:tcPrChange w:id="4644" w:author="plzvtl" w:date="2017-03-15T09:53:00Z">
              <w:tcPr>
                <w:tcW w:w="1340" w:type="dxa"/>
                <w:gridSpan w:val="2"/>
              </w:tcPr>
            </w:tcPrChange>
          </w:tcPr>
          <w:p w14:paraId="7F504500" w14:textId="3A36F24E" w:rsidR="00130B41" w:rsidRPr="007C5A56" w:rsidDel="00037706" w:rsidRDefault="00130B41">
            <w:pPr>
              <w:ind w:firstLine="10915"/>
              <w:rPr>
                <w:del w:id="4645" w:author="plzvtl" w:date="2017-03-17T14:02:00Z"/>
                <w:sz w:val="20"/>
                <w:szCs w:val="20"/>
                <w:rPrChange w:id="4646" w:author="Управление делами" w:date="2017-03-14T18:54:00Z">
                  <w:rPr>
                    <w:del w:id="4647" w:author="plzvtl" w:date="2017-03-17T14:02:00Z"/>
                  </w:rPr>
                </w:rPrChange>
              </w:rPr>
              <w:pPrChange w:id="4648" w:author="plzvtl" w:date="2017-03-17T14:02:00Z">
                <w:pPr/>
              </w:pPrChange>
            </w:pPr>
          </w:p>
        </w:tc>
        <w:tc>
          <w:tcPr>
            <w:tcW w:w="1206" w:type="dxa"/>
            <w:tcPrChange w:id="4649" w:author="plzvtl" w:date="2017-03-15T09:53:00Z">
              <w:tcPr>
                <w:tcW w:w="1206" w:type="dxa"/>
              </w:tcPr>
            </w:tcPrChange>
          </w:tcPr>
          <w:p w14:paraId="45741566" w14:textId="68FA6B42" w:rsidR="00130B41" w:rsidRPr="007C5A56" w:rsidDel="00037706" w:rsidRDefault="00130B41">
            <w:pPr>
              <w:ind w:firstLine="10915"/>
              <w:rPr>
                <w:del w:id="4650" w:author="plzvtl" w:date="2017-03-17T14:02:00Z"/>
                <w:sz w:val="20"/>
                <w:szCs w:val="20"/>
                <w:rPrChange w:id="4651" w:author="Управление делами" w:date="2017-03-14T18:54:00Z">
                  <w:rPr>
                    <w:del w:id="4652" w:author="plzvtl" w:date="2017-03-17T14:02:00Z"/>
                  </w:rPr>
                </w:rPrChange>
              </w:rPr>
              <w:pPrChange w:id="4653" w:author="plzvtl" w:date="2017-03-17T14:02:00Z">
                <w:pPr/>
              </w:pPrChange>
            </w:pPr>
          </w:p>
        </w:tc>
        <w:tc>
          <w:tcPr>
            <w:tcW w:w="2211" w:type="dxa"/>
            <w:gridSpan w:val="2"/>
            <w:tcPrChange w:id="4654" w:author="plzvtl" w:date="2017-03-15T09:53:00Z">
              <w:tcPr>
                <w:tcW w:w="2211" w:type="dxa"/>
                <w:gridSpan w:val="2"/>
              </w:tcPr>
            </w:tcPrChange>
          </w:tcPr>
          <w:p w14:paraId="1165C266" w14:textId="69F1A368" w:rsidR="00130B41" w:rsidRPr="007C5A56" w:rsidDel="00037706" w:rsidRDefault="00130B41">
            <w:pPr>
              <w:ind w:firstLine="10915"/>
              <w:rPr>
                <w:del w:id="4655" w:author="plzvtl" w:date="2017-03-17T14:02:00Z"/>
                <w:sz w:val="20"/>
                <w:szCs w:val="20"/>
                <w:rPrChange w:id="4656" w:author="Управление делами" w:date="2017-03-14T18:54:00Z">
                  <w:rPr>
                    <w:del w:id="4657" w:author="plzvtl" w:date="2017-03-17T14:02:00Z"/>
                  </w:rPr>
                </w:rPrChange>
              </w:rPr>
              <w:pPrChange w:id="4658" w:author="plzvtl" w:date="2017-03-17T14:02:00Z">
                <w:pPr/>
              </w:pPrChange>
            </w:pPr>
          </w:p>
        </w:tc>
        <w:tc>
          <w:tcPr>
            <w:tcW w:w="804" w:type="dxa"/>
            <w:gridSpan w:val="2"/>
            <w:tcPrChange w:id="4659" w:author="plzvtl" w:date="2017-03-15T09:53:00Z">
              <w:tcPr>
                <w:tcW w:w="804" w:type="dxa"/>
                <w:gridSpan w:val="2"/>
              </w:tcPr>
            </w:tcPrChange>
          </w:tcPr>
          <w:p w14:paraId="07DF7C74" w14:textId="7616C437" w:rsidR="00130B41" w:rsidRPr="007C5A56" w:rsidDel="00037706" w:rsidRDefault="00130B41">
            <w:pPr>
              <w:ind w:firstLine="10915"/>
              <w:rPr>
                <w:del w:id="4660" w:author="plzvtl" w:date="2017-03-17T14:02:00Z"/>
                <w:sz w:val="20"/>
                <w:szCs w:val="20"/>
                <w:rPrChange w:id="4661" w:author="Управление делами" w:date="2017-03-14T18:54:00Z">
                  <w:rPr>
                    <w:del w:id="4662" w:author="plzvtl" w:date="2017-03-17T14:02:00Z"/>
                  </w:rPr>
                </w:rPrChange>
              </w:rPr>
              <w:pPrChange w:id="4663" w:author="plzvtl" w:date="2017-03-17T14:02:00Z">
                <w:pPr/>
              </w:pPrChange>
            </w:pPr>
          </w:p>
        </w:tc>
        <w:tc>
          <w:tcPr>
            <w:tcW w:w="1541" w:type="dxa"/>
            <w:tcPrChange w:id="4664" w:author="plzvtl" w:date="2017-03-15T09:53:00Z">
              <w:tcPr>
                <w:tcW w:w="1541" w:type="dxa"/>
              </w:tcPr>
            </w:tcPrChange>
          </w:tcPr>
          <w:p w14:paraId="23B626DD" w14:textId="62726059" w:rsidR="00130B41" w:rsidRPr="007C5A56" w:rsidDel="00037706" w:rsidRDefault="00130B41">
            <w:pPr>
              <w:ind w:firstLine="10915"/>
              <w:rPr>
                <w:del w:id="4665" w:author="plzvtl" w:date="2017-03-17T14:02:00Z"/>
                <w:sz w:val="20"/>
                <w:szCs w:val="20"/>
                <w:rPrChange w:id="4666" w:author="Управление делами" w:date="2017-03-14T18:54:00Z">
                  <w:rPr>
                    <w:del w:id="4667" w:author="plzvtl" w:date="2017-03-17T14:02:00Z"/>
                  </w:rPr>
                </w:rPrChange>
              </w:rPr>
              <w:pPrChange w:id="4668" w:author="plzvtl" w:date="2017-03-17T14:02:00Z">
                <w:pPr/>
              </w:pPrChange>
            </w:pPr>
          </w:p>
        </w:tc>
        <w:tc>
          <w:tcPr>
            <w:tcW w:w="2211" w:type="dxa"/>
            <w:tcPrChange w:id="4669" w:author="plzvtl" w:date="2017-03-15T09:53:00Z">
              <w:tcPr>
                <w:tcW w:w="2211" w:type="dxa"/>
              </w:tcPr>
            </w:tcPrChange>
          </w:tcPr>
          <w:p w14:paraId="1DFDB305" w14:textId="58E72599" w:rsidR="00130B41" w:rsidRPr="007C5A56" w:rsidDel="00037706" w:rsidRDefault="00130B41">
            <w:pPr>
              <w:ind w:firstLine="10915"/>
              <w:rPr>
                <w:del w:id="4670" w:author="plzvtl" w:date="2017-03-17T14:02:00Z"/>
                <w:sz w:val="20"/>
                <w:szCs w:val="20"/>
                <w:rPrChange w:id="4671" w:author="Управление делами" w:date="2017-03-14T18:54:00Z">
                  <w:rPr>
                    <w:del w:id="4672" w:author="plzvtl" w:date="2017-03-17T14:02:00Z"/>
                  </w:rPr>
                </w:rPrChange>
              </w:rPr>
              <w:pPrChange w:id="4673" w:author="plzvtl" w:date="2017-03-17T14:02:00Z">
                <w:pPr/>
              </w:pPrChange>
            </w:pPr>
          </w:p>
        </w:tc>
        <w:tc>
          <w:tcPr>
            <w:tcW w:w="1608" w:type="dxa"/>
            <w:tcPrChange w:id="4674" w:author="plzvtl" w:date="2017-03-15T09:53:00Z">
              <w:tcPr>
                <w:tcW w:w="1608" w:type="dxa"/>
              </w:tcPr>
            </w:tcPrChange>
          </w:tcPr>
          <w:p w14:paraId="28C98C47" w14:textId="369A54AB" w:rsidR="00130B41" w:rsidRPr="007C5A56" w:rsidDel="00037706" w:rsidRDefault="00130B41">
            <w:pPr>
              <w:ind w:firstLine="10915"/>
              <w:rPr>
                <w:del w:id="4675" w:author="plzvtl" w:date="2017-03-17T14:02:00Z"/>
                <w:sz w:val="20"/>
                <w:szCs w:val="20"/>
                <w:rPrChange w:id="4676" w:author="Управление делами" w:date="2017-03-14T18:54:00Z">
                  <w:rPr>
                    <w:del w:id="4677" w:author="plzvtl" w:date="2017-03-17T14:02:00Z"/>
                  </w:rPr>
                </w:rPrChange>
              </w:rPr>
              <w:pPrChange w:id="4678" w:author="plzvtl" w:date="2017-03-17T14:02:00Z">
                <w:pPr/>
              </w:pPrChange>
            </w:pPr>
          </w:p>
        </w:tc>
        <w:tc>
          <w:tcPr>
            <w:tcW w:w="1474" w:type="dxa"/>
            <w:gridSpan w:val="2"/>
            <w:tcPrChange w:id="4679" w:author="plzvtl" w:date="2017-03-15T09:53:00Z">
              <w:tcPr>
                <w:tcW w:w="1474" w:type="dxa"/>
                <w:gridSpan w:val="2"/>
              </w:tcPr>
            </w:tcPrChange>
          </w:tcPr>
          <w:p w14:paraId="571741E1" w14:textId="59AF0826" w:rsidR="00130B41" w:rsidRPr="007C5A56" w:rsidDel="00037706" w:rsidRDefault="00130B41">
            <w:pPr>
              <w:ind w:firstLine="10915"/>
              <w:rPr>
                <w:del w:id="4680" w:author="plzvtl" w:date="2017-03-17T14:02:00Z"/>
                <w:sz w:val="20"/>
                <w:szCs w:val="20"/>
                <w:rPrChange w:id="4681" w:author="Управление делами" w:date="2017-03-14T18:54:00Z">
                  <w:rPr>
                    <w:del w:id="4682" w:author="plzvtl" w:date="2017-03-17T14:02:00Z"/>
                  </w:rPr>
                </w:rPrChange>
              </w:rPr>
              <w:pPrChange w:id="4683" w:author="plzvtl" w:date="2017-03-17T14:02:00Z">
                <w:pPr/>
              </w:pPrChange>
            </w:pPr>
          </w:p>
        </w:tc>
        <w:tc>
          <w:tcPr>
            <w:tcW w:w="1474" w:type="dxa"/>
            <w:gridSpan w:val="3"/>
            <w:tcPrChange w:id="4684" w:author="plzvtl" w:date="2017-03-15T09:53:00Z">
              <w:tcPr>
                <w:tcW w:w="1474" w:type="dxa"/>
                <w:gridSpan w:val="3"/>
              </w:tcPr>
            </w:tcPrChange>
          </w:tcPr>
          <w:p w14:paraId="32473685" w14:textId="2AD88674" w:rsidR="00130B41" w:rsidRPr="007C5A56" w:rsidDel="00037706" w:rsidRDefault="00130B41">
            <w:pPr>
              <w:ind w:firstLine="10915"/>
              <w:rPr>
                <w:del w:id="4685" w:author="plzvtl" w:date="2017-03-17T14:02:00Z"/>
                <w:sz w:val="20"/>
                <w:szCs w:val="20"/>
                <w:rPrChange w:id="4686" w:author="Управление делами" w:date="2017-03-14T18:54:00Z">
                  <w:rPr>
                    <w:del w:id="4687" w:author="plzvtl" w:date="2017-03-17T14:02:00Z"/>
                  </w:rPr>
                </w:rPrChange>
              </w:rPr>
              <w:pPrChange w:id="4688" w:author="plzvtl" w:date="2017-03-17T14:02:00Z">
                <w:pPr/>
              </w:pPrChange>
            </w:pPr>
          </w:p>
        </w:tc>
        <w:tc>
          <w:tcPr>
            <w:tcW w:w="1005" w:type="dxa"/>
            <w:tcPrChange w:id="4689" w:author="plzvtl" w:date="2017-03-15T09:53:00Z">
              <w:tcPr>
                <w:tcW w:w="1474" w:type="dxa"/>
                <w:gridSpan w:val="2"/>
              </w:tcPr>
            </w:tcPrChange>
          </w:tcPr>
          <w:p w14:paraId="710367BA" w14:textId="4FAAD227" w:rsidR="00130B41" w:rsidRPr="007C5A56" w:rsidDel="00037706" w:rsidRDefault="00130B41">
            <w:pPr>
              <w:ind w:firstLine="10915"/>
              <w:rPr>
                <w:del w:id="4690" w:author="plzvtl" w:date="2017-03-17T14:02:00Z"/>
                <w:sz w:val="20"/>
                <w:szCs w:val="20"/>
                <w:rPrChange w:id="4691" w:author="Управление делами" w:date="2017-03-14T18:54:00Z">
                  <w:rPr>
                    <w:del w:id="4692" w:author="plzvtl" w:date="2017-03-17T14:02:00Z"/>
                  </w:rPr>
                </w:rPrChange>
              </w:rPr>
              <w:pPrChange w:id="4693" w:author="plzvtl" w:date="2017-03-17T14:02:00Z">
                <w:pPr>
                  <w:jc w:val="right"/>
                </w:pPr>
              </w:pPrChange>
            </w:pPr>
          </w:p>
        </w:tc>
      </w:tr>
      <w:tr w:rsidR="00130B41" w:rsidRPr="007C5A56" w:rsidDel="00037706" w14:paraId="4B450BD2" w14:textId="2022F60B" w:rsidTr="0029661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694" w:author="plzvtl" w:date="2017-03-15T09:53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354" w:type="dxa"/>
          <w:cantSplit/>
          <w:del w:id="4695" w:author="plzvtl" w:date="2017-03-17T14:02:00Z"/>
          <w:trPrChange w:id="4696" w:author="plzvtl" w:date="2017-03-15T09:53:00Z">
            <w:trPr>
              <w:cantSplit/>
            </w:trPr>
          </w:trPrChange>
        </w:trPr>
        <w:tc>
          <w:tcPr>
            <w:tcW w:w="577" w:type="dxa"/>
            <w:gridSpan w:val="2"/>
            <w:tcPrChange w:id="4697" w:author="plzvtl" w:date="2017-03-15T09:53:00Z">
              <w:tcPr>
                <w:tcW w:w="577" w:type="dxa"/>
                <w:gridSpan w:val="3"/>
              </w:tcPr>
            </w:tcPrChange>
          </w:tcPr>
          <w:p w14:paraId="1F89FA10" w14:textId="0F9208B8" w:rsidR="00130B41" w:rsidRPr="007C5A56" w:rsidDel="00037706" w:rsidRDefault="00130B41">
            <w:pPr>
              <w:ind w:firstLine="10915"/>
              <w:rPr>
                <w:del w:id="4698" w:author="plzvtl" w:date="2017-03-17T14:02:00Z"/>
                <w:sz w:val="20"/>
                <w:szCs w:val="20"/>
                <w:rPrChange w:id="4699" w:author="Управление делами" w:date="2017-03-14T18:54:00Z">
                  <w:rPr>
                    <w:del w:id="4700" w:author="plzvtl" w:date="2017-03-17T14:02:00Z"/>
                  </w:rPr>
                </w:rPrChange>
              </w:rPr>
              <w:pPrChange w:id="4701" w:author="plzvtl" w:date="2017-03-17T14:02:00Z">
                <w:pPr/>
              </w:pPrChange>
            </w:pPr>
          </w:p>
        </w:tc>
        <w:tc>
          <w:tcPr>
            <w:tcW w:w="1340" w:type="dxa"/>
            <w:gridSpan w:val="2"/>
            <w:tcPrChange w:id="4702" w:author="plzvtl" w:date="2017-03-15T09:53:00Z">
              <w:tcPr>
                <w:tcW w:w="1340" w:type="dxa"/>
                <w:gridSpan w:val="2"/>
              </w:tcPr>
            </w:tcPrChange>
          </w:tcPr>
          <w:p w14:paraId="0B4AEE84" w14:textId="70654505" w:rsidR="00130B41" w:rsidRPr="007C5A56" w:rsidDel="00037706" w:rsidRDefault="00130B41">
            <w:pPr>
              <w:ind w:firstLine="10915"/>
              <w:rPr>
                <w:del w:id="4703" w:author="plzvtl" w:date="2017-03-17T14:02:00Z"/>
                <w:sz w:val="20"/>
                <w:szCs w:val="20"/>
                <w:rPrChange w:id="4704" w:author="Управление делами" w:date="2017-03-14T18:54:00Z">
                  <w:rPr>
                    <w:del w:id="4705" w:author="plzvtl" w:date="2017-03-17T14:02:00Z"/>
                  </w:rPr>
                </w:rPrChange>
              </w:rPr>
              <w:pPrChange w:id="4706" w:author="plzvtl" w:date="2017-03-17T14:02:00Z">
                <w:pPr/>
              </w:pPrChange>
            </w:pPr>
          </w:p>
        </w:tc>
        <w:tc>
          <w:tcPr>
            <w:tcW w:w="1206" w:type="dxa"/>
            <w:tcPrChange w:id="4707" w:author="plzvtl" w:date="2017-03-15T09:53:00Z">
              <w:tcPr>
                <w:tcW w:w="1206" w:type="dxa"/>
              </w:tcPr>
            </w:tcPrChange>
          </w:tcPr>
          <w:p w14:paraId="54ACE1FE" w14:textId="7815CA46" w:rsidR="00130B41" w:rsidRPr="007C5A56" w:rsidDel="00037706" w:rsidRDefault="00130B41">
            <w:pPr>
              <w:ind w:firstLine="10915"/>
              <w:rPr>
                <w:del w:id="4708" w:author="plzvtl" w:date="2017-03-17T14:02:00Z"/>
                <w:sz w:val="20"/>
                <w:szCs w:val="20"/>
                <w:rPrChange w:id="4709" w:author="Управление делами" w:date="2017-03-14T18:54:00Z">
                  <w:rPr>
                    <w:del w:id="4710" w:author="plzvtl" w:date="2017-03-17T14:02:00Z"/>
                  </w:rPr>
                </w:rPrChange>
              </w:rPr>
              <w:pPrChange w:id="4711" w:author="plzvtl" w:date="2017-03-17T14:02:00Z">
                <w:pPr/>
              </w:pPrChange>
            </w:pPr>
          </w:p>
        </w:tc>
        <w:tc>
          <w:tcPr>
            <w:tcW w:w="2211" w:type="dxa"/>
            <w:gridSpan w:val="2"/>
            <w:tcPrChange w:id="4712" w:author="plzvtl" w:date="2017-03-15T09:53:00Z">
              <w:tcPr>
                <w:tcW w:w="2211" w:type="dxa"/>
                <w:gridSpan w:val="2"/>
              </w:tcPr>
            </w:tcPrChange>
          </w:tcPr>
          <w:p w14:paraId="0766B547" w14:textId="76FDCA33" w:rsidR="00130B41" w:rsidRPr="007C5A56" w:rsidDel="00037706" w:rsidRDefault="00130B41">
            <w:pPr>
              <w:ind w:firstLine="10915"/>
              <w:rPr>
                <w:del w:id="4713" w:author="plzvtl" w:date="2017-03-17T14:02:00Z"/>
                <w:sz w:val="20"/>
                <w:szCs w:val="20"/>
                <w:rPrChange w:id="4714" w:author="Управление делами" w:date="2017-03-14T18:54:00Z">
                  <w:rPr>
                    <w:del w:id="4715" w:author="plzvtl" w:date="2017-03-17T14:02:00Z"/>
                  </w:rPr>
                </w:rPrChange>
              </w:rPr>
              <w:pPrChange w:id="4716" w:author="plzvtl" w:date="2017-03-17T14:02:00Z">
                <w:pPr/>
              </w:pPrChange>
            </w:pPr>
          </w:p>
        </w:tc>
        <w:tc>
          <w:tcPr>
            <w:tcW w:w="804" w:type="dxa"/>
            <w:gridSpan w:val="2"/>
            <w:tcPrChange w:id="4717" w:author="plzvtl" w:date="2017-03-15T09:53:00Z">
              <w:tcPr>
                <w:tcW w:w="804" w:type="dxa"/>
                <w:gridSpan w:val="2"/>
              </w:tcPr>
            </w:tcPrChange>
          </w:tcPr>
          <w:p w14:paraId="0A451CC5" w14:textId="01430097" w:rsidR="00130B41" w:rsidRPr="007C5A56" w:rsidDel="00037706" w:rsidRDefault="00130B41">
            <w:pPr>
              <w:ind w:firstLine="10915"/>
              <w:rPr>
                <w:del w:id="4718" w:author="plzvtl" w:date="2017-03-17T14:02:00Z"/>
                <w:sz w:val="20"/>
                <w:szCs w:val="20"/>
                <w:rPrChange w:id="4719" w:author="Управление делами" w:date="2017-03-14T18:54:00Z">
                  <w:rPr>
                    <w:del w:id="4720" w:author="plzvtl" w:date="2017-03-17T14:02:00Z"/>
                  </w:rPr>
                </w:rPrChange>
              </w:rPr>
              <w:pPrChange w:id="4721" w:author="plzvtl" w:date="2017-03-17T14:02:00Z">
                <w:pPr/>
              </w:pPrChange>
            </w:pPr>
          </w:p>
        </w:tc>
        <w:tc>
          <w:tcPr>
            <w:tcW w:w="1541" w:type="dxa"/>
            <w:tcPrChange w:id="4722" w:author="plzvtl" w:date="2017-03-15T09:53:00Z">
              <w:tcPr>
                <w:tcW w:w="1541" w:type="dxa"/>
              </w:tcPr>
            </w:tcPrChange>
          </w:tcPr>
          <w:p w14:paraId="186D58FB" w14:textId="027A504A" w:rsidR="00130B41" w:rsidRPr="007C5A56" w:rsidDel="00037706" w:rsidRDefault="00130B41">
            <w:pPr>
              <w:ind w:firstLine="10915"/>
              <w:rPr>
                <w:del w:id="4723" w:author="plzvtl" w:date="2017-03-17T14:02:00Z"/>
                <w:sz w:val="20"/>
                <w:szCs w:val="20"/>
                <w:rPrChange w:id="4724" w:author="Управление делами" w:date="2017-03-14T18:54:00Z">
                  <w:rPr>
                    <w:del w:id="4725" w:author="plzvtl" w:date="2017-03-17T14:02:00Z"/>
                  </w:rPr>
                </w:rPrChange>
              </w:rPr>
              <w:pPrChange w:id="4726" w:author="plzvtl" w:date="2017-03-17T14:02:00Z">
                <w:pPr/>
              </w:pPrChange>
            </w:pPr>
          </w:p>
        </w:tc>
        <w:tc>
          <w:tcPr>
            <w:tcW w:w="2211" w:type="dxa"/>
            <w:tcPrChange w:id="4727" w:author="plzvtl" w:date="2017-03-15T09:53:00Z">
              <w:tcPr>
                <w:tcW w:w="2211" w:type="dxa"/>
              </w:tcPr>
            </w:tcPrChange>
          </w:tcPr>
          <w:p w14:paraId="35FB5D7E" w14:textId="2966D98A" w:rsidR="00130B41" w:rsidRPr="007C5A56" w:rsidDel="00037706" w:rsidRDefault="00130B41">
            <w:pPr>
              <w:ind w:firstLine="10915"/>
              <w:rPr>
                <w:del w:id="4728" w:author="plzvtl" w:date="2017-03-17T14:02:00Z"/>
                <w:sz w:val="20"/>
                <w:szCs w:val="20"/>
                <w:rPrChange w:id="4729" w:author="Управление делами" w:date="2017-03-14T18:54:00Z">
                  <w:rPr>
                    <w:del w:id="4730" w:author="plzvtl" w:date="2017-03-17T14:02:00Z"/>
                  </w:rPr>
                </w:rPrChange>
              </w:rPr>
              <w:pPrChange w:id="4731" w:author="plzvtl" w:date="2017-03-17T14:02:00Z">
                <w:pPr/>
              </w:pPrChange>
            </w:pPr>
          </w:p>
        </w:tc>
        <w:tc>
          <w:tcPr>
            <w:tcW w:w="1608" w:type="dxa"/>
            <w:tcPrChange w:id="4732" w:author="plzvtl" w:date="2017-03-15T09:53:00Z">
              <w:tcPr>
                <w:tcW w:w="1608" w:type="dxa"/>
              </w:tcPr>
            </w:tcPrChange>
          </w:tcPr>
          <w:p w14:paraId="073E691E" w14:textId="69B43A03" w:rsidR="00130B41" w:rsidRPr="007C5A56" w:rsidDel="00037706" w:rsidRDefault="00130B41">
            <w:pPr>
              <w:ind w:firstLine="10915"/>
              <w:rPr>
                <w:del w:id="4733" w:author="plzvtl" w:date="2017-03-17T14:02:00Z"/>
                <w:sz w:val="20"/>
                <w:szCs w:val="20"/>
                <w:rPrChange w:id="4734" w:author="Управление делами" w:date="2017-03-14T18:54:00Z">
                  <w:rPr>
                    <w:del w:id="4735" w:author="plzvtl" w:date="2017-03-17T14:02:00Z"/>
                  </w:rPr>
                </w:rPrChange>
              </w:rPr>
              <w:pPrChange w:id="4736" w:author="plzvtl" w:date="2017-03-17T14:02:00Z">
                <w:pPr/>
              </w:pPrChange>
            </w:pPr>
          </w:p>
        </w:tc>
        <w:tc>
          <w:tcPr>
            <w:tcW w:w="1474" w:type="dxa"/>
            <w:gridSpan w:val="2"/>
            <w:tcPrChange w:id="4737" w:author="plzvtl" w:date="2017-03-15T09:53:00Z">
              <w:tcPr>
                <w:tcW w:w="1474" w:type="dxa"/>
                <w:gridSpan w:val="2"/>
              </w:tcPr>
            </w:tcPrChange>
          </w:tcPr>
          <w:p w14:paraId="00535C2C" w14:textId="42228375" w:rsidR="00130B41" w:rsidRPr="007C5A56" w:rsidDel="00037706" w:rsidRDefault="00130B41">
            <w:pPr>
              <w:ind w:firstLine="10915"/>
              <w:rPr>
                <w:del w:id="4738" w:author="plzvtl" w:date="2017-03-17T14:02:00Z"/>
                <w:sz w:val="20"/>
                <w:szCs w:val="20"/>
                <w:rPrChange w:id="4739" w:author="Управление делами" w:date="2017-03-14T18:54:00Z">
                  <w:rPr>
                    <w:del w:id="4740" w:author="plzvtl" w:date="2017-03-17T14:02:00Z"/>
                  </w:rPr>
                </w:rPrChange>
              </w:rPr>
              <w:pPrChange w:id="4741" w:author="plzvtl" w:date="2017-03-17T14:02:00Z">
                <w:pPr/>
              </w:pPrChange>
            </w:pPr>
          </w:p>
        </w:tc>
        <w:tc>
          <w:tcPr>
            <w:tcW w:w="1474" w:type="dxa"/>
            <w:gridSpan w:val="3"/>
            <w:tcPrChange w:id="4742" w:author="plzvtl" w:date="2017-03-15T09:53:00Z">
              <w:tcPr>
                <w:tcW w:w="1474" w:type="dxa"/>
                <w:gridSpan w:val="3"/>
              </w:tcPr>
            </w:tcPrChange>
          </w:tcPr>
          <w:p w14:paraId="1903C746" w14:textId="4119F320" w:rsidR="00130B41" w:rsidRPr="007C5A56" w:rsidDel="00037706" w:rsidRDefault="00130B41">
            <w:pPr>
              <w:ind w:firstLine="10915"/>
              <w:rPr>
                <w:del w:id="4743" w:author="plzvtl" w:date="2017-03-17T14:02:00Z"/>
                <w:sz w:val="20"/>
                <w:szCs w:val="20"/>
                <w:rPrChange w:id="4744" w:author="Управление делами" w:date="2017-03-14T18:54:00Z">
                  <w:rPr>
                    <w:del w:id="4745" w:author="plzvtl" w:date="2017-03-17T14:02:00Z"/>
                  </w:rPr>
                </w:rPrChange>
              </w:rPr>
              <w:pPrChange w:id="4746" w:author="plzvtl" w:date="2017-03-17T14:02:00Z">
                <w:pPr/>
              </w:pPrChange>
            </w:pPr>
          </w:p>
        </w:tc>
        <w:tc>
          <w:tcPr>
            <w:tcW w:w="1005" w:type="dxa"/>
            <w:tcPrChange w:id="4747" w:author="plzvtl" w:date="2017-03-15T09:53:00Z">
              <w:tcPr>
                <w:tcW w:w="1474" w:type="dxa"/>
                <w:gridSpan w:val="2"/>
              </w:tcPr>
            </w:tcPrChange>
          </w:tcPr>
          <w:p w14:paraId="41008041" w14:textId="1B90E161" w:rsidR="00130B41" w:rsidRPr="007C5A56" w:rsidDel="00037706" w:rsidRDefault="00130B41">
            <w:pPr>
              <w:ind w:firstLine="10915"/>
              <w:rPr>
                <w:del w:id="4748" w:author="plzvtl" w:date="2017-03-17T14:02:00Z"/>
                <w:sz w:val="20"/>
                <w:szCs w:val="20"/>
                <w:rPrChange w:id="4749" w:author="Управление делами" w:date="2017-03-14T18:54:00Z">
                  <w:rPr>
                    <w:del w:id="4750" w:author="plzvtl" w:date="2017-03-17T14:02:00Z"/>
                  </w:rPr>
                </w:rPrChange>
              </w:rPr>
              <w:pPrChange w:id="4751" w:author="plzvtl" w:date="2017-03-17T14:02:00Z">
                <w:pPr>
                  <w:jc w:val="right"/>
                </w:pPr>
              </w:pPrChange>
            </w:pPr>
          </w:p>
        </w:tc>
      </w:tr>
    </w:tbl>
    <w:p w14:paraId="32E34AE9" w14:textId="7845D97C" w:rsidR="00130B41" w:rsidRPr="00051977" w:rsidDel="00037706" w:rsidRDefault="00130B41">
      <w:pPr>
        <w:ind w:firstLine="10915"/>
        <w:rPr>
          <w:del w:id="4752" w:author="plzvtl" w:date="2017-03-17T14:02:00Z"/>
        </w:rPr>
        <w:pPrChange w:id="4753" w:author="plzvtl" w:date="2017-03-17T14:02:00Z">
          <w:pPr/>
        </w:pPrChange>
      </w:pPr>
    </w:p>
    <w:p w14:paraId="54BD9B65" w14:textId="2AB573EB" w:rsidR="00130B41" w:rsidRPr="00051977" w:rsidDel="00037706" w:rsidRDefault="00130B41">
      <w:pPr>
        <w:ind w:firstLine="10915"/>
        <w:rPr>
          <w:del w:id="4754" w:author="plzvtl" w:date="2017-03-17T14:02:00Z"/>
        </w:rPr>
        <w:pPrChange w:id="4755" w:author="plzvtl" w:date="2017-03-17T14:02:00Z">
          <w:pPr/>
        </w:pPrChange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PrChange w:id="4756" w:author="plzvtl" w:date="2017-03-15T09:54:00Z">
          <w:tblPr>
            <w:tblW w:w="0" w:type="auto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0135"/>
        <w:gridCol w:w="1701"/>
        <w:gridCol w:w="425"/>
        <w:gridCol w:w="2481"/>
        <w:tblGridChange w:id="4757">
          <w:tblGrid>
            <w:gridCol w:w="10135"/>
            <w:gridCol w:w="1701"/>
            <w:gridCol w:w="425"/>
            <w:gridCol w:w="3260"/>
          </w:tblGrid>
        </w:tblGridChange>
      </w:tblGrid>
      <w:tr w:rsidR="00130B41" w:rsidRPr="007C5A56" w:rsidDel="00037706" w14:paraId="605B77A6" w14:textId="76933C6B" w:rsidTr="0029661B">
        <w:trPr>
          <w:del w:id="4758" w:author="plzvtl" w:date="2017-03-17T14:02:00Z"/>
        </w:trPr>
        <w:tc>
          <w:tcPr>
            <w:tcW w:w="10135" w:type="dxa"/>
            <w:tcPrChange w:id="4759" w:author="plzvtl" w:date="2017-03-15T09:54:00Z">
              <w:tcPr>
                <w:tcW w:w="10135" w:type="dxa"/>
              </w:tcPr>
            </w:tcPrChange>
          </w:tcPr>
          <w:p w14:paraId="08FF47DD" w14:textId="64F19504" w:rsidR="00130B41" w:rsidRPr="007C5A56" w:rsidDel="00037706" w:rsidRDefault="00E3220E">
            <w:pPr>
              <w:ind w:firstLine="10915"/>
              <w:rPr>
                <w:del w:id="4760" w:author="plzvtl" w:date="2017-03-17T14:02:00Z"/>
                <w:sz w:val="20"/>
                <w:szCs w:val="20"/>
                <w:rPrChange w:id="4761" w:author="Управление делами" w:date="2017-03-14T18:53:00Z">
                  <w:rPr>
                    <w:del w:id="4762" w:author="plzvtl" w:date="2017-03-17T14:02:00Z"/>
                    <w:sz w:val="22"/>
                  </w:rPr>
                </w:rPrChange>
              </w:rPr>
              <w:pPrChange w:id="4763" w:author="plzvtl" w:date="2017-03-17T14:02:00Z">
                <w:pPr/>
              </w:pPrChange>
            </w:pPr>
            <w:del w:id="4764" w:author="plzvtl" w:date="2017-03-17T14:02:00Z">
              <w:r w:rsidRPr="007C5A56" w:rsidDel="00037706">
                <w:rPr>
                  <w:sz w:val="20"/>
                  <w:szCs w:val="20"/>
                  <w:rPrChange w:id="4765" w:author="Управление делами" w:date="2017-03-14T18:53:00Z">
                    <w:rPr>
                      <w:sz w:val="22"/>
                      <w:vertAlign w:val="superscript"/>
                    </w:rPr>
                  </w:rPrChange>
                </w:rPr>
                <w:delText xml:space="preserve">Руководитель городского (районного) органа записи актов гражданского состояния ___________ </w:delText>
              </w:r>
            </w:del>
          </w:p>
        </w:tc>
        <w:tc>
          <w:tcPr>
            <w:tcW w:w="1701" w:type="dxa"/>
            <w:tcBorders>
              <w:bottom w:val="single" w:sz="6" w:space="0" w:color="auto"/>
            </w:tcBorders>
            <w:tcPrChange w:id="4766" w:author="plzvtl" w:date="2017-03-15T09:54:00Z">
              <w:tcPr>
                <w:tcW w:w="1701" w:type="dxa"/>
                <w:tcBorders>
                  <w:bottom w:val="single" w:sz="6" w:space="0" w:color="auto"/>
                </w:tcBorders>
              </w:tcPr>
            </w:tcPrChange>
          </w:tcPr>
          <w:p w14:paraId="4474986A" w14:textId="22EEB902" w:rsidR="00130B41" w:rsidRPr="007C5A56" w:rsidDel="00037706" w:rsidRDefault="00130B41">
            <w:pPr>
              <w:ind w:firstLine="10915"/>
              <w:rPr>
                <w:del w:id="4767" w:author="plzvtl" w:date="2017-03-17T14:02:00Z"/>
                <w:sz w:val="20"/>
                <w:szCs w:val="20"/>
                <w:rPrChange w:id="4768" w:author="Управление делами" w:date="2017-03-14T18:53:00Z">
                  <w:rPr>
                    <w:del w:id="4769" w:author="plzvtl" w:date="2017-03-17T14:02:00Z"/>
                    <w:sz w:val="22"/>
                  </w:rPr>
                </w:rPrChange>
              </w:rPr>
              <w:pPrChange w:id="4770" w:author="plzvtl" w:date="2017-03-17T14:02:00Z">
                <w:pPr/>
              </w:pPrChange>
            </w:pPr>
          </w:p>
        </w:tc>
        <w:tc>
          <w:tcPr>
            <w:tcW w:w="425" w:type="dxa"/>
            <w:tcPrChange w:id="4771" w:author="plzvtl" w:date="2017-03-15T09:54:00Z">
              <w:tcPr>
                <w:tcW w:w="425" w:type="dxa"/>
              </w:tcPr>
            </w:tcPrChange>
          </w:tcPr>
          <w:p w14:paraId="4807FE03" w14:textId="3B3C538D" w:rsidR="00130B41" w:rsidRPr="007C5A56" w:rsidDel="00037706" w:rsidRDefault="00130B41">
            <w:pPr>
              <w:ind w:firstLine="10915"/>
              <w:rPr>
                <w:del w:id="4772" w:author="plzvtl" w:date="2017-03-17T14:02:00Z"/>
                <w:sz w:val="20"/>
                <w:szCs w:val="20"/>
                <w:rPrChange w:id="4773" w:author="Управление делами" w:date="2017-03-14T18:53:00Z">
                  <w:rPr>
                    <w:del w:id="4774" w:author="plzvtl" w:date="2017-03-17T14:02:00Z"/>
                    <w:sz w:val="22"/>
                  </w:rPr>
                </w:rPrChange>
              </w:rPr>
              <w:pPrChange w:id="4775" w:author="plzvtl" w:date="2017-03-17T14:02:00Z">
                <w:pPr/>
              </w:pPrChange>
            </w:pPr>
          </w:p>
        </w:tc>
        <w:tc>
          <w:tcPr>
            <w:tcW w:w="2481" w:type="dxa"/>
            <w:tcBorders>
              <w:bottom w:val="single" w:sz="6" w:space="0" w:color="auto"/>
            </w:tcBorders>
            <w:tcPrChange w:id="4776" w:author="plzvtl" w:date="2017-03-15T09:54:00Z">
              <w:tcPr>
                <w:tcW w:w="3260" w:type="dxa"/>
                <w:tcBorders>
                  <w:bottom w:val="single" w:sz="6" w:space="0" w:color="auto"/>
                </w:tcBorders>
              </w:tcPr>
            </w:tcPrChange>
          </w:tcPr>
          <w:p w14:paraId="75A89B51" w14:textId="145E0930" w:rsidR="00130B41" w:rsidRPr="007C5A56" w:rsidDel="00037706" w:rsidRDefault="00130B41">
            <w:pPr>
              <w:ind w:firstLine="10915"/>
              <w:rPr>
                <w:del w:id="4777" w:author="plzvtl" w:date="2017-03-17T14:02:00Z"/>
                <w:sz w:val="20"/>
                <w:szCs w:val="20"/>
                <w:rPrChange w:id="4778" w:author="Управление делами" w:date="2017-03-14T18:53:00Z">
                  <w:rPr>
                    <w:del w:id="4779" w:author="plzvtl" w:date="2017-03-17T14:02:00Z"/>
                    <w:sz w:val="22"/>
                  </w:rPr>
                </w:rPrChange>
              </w:rPr>
              <w:pPrChange w:id="4780" w:author="plzvtl" w:date="2017-03-17T14:02:00Z">
                <w:pPr/>
              </w:pPrChange>
            </w:pPr>
          </w:p>
        </w:tc>
      </w:tr>
      <w:tr w:rsidR="00130B41" w:rsidRPr="007C5A56" w:rsidDel="00037706" w14:paraId="04A68187" w14:textId="1108E8AE" w:rsidTr="0029661B">
        <w:trPr>
          <w:del w:id="4781" w:author="plzvtl" w:date="2017-03-17T14:02:00Z"/>
        </w:trPr>
        <w:tc>
          <w:tcPr>
            <w:tcW w:w="10135" w:type="dxa"/>
            <w:tcPrChange w:id="4782" w:author="plzvtl" w:date="2017-03-15T09:54:00Z">
              <w:tcPr>
                <w:tcW w:w="10135" w:type="dxa"/>
              </w:tcPr>
            </w:tcPrChange>
          </w:tcPr>
          <w:p w14:paraId="3009F3A5" w14:textId="52D862AB" w:rsidR="00130B41" w:rsidRPr="007C5A56" w:rsidDel="00037706" w:rsidRDefault="00E3220E">
            <w:pPr>
              <w:ind w:firstLine="10915"/>
              <w:rPr>
                <w:del w:id="4783" w:author="plzvtl" w:date="2017-03-17T14:02:00Z"/>
                <w:sz w:val="20"/>
                <w:rPrChange w:id="4784" w:author="Управление делами" w:date="2017-03-14T18:53:00Z">
                  <w:rPr>
                    <w:del w:id="4785" w:author="plzvtl" w:date="2017-03-17T14:02:00Z"/>
                    <w:sz w:val="22"/>
                  </w:rPr>
                </w:rPrChange>
              </w:rPr>
              <w:pPrChange w:id="4786" w:author="plzvtl" w:date="2017-03-17T14:02:00Z">
                <w:pPr>
                  <w:pStyle w:val="a8"/>
                </w:pPr>
              </w:pPrChange>
            </w:pPr>
            <w:del w:id="4787" w:author="plzvtl" w:date="2017-03-17T14:02:00Z">
              <w:r w:rsidRPr="007C5A56" w:rsidDel="00037706">
                <w:rPr>
                  <w:sz w:val="20"/>
                  <w:rPrChange w:id="4788" w:author="Управление делами" w:date="2017-03-14T18:53:00Z">
                    <w:rPr>
                      <w:sz w:val="22"/>
                      <w:vertAlign w:val="superscript"/>
                    </w:rPr>
                  </w:rPrChange>
                </w:rPr>
                <w:delText>МП</w:delText>
              </w:r>
            </w:del>
          </w:p>
        </w:tc>
        <w:tc>
          <w:tcPr>
            <w:tcW w:w="1701" w:type="dxa"/>
            <w:tcPrChange w:id="4789" w:author="plzvtl" w:date="2017-03-15T09:54:00Z">
              <w:tcPr>
                <w:tcW w:w="1701" w:type="dxa"/>
              </w:tcPr>
            </w:tcPrChange>
          </w:tcPr>
          <w:p w14:paraId="08D4E0B4" w14:textId="1A0CE2C6" w:rsidR="00130B41" w:rsidRPr="007C5A56" w:rsidDel="00037706" w:rsidRDefault="00E3220E">
            <w:pPr>
              <w:ind w:firstLine="10915"/>
              <w:rPr>
                <w:del w:id="4790" w:author="plzvtl" w:date="2017-03-17T14:02:00Z"/>
                <w:sz w:val="20"/>
                <w:szCs w:val="20"/>
                <w:rPrChange w:id="4791" w:author="Управление делами" w:date="2017-03-14T18:53:00Z">
                  <w:rPr>
                    <w:del w:id="4792" w:author="plzvtl" w:date="2017-03-17T14:02:00Z"/>
                  </w:rPr>
                </w:rPrChange>
              </w:rPr>
              <w:pPrChange w:id="4793" w:author="plzvtl" w:date="2017-03-17T14:02:00Z">
                <w:pPr>
                  <w:jc w:val="center"/>
                </w:pPr>
              </w:pPrChange>
            </w:pPr>
            <w:del w:id="4794" w:author="plzvtl" w:date="2017-03-17T14:02:00Z">
              <w:r w:rsidRPr="007C5A56" w:rsidDel="00037706">
                <w:rPr>
                  <w:sz w:val="20"/>
                  <w:szCs w:val="20"/>
                  <w:rPrChange w:id="4795" w:author="Управление делами" w:date="2017-03-14T18:53:00Z">
                    <w:rPr>
                      <w:sz w:val="22"/>
                      <w:vertAlign w:val="superscript"/>
                    </w:rPr>
                  </w:rPrChange>
                </w:rPr>
                <w:delText>(подпись)</w:delText>
              </w:r>
            </w:del>
          </w:p>
        </w:tc>
        <w:tc>
          <w:tcPr>
            <w:tcW w:w="425" w:type="dxa"/>
            <w:tcPrChange w:id="4796" w:author="plzvtl" w:date="2017-03-15T09:54:00Z">
              <w:tcPr>
                <w:tcW w:w="425" w:type="dxa"/>
              </w:tcPr>
            </w:tcPrChange>
          </w:tcPr>
          <w:p w14:paraId="69BD121C" w14:textId="7B6478BA" w:rsidR="00130B41" w:rsidRPr="007C5A56" w:rsidDel="00037706" w:rsidRDefault="00130B41">
            <w:pPr>
              <w:ind w:firstLine="10915"/>
              <w:rPr>
                <w:del w:id="4797" w:author="plzvtl" w:date="2017-03-17T14:02:00Z"/>
                <w:sz w:val="20"/>
                <w:szCs w:val="20"/>
                <w:rPrChange w:id="4798" w:author="Управление делами" w:date="2017-03-14T18:53:00Z">
                  <w:rPr>
                    <w:del w:id="4799" w:author="plzvtl" w:date="2017-03-17T14:02:00Z"/>
                  </w:rPr>
                </w:rPrChange>
              </w:rPr>
              <w:pPrChange w:id="4800" w:author="plzvtl" w:date="2017-03-17T14:02:00Z">
                <w:pPr>
                  <w:jc w:val="center"/>
                </w:pPr>
              </w:pPrChange>
            </w:pPr>
          </w:p>
        </w:tc>
        <w:tc>
          <w:tcPr>
            <w:tcW w:w="2481" w:type="dxa"/>
            <w:tcPrChange w:id="4801" w:author="plzvtl" w:date="2017-03-15T09:54:00Z">
              <w:tcPr>
                <w:tcW w:w="3260" w:type="dxa"/>
              </w:tcPr>
            </w:tcPrChange>
          </w:tcPr>
          <w:p w14:paraId="156CA945" w14:textId="2177EE97" w:rsidR="00130B41" w:rsidRPr="007C5A56" w:rsidDel="00037706" w:rsidRDefault="00E3220E">
            <w:pPr>
              <w:ind w:firstLine="10915"/>
              <w:rPr>
                <w:del w:id="4802" w:author="plzvtl" w:date="2017-03-17T14:02:00Z"/>
                <w:sz w:val="20"/>
                <w:szCs w:val="20"/>
                <w:rPrChange w:id="4803" w:author="Управление делами" w:date="2017-03-14T18:53:00Z">
                  <w:rPr>
                    <w:del w:id="4804" w:author="plzvtl" w:date="2017-03-17T14:02:00Z"/>
                  </w:rPr>
                </w:rPrChange>
              </w:rPr>
              <w:pPrChange w:id="4805" w:author="plzvtl" w:date="2017-03-17T14:02:00Z">
                <w:pPr>
                  <w:jc w:val="center"/>
                </w:pPr>
              </w:pPrChange>
            </w:pPr>
            <w:del w:id="4806" w:author="plzvtl" w:date="2017-03-17T14:02:00Z">
              <w:r w:rsidRPr="007C5A56" w:rsidDel="00037706">
                <w:rPr>
                  <w:sz w:val="20"/>
                  <w:szCs w:val="20"/>
                  <w:rPrChange w:id="4807" w:author="Управление делами" w:date="2017-03-14T18:53:00Z">
                    <w:rPr>
                      <w:sz w:val="22"/>
                      <w:vertAlign w:val="superscript"/>
                    </w:rPr>
                  </w:rPrChange>
                </w:rPr>
                <w:delText>(фамилия, имя, отчество)</w:delText>
              </w:r>
            </w:del>
          </w:p>
        </w:tc>
      </w:tr>
    </w:tbl>
    <w:p w14:paraId="02C3DA22" w14:textId="1DD31C2D" w:rsidR="00130B41" w:rsidRPr="00051977" w:rsidDel="00037706" w:rsidRDefault="00130B41">
      <w:pPr>
        <w:ind w:firstLine="10915"/>
        <w:rPr>
          <w:del w:id="4808" w:author="plzvtl" w:date="2017-03-17T14:02:00Z"/>
        </w:rPr>
        <w:pPrChange w:id="4809" w:author="plzvtl" w:date="2017-03-17T14:02:00Z">
          <w:pPr/>
        </w:pPrChange>
      </w:pPr>
    </w:p>
    <w:p w14:paraId="2E9405C5" w14:textId="46ECB055" w:rsidR="00130B41" w:rsidRPr="00051977" w:rsidDel="00037706" w:rsidRDefault="00130B41">
      <w:pPr>
        <w:ind w:firstLine="10915"/>
        <w:rPr>
          <w:del w:id="4810" w:author="plzvtl" w:date="2017-03-17T14:02:00Z"/>
          <w:sz w:val="27"/>
          <w:szCs w:val="27"/>
        </w:rPr>
        <w:pPrChange w:id="4811" w:author="plzvtl" w:date="2017-03-17T14:02:00Z">
          <w:pPr/>
        </w:pPrChange>
      </w:pPr>
    </w:p>
    <w:p w14:paraId="7FAE31FA" w14:textId="01357963" w:rsidR="00130B41" w:rsidRPr="00051977" w:rsidDel="00037706" w:rsidRDefault="00130B41">
      <w:pPr>
        <w:ind w:firstLine="10915"/>
        <w:rPr>
          <w:del w:id="4812" w:author="plzvtl" w:date="2017-03-17T14:02:00Z"/>
          <w:sz w:val="15"/>
          <w:szCs w:val="15"/>
        </w:rPr>
        <w:sectPr w:rsidR="00130B41" w:rsidRPr="00051977" w:rsidDel="00037706" w:rsidSect="00704FD1">
          <w:pgSz w:w="11906" w:h="16838" w:orient="portrait" w:code="9"/>
          <w:pgMar w:top="1134" w:right="567" w:bottom="993" w:left="1701" w:header="284" w:footer="284" w:gutter="0"/>
          <w:pgNumType w:start="1"/>
          <w:cols w:space="720"/>
          <w:titlePg/>
          <w:docGrid w:linePitch="91"/>
          <w:sectPrChange w:id="4813" w:author="plzvtl" w:date="2017-03-17T14:04:00Z">
            <w:sectPr w:rsidR="00130B41" w:rsidRPr="00051977" w:rsidDel="00037706" w:rsidSect="00704FD1">
              <w:pgSz w:w="16838" w:h="11906" w:orient="landscape"/>
              <w:pgMar w:top="567" w:right="567" w:bottom="567" w:left="567" w:header="284" w:footer="284" w:gutter="0"/>
            </w:sectPr>
          </w:sectPrChange>
        </w:sectPr>
        <w:pPrChange w:id="4814" w:author="plzvtl" w:date="2017-03-17T14:02:00Z">
          <w:pPr/>
        </w:pPrChange>
      </w:pPr>
    </w:p>
    <w:tbl>
      <w:tblPr>
        <w:tblW w:w="17011" w:type="dxa"/>
        <w:tblInd w:w="-1418" w:type="dxa"/>
        <w:tblLook w:val="0000" w:firstRow="0" w:lastRow="0" w:firstColumn="0" w:lastColumn="0" w:noHBand="0" w:noVBand="0"/>
        <w:tblPrChange w:id="4815" w:author="plzvtl" w:date="2017-03-15T09:48:00Z">
          <w:tblPr>
            <w:tblW w:w="15966" w:type="dxa"/>
            <w:tblLook w:val="0000" w:firstRow="0" w:lastRow="0" w:firstColumn="0" w:lastColumn="0" w:noHBand="0" w:noVBand="0"/>
          </w:tblPr>
        </w:tblPrChange>
      </w:tblPr>
      <w:tblGrid>
        <w:gridCol w:w="7983"/>
        <w:gridCol w:w="9028"/>
        <w:tblGridChange w:id="4816">
          <w:tblGrid>
            <w:gridCol w:w="7983"/>
            <w:gridCol w:w="7983"/>
          </w:tblGrid>
        </w:tblGridChange>
      </w:tblGrid>
      <w:tr w:rsidR="00130B41" w:rsidRPr="00051977" w:rsidDel="00037706" w14:paraId="29C9F0AA" w14:textId="3AD43923" w:rsidTr="005F0268">
        <w:trPr>
          <w:trHeight w:val="1215"/>
          <w:del w:id="4817" w:author="plzvtl" w:date="2017-03-17T14:02:00Z"/>
          <w:trPrChange w:id="4818" w:author="plzvtl" w:date="2017-03-15T09:48:00Z">
            <w:trPr>
              <w:trHeight w:val="1215"/>
            </w:trPr>
          </w:trPrChange>
        </w:trPr>
        <w:tc>
          <w:tcPr>
            <w:tcW w:w="7983" w:type="dxa"/>
            <w:tcPrChange w:id="4819" w:author="plzvtl" w:date="2017-03-15T09:48:00Z">
              <w:tcPr>
                <w:tcW w:w="7983" w:type="dxa"/>
              </w:tcPr>
            </w:tcPrChange>
          </w:tcPr>
          <w:p w14:paraId="58C04BBD" w14:textId="7B7E6988" w:rsidR="00130B41" w:rsidRPr="00051977" w:rsidDel="00037706" w:rsidRDefault="00130B41">
            <w:pPr>
              <w:ind w:firstLine="10915"/>
              <w:rPr>
                <w:del w:id="4820" w:author="plzvtl" w:date="2017-03-17T14:02:00Z"/>
                <w:szCs w:val="23"/>
              </w:rPr>
              <w:pPrChange w:id="4821" w:author="plzvtl" w:date="2017-03-17T14:02:00Z">
                <w:pPr>
                  <w:jc w:val="right"/>
                </w:pPr>
              </w:pPrChange>
            </w:pPr>
          </w:p>
        </w:tc>
        <w:tc>
          <w:tcPr>
            <w:tcW w:w="9028" w:type="dxa"/>
            <w:tcPrChange w:id="4822" w:author="plzvtl" w:date="2017-03-15T09:48:00Z">
              <w:tcPr>
                <w:tcW w:w="7983" w:type="dxa"/>
              </w:tcPr>
            </w:tcPrChange>
          </w:tcPr>
          <w:p w14:paraId="64267EAE" w14:textId="43753478" w:rsidR="00B41A03" w:rsidRPr="00051977" w:rsidDel="00FB21D0" w:rsidRDefault="00E3220E">
            <w:pPr>
              <w:ind w:firstLine="10915"/>
              <w:rPr>
                <w:del w:id="4823" w:author="plzvtl" w:date="2017-03-15T09:47:00Z"/>
              </w:rPr>
              <w:pPrChange w:id="4824" w:author="plzvtl" w:date="2017-03-17T14:02:00Z">
                <w:pPr/>
              </w:pPrChange>
            </w:pPr>
            <w:del w:id="4825" w:author="plzvtl" w:date="2017-03-15T09:47:00Z">
              <w:r w:rsidRPr="00E3220E" w:rsidDel="00FB21D0">
                <w:rPr>
                  <w:rPrChange w:id="4826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 xml:space="preserve">                                                                                                                                                                                                     </w:delText>
              </w:r>
            </w:del>
          </w:p>
          <w:p w14:paraId="33D6BE11" w14:textId="0170650F" w:rsidR="00B41A03" w:rsidRPr="00051977" w:rsidDel="00FB21D0" w:rsidRDefault="00E3220E">
            <w:pPr>
              <w:ind w:firstLine="10915"/>
              <w:rPr>
                <w:del w:id="4827" w:author="plzvtl" w:date="2017-03-15T09:47:00Z"/>
              </w:rPr>
              <w:pPrChange w:id="4828" w:author="plzvtl" w:date="2017-03-17T14:02:00Z">
                <w:pPr>
                  <w:jc w:val="right"/>
                </w:pPr>
              </w:pPrChange>
            </w:pPr>
            <w:del w:id="4829" w:author="plzvtl" w:date="2017-03-15T09:47:00Z">
              <w:r w:rsidRPr="00E3220E" w:rsidDel="00FB21D0">
                <w:rPr>
                  <w:rPrChange w:id="4830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 xml:space="preserve">                                           </w:delText>
              </w:r>
            </w:del>
            <w:del w:id="4831" w:author="plzvtl" w:date="2017-03-17T14:02:00Z">
              <w:r w:rsidRPr="00E3220E" w:rsidDel="00037706">
                <w:rPr>
                  <w:rPrChange w:id="4832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 xml:space="preserve">Приложение № </w:delText>
              </w:r>
            </w:del>
            <w:ins w:id="4833" w:author="Управление делами" w:date="2017-03-13T16:34:00Z">
              <w:del w:id="4834" w:author="plzvtl" w:date="2017-03-17T14:02:00Z">
                <w:r w:rsidR="00830F9B" w:rsidDel="00037706">
                  <w:delText>5</w:delText>
                </w:r>
              </w:del>
            </w:ins>
            <w:del w:id="4835" w:author="plzvtl" w:date="2017-03-17T14:02:00Z">
              <w:r w:rsidRPr="00E3220E" w:rsidDel="00037706">
                <w:rPr>
                  <w:rPrChange w:id="4836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>4</w:delText>
              </w:r>
            </w:del>
          </w:p>
          <w:p w14:paraId="50465862" w14:textId="74E6A440" w:rsidR="00B41A03" w:rsidRPr="00051977" w:rsidDel="00037706" w:rsidRDefault="00E3220E">
            <w:pPr>
              <w:ind w:firstLine="10915"/>
              <w:rPr>
                <w:del w:id="4837" w:author="plzvtl" w:date="2017-03-17T14:02:00Z"/>
              </w:rPr>
              <w:pPrChange w:id="4838" w:author="plzvtl" w:date="2017-03-17T14:02:00Z">
                <w:pPr>
                  <w:jc w:val="right"/>
                </w:pPr>
              </w:pPrChange>
            </w:pPr>
            <w:del w:id="4839" w:author="plzvtl" w:date="2017-03-15T09:47:00Z">
              <w:r w:rsidRPr="00E3220E" w:rsidDel="00FB21D0">
                <w:rPr>
                  <w:rPrChange w:id="4840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 xml:space="preserve"> </w:delText>
              </w:r>
            </w:del>
            <w:del w:id="4841" w:author="plzvtl" w:date="2017-03-17T14:02:00Z">
              <w:r w:rsidRPr="00E3220E" w:rsidDel="00037706">
                <w:rPr>
                  <w:rPrChange w:id="4842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>к постановлению Администрации города Пущино</w:delText>
              </w:r>
            </w:del>
          </w:p>
          <w:p w14:paraId="35B98902" w14:textId="565CA289" w:rsidR="00130B41" w:rsidRPr="003D55DF" w:rsidDel="00037706" w:rsidRDefault="00E3220E">
            <w:pPr>
              <w:ind w:firstLine="10915"/>
              <w:rPr>
                <w:del w:id="4843" w:author="plzvtl" w:date="2017-03-17T14:02:00Z"/>
              </w:rPr>
              <w:pPrChange w:id="4844" w:author="plzvtl" w:date="2017-03-17T14:02:00Z">
                <w:pPr>
                  <w:pStyle w:val="a4"/>
                  <w:jc w:val="right"/>
                </w:pPr>
              </w:pPrChange>
            </w:pPr>
            <w:del w:id="4845" w:author="plzvtl" w:date="2017-03-15T09:47:00Z">
              <w:r w:rsidRPr="00F3770E" w:rsidDel="00FB21D0">
                <w:rPr>
                  <w:b/>
                  <w:rPrChange w:id="4846" w:author="Управление делами" w:date="2017-03-13T17:59:00Z">
                    <w:rPr>
                      <w:sz w:val="22"/>
                      <w:vertAlign w:val="superscript"/>
                    </w:rPr>
                  </w:rPrChange>
                </w:rPr>
                <w:delText xml:space="preserve">                                     </w:delText>
              </w:r>
            </w:del>
            <w:ins w:id="4847" w:author="Управление делами" w:date="2017-03-13T17:59:00Z">
              <w:del w:id="4848" w:author="plzvtl" w:date="2017-03-17T14:02:00Z">
                <w:r w:rsidR="00F3770E" w:rsidRPr="00F3770E" w:rsidDel="00037706">
                  <w:rPr>
                    <w:rPrChange w:id="4849" w:author="Управление делами" w:date="2017-03-13T17:59:00Z">
                      <w:rPr>
                        <w:b w:val="0"/>
                      </w:rPr>
                    </w:rPrChange>
                  </w:rPr>
                  <w:delText xml:space="preserve">от </w:delText>
                </w:r>
                <w:r w:rsidR="00F3770E" w:rsidRPr="00FB21D0" w:rsidDel="00037706">
                  <w:rPr>
                    <w:u w:val="single"/>
                    <w:rPrChange w:id="4850" w:author="plzvtl" w:date="2017-03-15T09:47:00Z">
                      <w:rPr>
                        <w:b w:val="0"/>
                      </w:rPr>
                    </w:rPrChange>
                  </w:rPr>
                  <w:delText>06.03.2017</w:delText>
                </w:r>
                <w:r w:rsidR="00F3770E" w:rsidRPr="00F3770E" w:rsidDel="00037706">
                  <w:rPr>
                    <w:rPrChange w:id="4851" w:author="Управление делами" w:date="2017-03-13T17:59:00Z">
                      <w:rPr>
                        <w:b w:val="0"/>
                      </w:rPr>
                    </w:rPrChange>
                  </w:rPr>
                  <w:delText xml:space="preserve"> № </w:delText>
                </w:r>
                <w:r w:rsidR="00F3770E" w:rsidRPr="00FB21D0" w:rsidDel="00037706">
                  <w:rPr>
                    <w:u w:val="single"/>
                    <w:rPrChange w:id="4852" w:author="plzvtl" w:date="2017-03-15T09:47:00Z">
                      <w:rPr>
                        <w:b w:val="0"/>
                      </w:rPr>
                    </w:rPrChange>
                  </w:rPr>
                  <w:delText>108-п</w:delText>
                </w:r>
              </w:del>
            </w:ins>
            <w:del w:id="4853" w:author="plzvtl" w:date="2017-03-17T14:02:00Z">
              <w:r w:rsidRPr="00F3770E" w:rsidDel="00037706">
                <w:rPr>
                  <w:b/>
                  <w:rPrChange w:id="4854" w:author="Управление делами" w:date="2017-03-13T17:59:00Z">
                    <w:rPr>
                      <w:vertAlign w:val="superscript"/>
                    </w:rPr>
                  </w:rPrChange>
                </w:rPr>
                <w:delText>от _______ № ____-п</w:delText>
              </w:r>
            </w:del>
          </w:p>
        </w:tc>
      </w:tr>
    </w:tbl>
    <w:p w14:paraId="4322628E" w14:textId="04C9DFF8" w:rsidR="00130B41" w:rsidRPr="00051977" w:rsidDel="00037706" w:rsidRDefault="00E3220E">
      <w:pPr>
        <w:ind w:firstLine="10915"/>
        <w:rPr>
          <w:del w:id="4855" w:author="plzvtl" w:date="2017-03-17T14:02:00Z"/>
        </w:rPr>
        <w:pPrChange w:id="4856" w:author="plzvtl" w:date="2017-03-17T14:02:00Z">
          <w:pPr>
            <w:spacing w:before="120" w:after="120"/>
            <w:jc w:val="right"/>
          </w:pPr>
        </w:pPrChange>
      </w:pPr>
      <w:del w:id="4857" w:author="plzvtl" w:date="2017-03-17T14:02:00Z">
        <w:r w:rsidRPr="00E3220E" w:rsidDel="00037706">
          <w:rPr>
            <w:szCs w:val="23"/>
            <w:rPrChange w:id="4858" w:author="admnstrtr" w:date="2017-03-01T15:15:00Z">
              <w:rPr>
                <w:sz w:val="22"/>
                <w:szCs w:val="23"/>
                <w:vertAlign w:val="superscript"/>
              </w:rPr>
            </w:rPrChange>
          </w:rPr>
          <w:delText>Форма № 1.3риур</w:delText>
        </w:r>
      </w:del>
    </w:p>
    <w:tbl>
      <w:tblPr>
        <w:tblW w:w="1564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PrChange w:id="4859" w:author="plzvtl" w:date="2017-03-15T09:48:00Z">
          <w:tblPr>
            <w:tblW w:w="14961" w:type="dxa"/>
            <w:jc w:val="center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72"/>
        <w:gridCol w:w="208"/>
        <w:gridCol w:w="1065"/>
        <w:gridCol w:w="1273"/>
        <w:gridCol w:w="1273"/>
        <w:gridCol w:w="670"/>
        <w:gridCol w:w="1608"/>
        <w:gridCol w:w="1541"/>
        <w:gridCol w:w="1273"/>
        <w:gridCol w:w="1273"/>
        <w:gridCol w:w="1139"/>
        <w:gridCol w:w="938"/>
        <w:gridCol w:w="1541"/>
        <w:gridCol w:w="680"/>
        <w:gridCol w:w="680"/>
        <w:gridCol w:w="7"/>
        <w:tblGridChange w:id="4860">
          <w:tblGrid>
            <w:gridCol w:w="70"/>
            <w:gridCol w:w="402"/>
            <w:gridCol w:w="70"/>
            <w:gridCol w:w="138"/>
            <w:gridCol w:w="1065"/>
            <w:gridCol w:w="70"/>
            <w:gridCol w:w="1203"/>
            <w:gridCol w:w="70"/>
            <w:gridCol w:w="1203"/>
            <w:gridCol w:w="70"/>
            <w:gridCol w:w="600"/>
            <w:gridCol w:w="70"/>
            <w:gridCol w:w="1538"/>
            <w:gridCol w:w="70"/>
            <w:gridCol w:w="1471"/>
            <w:gridCol w:w="70"/>
            <w:gridCol w:w="1203"/>
            <w:gridCol w:w="70"/>
            <w:gridCol w:w="1203"/>
            <w:gridCol w:w="70"/>
            <w:gridCol w:w="1069"/>
            <w:gridCol w:w="70"/>
            <w:gridCol w:w="868"/>
            <w:gridCol w:w="70"/>
            <w:gridCol w:w="1471"/>
            <w:gridCol w:w="70"/>
            <w:gridCol w:w="610"/>
            <w:gridCol w:w="70"/>
            <w:gridCol w:w="610"/>
            <w:gridCol w:w="7"/>
            <w:gridCol w:w="63"/>
          </w:tblGrid>
        </w:tblGridChange>
      </w:tblGrid>
      <w:tr w:rsidR="007C5A56" w:rsidRPr="00051977" w:rsidDel="00037706" w14:paraId="6FC8E3E8" w14:textId="16BAD7E9" w:rsidTr="00FB21D0">
        <w:trPr>
          <w:trHeight w:val="1087"/>
          <w:jc w:val="center"/>
          <w:del w:id="4861" w:author="plzvtl" w:date="2017-03-17T14:02:00Z"/>
          <w:trPrChange w:id="4862" w:author="plzvtl" w:date="2017-03-15T09:48:00Z">
            <w:trPr>
              <w:gridAfter w:val="0"/>
              <w:trHeight w:val="1087"/>
              <w:jc w:val="center"/>
            </w:trPr>
          </w:trPrChange>
        </w:trPr>
        <w:tc>
          <w:tcPr>
            <w:tcW w:w="680" w:type="dxa"/>
            <w:gridSpan w:val="2"/>
            <w:tcPrChange w:id="4863" w:author="plzvtl" w:date="2017-03-15T09:48:00Z">
              <w:tcPr>
                <w:tcW w:w="680" w:type="dxa"/>
                <w:gridSpan w:val="4"/>
              </w:tcPr>
            </w:tcPrChange>
          </w:tcPr>
          <w:p w14:paraId="1D19C92E" w14:textId="4FA1EEF5" w:rsidR="007C5A56" w:rsidRPr="007C5A56" w:rsidDel="00037706" w:rsidRDefault="007C5A56">
            <w:pPr>
              <w:ind w:firstLine="10915"/>
              <w:rPr>
                <w:del w:id="4864" w:author="plzvtl" w:date="2017-03-17T14:02:00Z"/>
                <w:b/>
                <w:caps/>
                <w:sz w:val="20"/>
                <w:szCs w:val="20"/>
              </w:rPr>
              <w:pPrChange w:id="4865" w:author="plzvtl" w:date="2017-03-17T14:02:00Z">
                <w:pPr>
                  <w:jc w:val="center"/>
                </w:pPr>
              </w:pPrChange>
            </w:pPr>
          </w:p>
        </w:tc>
        <w:tc>
          <w:tcPr>
            <w:tcW w:w="14961" w:type="dxa"/>
            <w:gridSpan w:val="14"/>
            <w:tcPrChange w:id="4866" w:author="plzvtl" w:date="2017-03-15T09:48:00Z">
              <w:tcPr>
                <w:tcW w:w="14961" w:type="dxa"/>
                <w:gridSpan w:val="26"/>
              </w:tcPr>
            </w:tcPrChange>
          </w:tcPr>
          <w:p w14:paraId="192BAF4A" w14:textId="7A771483" w:rsidR="007C5A56" w:rsidRPr="007C5A56" w:rsidDel="00037706" w:rsidRDefault="007C5A56">
            <w:pPr>
              <w:ind w:firstLine="10915"/>
              <w:rPr>
                <w:del w:id="4867" w:author="plzvtl" w:date="2017-03-17T14:02:00Z"/>
                <w:b/>
                <w:caps/>
                <w:sz w:val="20"/>
                <w:szCs w:val="20"/>
                <w:rPrChange w:id="4868" w:author="Управление делами" w:date="2017-03-14T18:57:00Z">
                  <w:rPr>
                    <w:del w:id="4869" w:author="plzvtl" w:date="2017-03-17T14:02:00Z"/>
                    <w:b/>
                    <w:caps/>
                  </w:rPr>
                </w:rPrChange>
              </w:rPr>
              <w:pPrChange w:id="4870" w:author="plzvtl" w:date="2017-03-17T14:02:00Z">
                <w:pPr>
                  <w:jc w:val="center"/>
                </w:pPr>
              </w:pPrChange>
            </w:pPr>
            <w:del w:id="4871" w:author="plzvtl" w:date="2017-03-17T14:02:00Z">
              <w:r w:rsidRPr="007C5A56" w:rsidDel="00037706">
                <w:rPr>
                  <w:b/>
                  <w:caps/>
                  <w:sz w:val="20"/>
                  <w:szCs w:val="20"/>
                  <w:rPrChange w:id="4872" w:author="Управление делами" w:date="2017-03-14T18:57:00Z">
                    <w:rPr>
                      <w:b/>
                      <w:caps/>
                      <w:sz w:val="22"/>
                      <w:vertAlign w:val="superscript"/>
                    </w:rPr>
                  </w:rPrChange>
                </w:rPr>
                <w:delText>сведениЯ</w:delText>
              </w:r>
            </w:del>
          </w:p>
          <w:p w14:paraId="12187833" w14:textId="48B8EABD" w:rsidR="007C5A56" w:rsidDel="00037706" w:rsidRDefault="007C5A56">
            <w:pPr>
              <w:ind w:firstLine="10915"/>
              <w:rPr>
                <w:ins w:id="4873" w:author="Управление делами" w:date="2017-03-14T18:58:00Z"/>
                <w:del w:id="4874" w:author="plzvtl" w:date="2017-03-17T14:02:00Z"/>
                <w:b/>
                <w:bCs/>
                <w:sz w:val="20"/>
                <w:szCs w:val="20"/>
              </w:rPr>
              <w:pPrChange w:id="4875" w:author="plzvtl" w:date="2017-03-17T14:02:00Z">
                <w:pPr>
                  <w:jc w:val="center"/>
                </w:pPr>
              </w:pPrChange>
            </w:pPr>
            <w:del w:id="4876" w:author="plzvtl" w:date="2017-03-17T14:02:00Z">
              <w:r w:rsidRPr="007C5A56" w:rsidDel="00037706">
                <w:rPr>
                  <w:b/>
                  <w:bCs/>
                  <w:sz w:val="20"/>
                  <w:szCs w:val="20"/>
                  <w:rPrChange w:id="4877" w:author="Управление делами" w:date="2017-03-14T18:57:00Z">
                    <w:rPr>
                      <w:b/>
                      <w:bCs/>
                      <w:sz w:val="22"/>
                      <w:vertAlign w:val="superscript"/>
                    </w:rPr>
                  </w:rPrChange>
                </w:rPr>
                <w:delText xml:space="preserve">о гражданах, призванных на военную службу, поступивших в военные учебные заведения в период с _________ по _________ 201_ года </w:delText>
              </w:r>
            </w:del>
          </w:p>
          <w:p w14:paraId="3BF06B39" w14:textId="1EC5694D" w:rsidR="007C5A56" w:rsidRPr="00FB21D0" w:rsidDel="00037706" w:rsidRDefault="007C5A56">
            <w:pPr>
              <w:ind w:firstLine="10915"/>
              <w:rPr>
                <w:del w:id="4878" w:author="plzvtl" w:date="2017-03-17T14:02:00Z"/>
                <w:b/>
                <w:bCs/>
                <w:sz w:val="20"/>
                <w:szCs w:val="20"/>
                <w:u w:val="single"/>
                <w:rPrChange w:id="4879" w:author="plzvtl" w:date="2017-03-15T09:48:00Z">
                  <w:rPr>
                    <w:del w:id="4880" w:author="plzvtl" w:date="2017-03-17T14:02:00Z"/>
                    <w:b/>
                    <w:bCs/>
                  </w:rPr>
                </w:rPrChange>
              </w:rPr>
              <w:pPrChange w:id="4881" w:author="plzvtl" w:date="2017-03-17T14:02:00Z">
                <w:pPr>
                  <w:jc w:val="center"/>
                </w:pPr>
              </w:pPrChange>
            </w:pPr>
            <w:del w:id="4882" w:author="plzvtl" w:date="2017-03-17T14:02:00Z">
              <w:r w:rsidRPr="00FB21D0" w:rsidDel="00037706">
                <w:rPr>
                  <w:b/>
                  <w:bCs/>
                  <w:sz w:val="20"/>
                  <w:szCs w:val="20"/>
                  <w:u w:val="single"/>
                  <w:rPrChange w:id="4883" w:author="plzvtl" w:date="2017-03-15T09:48:00Z">
                    <w:rPr>
                      <w:b/>
                      <w:bCs/>
                      <w:sz w:val="22"/>
                      <w:vertAlign w:val="superscript"/>
                    </w:rPr>
                  </w:rPrChange>
                </w:rPr>
                <w:delText xml:space="preserve">на территории </w:delText>
              </w:r>
            </w:del>
            <w:del w:id="4884" w:author="plzvtl" w:date="2017-03-15T09:48:00Z">
              <w:r w:rsidRPr="00FB21D0" w:rsidDel="00FB21D0">
                <w:rPr>
                  <w:b/>
                  <w:bCs/>
                  <w:sz w:val="20"/>
                  <w:szCs w:val="20"/>
                  <w:u w:val="single"/>
                  <w:rPrChange w:id="4885" w:author="plzvtl" w:date="2017-03-15T09:48:00Z">
                    <w:rPr>
                      <w:b/>
                      <w:bCs/>
                      <w:sz w:val="22"/>
                      <w:vertAlign w:val="superscript"/>
                    </w:rPr>
                  </w:rPrChange>
                </w:rPr>
                <w:delText xml:space="preserve"> </w:delText>
              </w:r>
            </w:del>
            <w:del w:id="4886" w:author="plzvtl" w:date="2017-03-17T14:02:00Z">
              <w:r w:rsidRPr="00FB21D0" w:rsidDel="00037706">
                <w:rPr>
                  <w:b/>
                  <w:bCs/>
                  <w:sz w:val="20"/>
                  <w:szCs w:val="20"/>
                  <w:u w:val="single"/>
                  <w:rPrChange w:id="4887" w:author="plzvtl" w:date="2017-03-15T09:48:00Z">
                    <w:rPr>
                      <w:b/>
                      <w:bCs/>
                      <w:sz w:val="22"/>
                      <w:vertAlign w:val="superscript"/>
                    </w:rPr>
                  </w:rPrChange>
                </w:rPr>
                <w:delText xml:space="preserve">городского округа Пущино Московской области </w:delText>
              </w:r>
              <w:r w:rsidRPr="00FB21D0" w:rsidDel="00037706">
                <w:rPr>
                  <w:rStyle w:val="a9"/>
                  <w:b/>
                  <w:bCs/>
                  <w:sz w:val="20"/>
                  <w:szCs w:val="20"/>
                  <w:u w:val="single"/>
                  <w:rPrChange w:id="4888" w:author="plzvtl" w:date="2017-03-15T09:48:00Z">
                    <w:rPr>
                      <w:rStyle w:val="a9"/>
                      <w:b/>
                      <w:bCs/>
                    </w:rPr>
                  </w:rPrChange>
                </w:rPr>
                <w:footnoteReference w:customMarkFollows="1" w:id="9"/>
                <w:delText>1</w:delText>
              </w:r>
            </w:del>
          </w:p>
          <w:p w14:paraId="114E2C2C" w14:textId="65D3D2BC" w:rsidR="007C5A56" w:rsidRPr="00051977" w:rsidDel="00037706" w:rsidRDefault="007C5A56">
            <w:pPr>
              <w:ind w:firstLine="10915"/>
              <w:rPr>
                <w:del w:id="4895" w:author="plzvtl" w:date="2017-03-17T14:02:00Z"/>
                <w:sz w:val="16"/>
                <w:szCs w:val="16"/>
              </w:rPr>
              <w:pPrChange w:id="4896" w:author="plzvtl" w:date="2017-03-17T14:02:00Z">
                <w:pPr/>
              </w:pPrChange>
            </w:pPr>
            <w:del w:id="4897" w:author="plzvtl" w:date="2017-03-17T14:02:00Z">
              <w:r w:rsidRPr="00E3220E" w:rsidDel="00037706">
                <w:rPr>
                  <w:sz w:val="16"/>
                  <w:szCs w:val="16"/>
                  <w:rPrChange w:id="4898" w:author="admnstrtr" w:date="2017-03-01T15:15:00Z">
                    <w:rPr>
                      <w:sz w:val="16"/>
                      <w:szCs w:val="16"/>
                      <w:vertAlign w:val="superscript"/>
                    </w:rPr>
                  </w:rPrChange>
                </w:rPr>
                <w:delText xml:space="preserve">                                                                                 (наименование муниципального района, городского округа, внутригородской территории города федерального значения)</w:delText>
              </w:r>
            </w:del>
          </w:p>
          <w:p w14:paraId="7F014BE1" w14:textId="0A486798" w:rsidR="007C5A56" w:rsidRPr="00051977" w:rsidDel="00037706" w:rsidRDefault="007C5A56">
            <w:pPr>
              <w:ind w:firstLine="10915"/>
              <w:rPr>
                <w:del w:id="4899" w:author="plzvtl" w:date="2017-03-17T14:02:00Z"/>
              </w:rPr>
              <w:pPrChange w:id="4900" w:author="plzvtl" w:date="2017-03-17T14:02:00Z">
                <w:pPr>
                  <w:jc w:val="center"/>
                </w:pPr>
              </w:pPrChange>
            </w:pPr>
          </w:p>
        </w:tc>
      </w:tr>
      <w:tr w:rsidR="007C5A56" w:rsidRPr="00051977" w:rsidDel="00037706" w14:paraId="01E32CD1" w14:textId="162322C5" w:rsidTr="00FB21D0">
        <w:trPr>
          <w:jc w:val="center"/>
          <w:del w:id="4901" w:author="plzvtl" w:date="2017-03-17T14:02:00Z"/>
          <w:trPrChange w:id="4902" w:author="plzvtl" w:date="2017-03-15T09:48:00Z">
            <w:trPr>
              <w:gridAfter w:val="0"/>
              <w:jc w:val="center"/>
            </w:trPr>
          </w:trPrChange>
        </w:trPr>
        <w:tc>
          <w:tcPr>
            <w:tcW w:w="680" w:type="dxa"/>
            <w:gridSpan w:val="2"/>
            <w:tcPrChange w:id="4903" w:author="plzvtl" w:date="2017-03-15T09:48:00Z">
              <w:tcPr>
                <w:tcW w:w="680" w:type="dxa"/>
                <w:gridSpan w:val="4"/>
              </w:tcPr>
            </w:tcPrChange>
          </w:tcPr>
          <w:p w14:paraId="382E9504" w14:textId="18F9C722" w:rsidR="007C5A56" w:rsidRPr="00051977" w:rsidDel="00037706" w:rsidRDefault="007C5A56">
            <w:pPr>
              <w:ind w:firstLine="10915"/>
              <w:rPr>
                <w:del w:id="4904" w:author="plzvtl" w:date="2017-03-17T14:02:00Z"/>
                <w:b/>
                <w:caps/>
              </w:rPr>
              <w:pPrChange w:id="4905" w:author="plzvtl" w:date="2017-03-17T14:02:00Z">
                <w:pPr/>
              </w:pPrChange>
            </w:pPr>
          </w:p>
        </w:tc>
        <w:tc>
          <w:tcPr>
            <w:tcW w:w="14961" w:type="dxa"/>
            <w:gridSpan w:val="14"/>
            <w:tcPrChange w:id="4906" w:author="plzvtl" w:date="2017-03-15T09:48:00Z">
              <w:tcPr>
                <w:tcW w:w="14961" w:type="dxa"/>
                <w:gridSpan w:val="26"/>
              </w:tcPr>
            </w:tcPrChange>
          </w:tcPr>
          <w:p w14:paraId="08DC2E26" w14:textId="415933C0" w:rsidR="007C5A56" w:rsidRPr="00051977" w:rsidDel="00037706" w:rsidRDefault="007C5A56">
            <w:pPr>
              <w:ind w:firstLine="10915"/>
              <w:rPr>
                <w:del w:id="4907" w:author="plzvtl" w:date="2017-03-17T14:02:00Z"/>
                <w:b/>
                <w:caps/>
              </w:rPr>
              <w:pPrChange w:id="4908" w:author="plzvtl" w:date="2017-03-17T14:02:00Z">
                <w:pPr/>
              </w:pPrChange>
            </w:pPr>
          </w:p>
        </w:tc>
      </w:tr>
      <w:tr w:rsidR="007C5A56" w:rsidRPr="007C5A56" w:rsidDel="00037706" w14:paraId="5583C6F8" w14:textId="42A6AC8C" w:rsidTr="00FB21D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909" w:author="plzvtl" w:date="2017-03-15T09:48:00Z">
            <w:tblPrEx>
              <w:tblW w:w="15641" w:type="dxa"/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7" w:type="dxa"/>
          <w:cantSplit/>
          <w:trHeight w:val="585"/>
          <w:del w:id="4910" w:author="plzvtl" w:date="2017-03-17T14:02:00Z"/>
          <w:trPrChange w:id="4911" w:author="plzvtl" w:date="2017-03-15T09:48:00Z">
            <w:trPr>
              <w:gridBefore w:val="1"/>
              <w:wAfter w:w="7" w:type="dxa"/>
              <w:cantSplit/>
              <w:trHeight w:val="585"/>
            </w:trPr>
          </w:trPrChange>
        </w:trPr>
        <w:tc>
          <w:tcPr>
            <w:tcW w:w="472" w:type="dxa"/>
            <w:vMerge w:val="restart"/>
            <w:vAlign w:val="center"/>
            <w:tcPrChange w:id="4912" w:author="plzvtl" w:date="2017-03-15T09:48:00Z">
              <w:tcPr>
                <w:tcW w:w="472" w:type="dxa"/>
                <w:gridSpan w:val="2"/>
                <w:vMerge w:val="restart"/>
                <w:vAlign w:val="center"/>
              </w:tcPr>
            </w:tcPrChange>
          </w:tcPr>
          <w:p w14:paraId="033B0C92" w14:textId="708D3C02" w:rsidR="007C5A56" w:rsidRPr="007C5A56" w:rsidDel="00037706" w:rsidRDefault="007C5A56">
            <w:pPr>
              <w:ind w:firstLine="10915"/>
              <w:rPr>
                <w:del w:id="4913" w:author="plzvtl" w:date="2017-03-17T14:02:00Z"/>
                <w:sz w:val="20"/>
                <w:szCs w:val="20"/>
                <w:rPrChange w:id="4914" w:author="Управление делами" w:date="2017-03-14T18:57:00Z">
                  <w:rPr>
                    <w:del w:id="4915" w:author="plzvtl" w:date="2017-03-17T14:02:00Z"/>
                  </w:rPr>
                </w:rPrChange>
              </w:rPr>
              <w:pPrChange w:id="4916" w:author="plzvtl" w:date="2017-03-17T14:02:00Z">
                <w:pPr>
                  <w:spacing w:before="60"/>
                  <w:jc w:val="center"/>
                </w:pPr>
              </w:pPrChange>
            </w:pPr>
            <w:del w:id="4917" w:author="plzvtl" w:date="2017-03-17T14:02:00Z">
              <w:r w:rsidRPr="007C5A56" w:rsidDel="00037706">
                <w:rPr>
                  <w:sz w:val="20"/>
                  <w:szCs w:val="20"/>
                  <w:rPrChange w:id="4918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№ п/п</w:delText>
              </w:r>
            </w:del>
          </w:p>
        </w:tc>
        <w:tc>
          <w:tcPr>
            <w:tcW w:w="1273" w:type="dxa"/>
            <w:gridSpan w:val="2"/>
            <w:vMerge w:val="restart"/>
            <w:vAlign w:val="center"/>
            <w:tcPrChange w:id="4919" w:author="plzvtl" w:date="2017-03-15T09:48:00Z">
              <w:tcPr>
                <w:tcW w:w="1273" w:type="dxa"/>
                <w:gridSpan w:val="3"/>
                <w:vMerge w:val="restart"/>
                <w:vAlign w:val="center"/>
              </w:tcPr>
            </w:tcPrChange>
          </w:tcPr>
          <w:p w14:paraId="0B5DEAD3" w14:textId="4BE2A93B" w:rsidR="007C5A56" w:rsidRPr="007C5A56" w:rsidDel="00037706" w:rsidRDefault="007C5A56">
            <w:pPr>
              <w:ind w:firstLine="10915"/>
              <w:rPr>
                <w:del w:id="4920" w:author="plzvtl" w:date="2017-03-17T14:02:00Z"/>
                <w:sz w:val="20"/>
                <w:szCs w:val="20"/>
                <w:rPrChange w:id="4921" w:author="Управление делами" w:date="2017-03-14T18:57:00Z">
                  <w:rPr>
                    <w:del w:id="4922" w:author="plzvtl" w:date="2017-03-17T14:02:00Z"/>
                  </w:rPr>
                </w:rPrChange>
              </w:rPr>
              <w:pPrChange w:id="4923" w:author="plzvtl" w:date="2017-03-17T14:02:00Z">
                <w:pPr>
                  <w:spacing w:before="60"/>
                  <w:jc w:val="center"/>
                </w:pPr>
              </w:pPrChange>
            </w:pPr>
            <w:del w:id="4924" w:author="plzvtl" w:date="2017-03-17T14:02:00Z">
              <w:r w:rsidRPr="007C5A56" w:rsidDel="00037706">
                <w:rPr>
                  <w:sz w:val="20"/>
                  <w:szCs w:val="20"/>
                  <w:rPrChange w:id="4925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Фамилия, имя, отчество</w:delText>
              </w:r>
            </w:del>
          </w:p>
        </w:tc>
        <w:tc>
          <w:tcPr>
            <w:tcW w:w="1273" w:type="dxa"/>
            <w:vMerge w:val="restart"/>
            <w:vAlign w:val="center"/>
            <w:tcPrChange w:id="4926" w:author="plzvtl" w:date="2017-03-15T09:48:00Z">
              <w:tcPr>
                <w:tcW w:w="1273" w:type="dxa"/>
                <w:gridSpan w:val="2"/>
                <w:vMerge w:val="restart"/>
                <w:vAlign w:val="center"/>
              </w:tcPr>
            </w:tcPrChange>
          </w:tcPr>
          <w:p w14:paraId="2D066A74" w14:textId="2E367EE1" w:rsidR="007C5A56" w:rsidRPr="007C5A56" w:rsidDel="00037706" w:rsidRDefault="007C5A56">
            <w:pPr>
              <w:ind w:firstLine="10915"/>
              <w:rPr>
                <w:del w:id="4927" w:author="plzvtl" w:date="2017-03-17T14:02:00Z"/>
                <w:sz w:val="20"/>
                <w:szCs w:val="20"/>
                <w:rPrChange w:id="4928" w:author="Управление делами" w:date="2017-03-14T18:57:00Z">
                  <w:rPr>
                    <w:del w:id="4929" w:author="plzvtl" w:date="2017-03-17T14:02:00Z"/>
                  </w:rPr>
                </w:rPrChange>
              </w:rPr>
              <w:pPrChange w:id="4930" w:author="plzvtl" w:date="2017-03-17T14:02:00Z">
                <w:pPr>
                  <w:spacing w:before="60"/>
                  <w:jc w:val="center"/>
                </w:pPr>
              </w:pPrChange>
            </w:pPr>
            <w:del w:id="4931" w:author="plzvtl" w:date="2017-03-17T14:02:00Z">
              <w:r w:rsidRPr="007C5A56" w:rsidDel="00037706">
                <w:rPr>
                  <w:sz w:val="20"/>
                  <w:szCs w:val="20"/>
                  <w:rPrChange w:id="4932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Дата рождения</w:delText>
              </w:r>
            </w:del>
          </w:p>
        </w:tc>
        <w:tc>
          <w:tcPr>
            <w:tcW w:w="1273" w:type="dxa"/>
            <w:vMerge w:val="restart"/>
            <w:vAlign w:val="center"/>
            <w:tcPrChange w:id="4933" w:author="plzvtl" w:date="2017-03-15T09:48:00Z">
              <w:tcPr>
                <w:tcW w:w="1273" w:type="dxa"/>
                <w:gridSpan w:val="2"/>
                <w:vMerge w:val="restart"/>
                <w:vAlign w:val="center"/>
              </w:tcPr>
            </w:tcPrChange>
          </w:tcPr>
          <w:p w14:paraId="6A2EB322" w14:textId="659FD145" w:rsidR="007C5A56" w:rsidRPr="007C5A56" w:rsidDel="00037706" w:rsidRDefault="007C5A56">
            <w:pPr>
              <w:ind w:firstLine="10915"/>
              <w:rPr>
                <w:del w:id="4934" w:author="plzvtl" w:date="2017-03-17T14:02:00Z"/>
                <w:sz w:val="20"/>
                <w:szCs w:val="20"/>
                <w:rPrChange w:id="4935" w:author="Управление делами" w:date="2017-03-14T18:57:00Z">
                  <w:rPr>
                    <w:del w:id="4936" w:author="plzvtl" w:date="2017-03-17T14:02:00Z"/>
                  </w:rPr>
                </w:rPrChange>
              </w:rPr>
              <w:pPrChange w:id="4937" w:author="plzvtl" w:date="2017-03-17T14:02:00Z">
                <w:pPr>
                  <w:spacing w:before="60"/>
                  <w:jc w:val="center"/>
                </w:pPr>
              </w:pPrChange>
            </w:pPr>
            <w:del w:id="4938" w:author="plzvtl" w:date="2017-03-17T14:02:00Z">
              <w:r w:rsidRPr="007C5A56" w:rsidDel="00037706">
                <w:rPr>
                  <w:sz w:val="20"/>
                  <w:szCs w:val="20"/>
                  <w:rPrChange w:id="4939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Место рождения</w:delText>
              </w:r>
            </w:del>
          </w:p>
        </w:tc>
        <w:tc>
          <w:tcPr>
            <w:tcW w:w="670" w:type="dxa"/>
            <w:vMerge w:val="restart"/>
            <w:vAlign w:val="center"/>
            <w:tcPrChange w:id="4940" w:author="plzvtl" w:date="2017-03-15T09:48:00Z">
              <w:tcPr>
                <w:tcW w:w="670" w:type="dxa"/>
                <w:gridSpan w:val="2"/>
                <w:vMerge w:val="restart"/>
                <w:vAlign w:val="center"/>
              </w:tcPr>
            </w:tcPrChange>
          </w:tcPr>
          <w:p w14:paraId="1C9B028F" w14:textId="1D9D7B43" w:rsidR="007C5A56" w:rsidRPr="007C5A56" w:rsidDel="00037706" w:rsidRDefault="007C5A56">
            <w:pPr>
              <w:ind w:firstLine="10915"/>
              <w:rPr>
                <w:del w:id="4941" w:author="plzvtl" w:date="2017-03-17T14:02:00Z"/>
                <w:sz w:val="20"/>
                <w:szCs w:val="20"/>
                <w:rPrChange w:id="4942" w:author="Управление делами" w:date="2017-03-14T18:57:00Z">
                  <w:rPr>
                    <w:del w:id="4943" w:author="plzvtl" w:date="2017-03-17T14:02:00Z"/>
                  </w:rPr>
                </w:rPrChange>
              </w:rPr>
              <w:pPrChange w:id="4944" w:author="plzvtl" w:date="2017-03-17T14:02:00Z">
                <w:pPr>
                  <w:spacing w:before="60"/>
                  <w:jc w:val="center"/>
                </w:pPr>
              </w:pPrChange>
            </w:pPr>
            <w:del w:id="4945" w:author="plzvtl" w:date="2017-03-17T14:02:00Z">
              <w:r w:rsidRPr="007C5A56" w:rsidDel="00037706">
                <w:rPr>
                  <w:sz w:val="20"/>
                  <w:szCs w:val="20"/>
                  <w:rPrChange w:id="4946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Пол</w:delText>
              </w:r>
            </w:del>
          </w:p>
        </w:tc>
        <w:tc>
          <w:tcPr>
            <w:tcW w:w="1608" w:type="dxa"/>
            <w:vMerge w:val="restart"/>
            <w:vAlign w:val="center"/>
            <w:tcPrChange w:id="4947" w:author="plzvtl" w:date="2017-03-15T09:48:00Z">
              <w:tcPr>
                <w:tcW w:w="1608" w:type="dxa"/>
                <w:gridSpan w:val="2"/>
                <w:vMerge w:val="restart"/>
                <w:vAlign w:val="center"/>
              </w:tcPr>
            </w:tcPrChange>
          </w:tcPr>
          <w:p w14:paraId="01BDEE50" w14:textId="1DE58919" w:rsidR="007C5A56" w:rsidRPr="007C5A56" w:rsidDel="00037706" w:rsidRDefault="007C5A56">
            <w:pPr>
              <w:ind w:firstLine="10915"/>
              <w:rPr>
                <w:del w:id="4948" w:author="plzvtl" w:date="2017-03-17T14:02:00Z"/>
                <w:sz w:val="20"/>
                <w:szCs w:val="20"/>
                <w:rPrChange w:id="4949" w:author="Управление делами" w:date="2017-03-14T18:57:00Z">
                  <w:rPr>
                    <w:del w:id="4950" w:author="plzvtl" w:date="2017-03-17T14:02:00Z"/>
                  </w:rPr>
                </w:rPrChange>
              </w:rPr>
              <w:pPrChange w:id="4951" w:author="plzvtl" w:date="2017-03-17T14:02:00Z">
                <w:pPr>
                  <w:spacing w:before="60"/>
                  <w:jc w:val="center"/>
                </w:pPr>
              </w:pPrChange>
            </w:pPr>
            <w:del w:id="4952" w:author="plzvtl" w:date="2017-03-17T14:02:00Z">
              <w:r w:rsidRPr="007C5A56" w:rsidDel="00037706">
                <w:rPr>
                  <w:sz w:val="20"/>
                  <w:szCs w:val="20"/>
                  <w:rPrChange w:id="4953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Гражданство</w:delText>
              </w:r>
            </w:del>
          </w:p>
        </w:tc>
        <w:tc>
          <w:tcPr>
            <w:tcW w:w="1541" w:type="dxa"/>
            <w:vMerge w:val="restart"/>
            <w:vAlign w:val="center"/>
            <w:tcPrChange w:id="4954" w:author="plzvtl" w:date="2017-03-15T09:48:00Z">
              <w:tcPr>
                <w:tcW w:w="1541" w:type="dxa"/>
                <w:gridSpan w:val="2"/>
                <w:vMerge w:val="restart"/>
                <w:vAlign w:val="center"/>
              </w:tcPr>
            </w:tcPrChange>
          </w:tcPr>
          <w:p w14:paraId="6E6C15AD" w14:textId="4B559E88" w:rsidR="007C5A56" w:rsidRPr="007C5A56" w:rsidDel="00037706" w:rsidRDefault="007C5A56">
            <w:pPr>
              <w:ind w:firstLine="10915"/>
              <w:rPr>
                <w:del w:id="4955" w:author="plzvtl" w:date="2017-03-17T14:02:00Z"/>
                <w:sz w:val="20"/>
                <w:szCs w:val="20"/>
                <w:rPrChange w:id="4956" w:author="Управление делами" w:date="2017-03-14T18:57:00Z">
                  <w:rPr>
                    <w:del w:id="4957" w:author="plzvtl" w:date="2017-03-17T14:02:00Z"/>
                  </w:rPr>
                </w:rPrChange>
              </w:rPr>
              <w:pPrChange w:id="4958" w:author="plzvtl" w:date="2017-03-17T14:02:00Z">
                <w:pPr>
                  <w:spacing w:before="60"/>
                  <w:jc w:val="center"/>
                </w:pPr>
              </w:pPrChange>
            </w:pPr>
            <w:del w:id="4959" w:author="plzvtl" w:date="2017-03-17T14:02:00Z">
              <w:r w:rsidRPr="007C5A56" w:rsidDel="00037706">
                <w:rPr>
                  <w:sz w:val="20"/>
                  <w:szCs w:val="20"/>
                  <w:rPrChange w:id="4960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Адрес места жительства</w:delText>
              </w:r>
              <w:r w:rsidRPr="007C5A56" w:rsidDel="00037706">
                <w:rPr>
                  <w:rStyle w:val="a9"/>
                  <w:sz w:val="20"/>
                  <w:szCs w:val="20"/>
                  <w:rPrChange w:id="4961" w:author="Управление делами" w:date="2017-03-14T18:57:00Z">
                    <w:rPr>
                      <w:rStyle w:val="a9"/>
                    </w:rPr>
                  </w:rPrChange>
                </w:rPr>
                <w:footnoteReference w:customMarkFollows="1" w:id="10"/>
                <w:delText>2</w:delText>
              </w:r>
            </w:del>
          </w:p>
        </w:tc>
        <w:tc>
          <w:tcPr>
            <w:tcW w:w="6164" w:type="dxa"/>
            <w:gridSpan w:val="5"/>
            <w:vAlign w:val="center"/>
            <w:tcPrChange w:id="4968" w:author="plzvtl" w:date="2017-03-15T09:48:00Z">
              <w:tcPr>
                <w:tcW w:w="6164" w:type="dxa"/>
                <w:gridSpan w:val="10"/>
                <w:vAlign w:val="center"/>
              </w:tcPr>
            </w:tcPrChange>
          </w:tcPr>
          <w:p w14:paraId="43888AE8" w14:textId="405B222C" w:rsidR="007C5A56" w:rsidRPr="007C5A56" w:rsidDel="00037706" w:rsidRDefault="007C5A56">
            <w:pPr>
              <w:ind w:firstLine="10915"/>
              <w:rPr>
                <w:del w:id="4969" w:author="plzvtl" w:date="2017-03-17T14:02:00Z"/>
                <w:sz w:val="20"/>
                <w:szCs w:val="20"/>
                <w:rPrChange w:id="4970" w:author="Управление делами" w:date="2017-03-14T18:57:00Z">
                  <w:rPr>
                    <w:del w:id="4971" w:author="plzvtl" w:date="2017-03-17T14:02:00Z"/>
                  </w:rPr>
                </w:rPrChange>
              </w:rPr>
              <w:pPrChange w:id="4972" w:author="plzvtl" w:date="2017-03-17T14:02:00Z">
                <w:pPr>
                  <w:spacing w:before="60"/>
                  <w:jc w:val="center"/>
                </w:pPr>
              </w:pPrChange>
            </w:pPr>
            <w:del w:id="4973" w:author="plzvtl" w:date="2017-03-17T14:02:00Z">
              <w:r w:rsidRPr="007C5A56" w:rsidDel="00037706">
                <w:rPr>
                  <w:sz w:val="20"/>
                  <w:szCs w:val="20"/>
                  <w:rPrChange w:id="4974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Документ, удостоверяющий личность</w:delText>
              </w:r>
            </w:del>
          </w:p>
        </w:tc>
        <w:tc>
          <w:tcPr>
            <w:tcW w:w="680" w:type="dxa"/>
            <w:vMerge w:val="restart"/>
            <w:vAlign w:val="center"/>
            <w:tcPrChange w:id="4975" w:author="plzvtl" w:date="2017-03-15T09:48:00Z">
              <w:tcPr>
                <w:tcW w:w="680" w:type="dxa"/>
                <w:gridSpan w:val="2"/>
                <w:vMerge w:val="restart"/>
                <w:vAlign w:val="center"/>
              </w:tcPr>
            </w:tcPrChange>
          </w:tcPr>
          <w:p w14:paraId="6845B6D4" w14:textId="7F658972" w:rsidR="007C5A56" w:rsidRPr="007C5A56" w:rsidDel="00037706" w:rsidRDefault="007C5A56">
            <w:pPr>
              <w:ind w:firstLine="10915"/>
              <w:rPr>
                <w:del w:id="4976" w:author="plzvtl" w:date="2017-03-17T14:02:00Z"/>
                <w:sz w:val="20"/>
                <w:szCs w:val="20"/>
                <w:rPrChange w:id="4977" w:author="Управление делами" w:date="2017-03-14T18:57:00Z">
                  <w:rPr>
                    <w:del w:id="4978" w:author="plzvtl" w:date="2017-03-17T14:02:00Z"/>
                  </w:rPr>
                </w:rPrChange>
              </w:rPr>
              <w:pPrChange w:id="4979" w:author="plzvtl" w:date="2017-03-17T14:02:00Z">
                <w:pPr>
                  <w:spacing w:before="60"/>
                </w:pPr>
              </w:pPrChange>
            </w:pPr>
            <w:del w:id="4980" w:author="plzvtl" w:date="2017-03-17T14:02:00Z">
              <w:r w:rsidRPr="007C5A56" w:rsidDel="00037706">
                <w:rPr>
                  <w:sz w:val="20"/>
                  <w:szCs w:val="20"/>
                  <w:rPrChange w:id="4981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Дата призыва</w:delText>
              </w:r>
            </w:del>
          </w:p>
        </w:tc>
        <w:tc>
          <w:tcPr>
            <w:tcW w:w="680" w:type="dxa"/>
            <w:vMerge w:val="restart"/>
            <w:tcPrChange w:id="4982" w:author="plzvtl" w:date="2017-03-15T09:48:00Z">
              <w:tcPr>
                <w:tcW w:w="680" w:type="dxa"/>
                <w:gridSpan w:val="3"/>
                <w:vMerge w:val="restart"/>
              </w:tcPr>
            </w:tcPrChange>
          </w:tcPr>
          <w:p w14:paraId="1F1C5F35" w14:textId="7556CEA1" w:rsidR="007C5A56" w:rsidDel="00037706" w:rsidRDefault="007C5A56">
            <w:pPr>
              <w:ind w:firstLine="10915"/>
              <w:rPr>
                <w:ins w:id="4983" w:author="Управление делами" w:date="2017-03-14T18:59:00Z"/>
                <w:del w:id="4984" w:author="plzvtl" w:date="2017-03-17T14:02:00Z"/>
                <w:sz w:val="20"/>
                <w:szCs w:val="20"/>
              </w:rPr>
              <w:pPrChange w:id="4985" w:author="plzvtl" w:date="2017-03-17T14:02:00Z">
                <w:pPr>
                  <w:spacing w:before="60"/>
                </w:pPr>
              </w:pPrChange>
            </w:pPr>
          </w:p>
          <w:p w14:paraId="1AEE4F62" w14:textId="5FBF22CB" w:rsidR="007C5A56" w:rsidRPr="007C5A56" w:rsidDel="00037706" w:rsidRDefault="007C5A56">
            <w:pPr>
              <w:ind w:firstLine="10915"/>
              <w:rPr>
                <w:del w:id="4986" w:author="plzvtl" w:date="2017-03-17T14:02:00Z"/>
                <w:sz w:val="20"/>
                <w:szCs w:val="20"/>
              </w:rPr>
              <w:pPrChange w:id="4987" w:author="plzvtl" w:date="2017-03-17T14:02:00Z">
                <w:pPr>
                  <w:spacing w:before="60"/>
                </w:pPr>
              </w:pPrChange>
            </w:pPr>
            <w:ins w:id="4988" w:author="Управление делами" w:date="2017-03-14T18:59:00Z">
              <w:del w:id="4989" w:author="plzvtl" w:date="2017-03-17T14:02:00Z">
                <w:r w:rsidDel="00037706">
                  <w:rPr>
                    <w:sz w:val="20"/>
                    <w:szCs w:val="20"/>
                  </w:rPr>
                  <w:delText>Срок призыва</w:delText>
                </w:r>
              </w:del>
            </w:ins>
          </w:p>
        </w:tc>
      </w:tr>
      <w:tr w:rsidR="007C5A56" w:rsidRPr="007C5A56" w:rsidDel="00037706" w14:paraId="4D514619" w14:textId="7B80CB1D" w:rsidTr="00FB21D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990" w:author="plzvtl" w:date="2017-03-15T09:48:00Z">
            <w:tblPrEx>
              <w:tblW w:w="15641" w:type="dxa"/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7" w:type="dxa"/>
          <w:cantSplit/>
          <w:trHeight w:val="435"/>
          <w:del w:id="4991" w:author="plzvtl" w:date="2017-03-17T14:02:00Z"/>
          <w:trPrChange w:id="4992" w:author="plzvtl" w:date="2017-03-15T09:48:00Z">
            <w:trPr>
              <w:gridBefore w:val="1"/>
              <w:wAfter w:w="7" w:type="dxa"/>
              <w:cantSplit/>
              <w:trHeight w:val="435"/>
            </w:trPr>
          </w:trPrChange>
        </w:trPr>
        <w:tc>
          <w:tcPr>
            <w:tcW w:w="472" w:type="dxa"/>
            <w:vMerge/>
            <w:vAlign w:val="center"/>
            <w:tcPrChange w:id="4993" w:author="plzvtl" w:date="2017-03-15T09:48:00Z">
              <w:tcPr>
                <w:tcW w:w="472" w:type="dxa"/>
                <w:gridSpan w:val="2"/>
                <w:vMerge/>
                <w:vAlign w:val="center"/>
              </w:tcPr>
            </w:tcPrChange>
          </w:tcPr>
          <w:p w14:paraId="3B74FDC6" w14:textId="0F3658CB" w:rsidR="007C5A56" w:rsidRPr="007C5A56" w:rsidDel="00037706" w:rsidRDefault="007C5A56">
            <w:pPr>
              <w:ind w:firstLine="10915"/>
              <w:rPr>
                <w:del w:id="4994" w:author="plzvtl" w:date="2017-03-17T14:02:00Z"/>
                <w:sz w:val="20"/>
                <w:szCs w:val="20"/>
                <w:rPrChange w:id="4995" w:author="Управление делами" w:date="2017-03-14T18:57:00Z">
                  <w:rPr>
                    <w:del w:id="4996" w:author="plzvtl" w:date="2017-03-17T14:02:00Z"/>
                  </w:rPr>
                </w:rPrChange>
              </w:rPr>
              <w:pPrChange w:id="4997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gridSpan w:val="2"/>
            <w:vMerge/>
            <w:vAlign w:val="center"/>
            <w:tcPrChange w:id="4998" w:author="plzvtl" w:date="2017-03-15T09:48:00Z">
              <w:tcPr>
                <w:tcW w:w="1273" w:type="dxa"/>
                <w:gridSpan w:val="3"/>
                <w:vMerge/>
                <w:vAlign w:val="center"/>
              </w:tcPr>
            </w:tcPrChange>
          </w:tcPr>
          <w:p w14:paraId="12385B11" w14:textId="32F926BC" w:rsidR="007C5A56" w:rsidRPr="007C5A56" w:rsidDel="00037706" w:rsidRDefault="007C5A56">
            <w:pPr>
              <w:ind w:firstLine="10915"/>
              <w:rPr>
                <w:del w:id="4999" w:author="plzvtl" w:date="2017-03-17T14:02:00Z"/>
                <w:sz w:val="20"/>
                <w:szCs w:val="20"/>
                <w:rPrChange w:id="5000" w:author="Управление делами" w:date="2017-03-14T18:57:00Z">
                  <w:rPr>
                    <w:del w:id="5001" w:author="plzvtl" w:date="2017-03-17T14:02:00Z"/>
                  </w:rPr>
                </w:rPrChange>
              </w:rPr>
              <w:pPrChange w:id="5002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5003" w:author="plzvtl" w:date="2017-03-15T09:48:00Z">
              <w:tcPr>
                <w:tcW w:w="1273" w:type="dxa"/>
                <w:gridSpan w:val="2"/>
                <w:vMerge/>
                <w:vAlign w:val="center"/>
              </w:tcPr>
            </w:tcPrChange>
          </w:tcPr>
          <w:p w14:paraId="170A4F41" w14:textId="1B4FBC9C" w:rsidR="007C5A56" w:rsidRPr="007C5A56" w:rsidDel="00037706" w:rsidRDefault="007C5A56">
            <w:pPr>
              <w:ind w:firstLine="10915"/>
              <w:rPr>
                <w:del w:id="5004" w:author="plzvtl" w:date="2017-03-17T14:02:00Z"/>
                <w:sz w:val="20"/>
                <w:szCs w:val="20"/>
                <w:rPrChange w:id="5005" w:author="Управление делами" w:date="2017-03-14T18:57:00Z">
                  <w:rPr>
                    <w:del w:id="5006" w:author="plzvtl" w:date="2017-03-17T14:02:00Z"/>
                  </w:rPr>
                </w:rPrChange>
              </w:rPr>
              <w:pPrChange w:id="5007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5008" w:author="plzvtl" w:date="2017-03-15T09:48:00Z">
              <w:tcPr>
                <w:tcW w:w="1273" w:type="dxa"/>
                <w:gridSpan w:val="2"/>
                <w:vMerge/>
                <w:vAlign w:val="center"/>
              </w:tcPr>
            </w:tcPrChange>
          </w:tcPr>
          <w:p w14:paraId="018F2D4F" w14:textId="5D037CFE" w:rsidR="007C5A56" w:rsidRPr="007C5A56" w:rsidDel="00037706" w:rsidRDefault="007C5A56">
            <w:pPr>
              <w:ind w:firstLine="10915"/>
              <w:rPr>
                <w:del w:id="5009" w:author="plzvtl" w:date="2017-03-17T14:02:00Z"/>
                <w:sz w:val="20"/>
                <w:szCs w:val="20"/>
                <w:rPrChange w:id="5010" w:author="Управление делами" w:date="2017-03-14T18:57:00Z">
                  <w:rPr>
                    <w:del w:id="5011" w:author="plzvtl" w:date="2017-03-17T14:02:00Z"/>
                  </w:rPr>
                </w:rPrChange>
              </w:rPr>
              <w:pPrChange w:id="5012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670" w:type="dxa"/>
            <w:vMerge/>
            <w:vAlign w:val="center"/>
            <w:tcPrChange w:id="5013" w:author="plzvtl" w:date="2017-03-15T09:48:00Z">
              <w:tcPr>
                <w:tcW w:w="670" w:type="dxa"/>
                <w:gridSpan w:val="2"/>
                <w:vMerge/>
                <w:vAlign w:val="center"/>
              </w:tcPr>
            </w:tcPrChange>
          </w:tcPr>
          <w:p w14:paraId="6CC9E81E" w14:textId="69DF11AF" w:rsidR="007C5A56" w:rsidRPr="007C5A56" w:rsidDel="00037706" w:rsidRDefault="007C5A56">
            <w:pPr>
              <w:ind w:firstLine="10915"/>
              <w:rPr>
                <w:del w:id="5014" w:author="plzvtl" w:date="2017-03-17T14:02:00Z"/>
                <w:sz w:val="20"/>
                <w:szCs w:val="20"/>
                <w:rPrChange w:id="5015" w:author="Управление делами" w:date="2017-03-14T18:57:00Z">
                  <w:rPr>
                    <w:del w:id="5016" w:author="plzvtl" w:date="2017-03-17T14:02:00Z"/>
                  </w:rPr>
                </w:rPrChange>
              </w:rPr>
              <w:pPrChange w:id="5017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608" w:type="dxa"/>
            <w:vMerge/>
            <w:vAlign w:val="center"/>
            <w:tcPrChange w:id="5018" w:author="plzvtl" w:date="2017-03-15T09:48:00Z">
              <w:tcPr>
                <w:tcW w:w="1608" w:type="dxa"/>
                <w:gridSpan w:val="2"/>
                <w:vMerge/>
                <w:vAlign w:val="center"/>
              </w:tcPr>
            </w:tcPrChange>
          </w:tcPr>
          <w:p w14:paraId="18DABE7D" w14:textId="2DB6589E" w:rsidR="007C5A56" w:rsidRPr="007C5A56" w:rsidDel="00037706" w:rsidRDefault="007C5A56">
            <w:pPr>
              <w:ind w:firstLine="10915"/>
              <w:rPr>
                <w:del w:id="5019" w:author="plzvtl" w:date="2017-03-17T14:02:00Z"/>
                <w:sz w:val="20"/>
                <w:szCs w:val="20"/>
                <w:rPrChange w:id="5020" w:author="Управление делами" w:date="2017-03-14T18:57:00Z">
                  <w:rPr>
                    <w:del w:id="5021" w:author="plzvtl" w:date="2017-03-17T14:02:00Z"/>
                  </w:rPr>
                </w:rPrChange>
              </w:rPr>
              <w:pPrChange w:id="5022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541" w:type="dxa"/>
            <w:vMerge/>
            <w:vAlign w:val="center"/>
            <w:tcPrChange w:id="5023" w:author="plzvtl" w:date="2017-03-15T09:48:00Z">
              <w:tcPr>
                <w:tcW w:w="1541" w:type="dxa"/>
                <w:gridSpan w:val="2"/>
                <w:vMerge/>
                <w:vAlign w:val="center"/>
              </w:tcPr>
            </w:tcPrChange>
          </w:tcPr>
          <w:p w14:paraId="1ACA7C88" w14:textId="47726A68" w:rsidR="007C5A56" w:rsidRPr="007C5A56" w:rsidDel="00037706" w:rsidRDefault="007C5A56">
            <w:pPr>
              <w:ind w:firstLine="10915"/>
              <w:rPr>
                <w:del w:id="5024" w:author="plzvtl" w:date="2017-03-17T14:02:00Z"/>
                <w:sz w:val="20"/>
                <w:szCs w:val="20"/>
                <w:rPrChange w:id="5025" w:author="Управление делами" w:date="2017-03-14T18:57:00Z">
                  <w:rPr>
                    <w:del w:id="5026" w:author="plzvtl" w:date="2017-03-17T14:02:00Z"/>
                  </w:rPr>
                </w:rPrChange>
              </w:rPr>
              <w:pPrChange w:id="5027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 w:val="restart"/>
            <w:vAlign w:val="center"/>
            <w:tcPrChange w:id="5028" w:author="plzvtl" w:date="2017-03-15T09:48:00Z">
              <w:tcPr>
                <w:tcW w:w="1273" w:type="dxa"/>
                <w:gridSpan w:val="2"/>
                <w:vMerge w:val="restart"/>
                <w:vAlign w:val="center"/>
              </w:tcPr>
            </w:tcPrChange>
          </w:tcPr>
          <w:p w14:paraId="65182CF2" w14:textId="55B67F2A" w:rsidR="007C5A56" w:rsidRPr="007C5A56" w:rsidDel="00037706" w:rsidRDefault="007C5A56">
            <w:pPr>
              <w:ind w:firstLine="10915"/>
              <w:rPr>
                <w:del w:id="5029" w:author="plzvtl" w:date="2017-03-17T14:02:00Z"/>
                <w:sz w:val="20"/>
                <w:rPrChange w:id="5030" w:author="Управление делами" w:date="2017-03-14T18:57:00Z">
                  <w:rPr>
                    <w:del w:id="5031" w:author="plzvtl" w:date="2017-03-17T14:02:00Z"/>
                    <w:sz w:val="24"/>
                  </w:rPr>
                </w:rPrChange>
              </w:rPr>
              <w:pPrChange w:id="5032" w:author="plzvtl" w:date="2017-03-17T14:02:00Z">
                <w:pPr>
                  <w:pStyle w:val="a5"/>
                  <w:widowControl/>
                  <w:overflowPunct/>
                  <w:autoSpaceDE/>
                  <w:autoSpaceDN/>
                  <w:adjustRightInd/>
                  <w:spacing w:before="60" w:after="0"/>
                </w:pPr>
              </w:pPrChange>
            </w:pPr>
            <w:del w:id="5033" w:author="plzvtl" w:date="2017-03-17T14:02:00Z">
              <w:r w:rsidRPr="007C5A56" w:rsidDel="00037706">
                <w:rPr>
                  <w:sz w:val="20"/>
                  <w:rPrChange w:id="5034" w:author="Управление делами" w:date="2017-03-14T18:57:00Z">
                    <w:rPr>
                      <w:vertAlign w:val="superscript"/>
                    </w:rPr>
                  </w:rPrChange>
                </w:rPr>
                <w:delText>вид документа</w:delText>
              </w:r>
            </w:del>
          </w:p>
        </w:tc>
        <w:tc>
          <w:tcPr>
            <w:tcW w:w="1273" w:type="dxa"/>
            <w:vMerge w:val="restart"/>
            <w:vAlign w:val="center"/>
            <w:tcPrChange w:id="5035" w:author="plzvtl" w:date="2017-03-15T09:48:00Z">
              <w:tcPr>
                <w:tcW w:w="1273" w:type="dxa"/>
                <w:gridSpan w:val="2"/>
                <w:vMerge w:val="restart"/>
                <w:vAlign w:val="center"/>
              </w:tcPr>
            </w:tcPrChange>
          </w:tcPr>
          <w:p w14:paraId="6B811AF3" w14:textId="1175D9EC" w:rsidR="007C5A56" w:rsidRPr="007C5A56" w:rsidDel="00037706" w:rsidRDefault="007C5A56">
            <w:pPr>
              <w:ind w:firstLine="10915"/>
              <w:rPr>
                <w:del w:id="5036" w:author="plzvtl" w:date="2017-03-17T14:02:00Z"/>
                <w:sz w:val="20"/>
                <w:szCs w:val="20"/>
                <w:rPrChange w:id="5037" w:author="Управление делами" w:date="2017-03-14T18:57:00Z">
                  <w:rPr>
                    <w:del w:id="5038" w:author="plzvtl" w:date="2017-03-17T14:02:00Z"/>
                  </w:rPr>
                </w:rPrChange>
              </w:rPr>
              <w:pPrChange w:id="5039" w:author="plzvtl" w:date="2017-03-17T14:02:00Z">
                <w:pPr>
                  <w:spacing w:before="60"/>
                  <w:jc w:val="center"/>
                </w:pPr>
              </w:pPrChange>
            </w:pPr>
            <w:del w:id="5040" w:author="plzvtl" w:date="2017-03-17T14:02:00Z">
              <w:r w:rsidRPr="007C5A56" w:rsidDel="00037706">
                <w:rPr>
                  <w:sz w:val="20"/>
                  <w:szCs w:val="20"/>
                  <w:rPrChange w:id="5041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серия и номер документа</w:delText>
              </w:r>
            </w:del>
          </w:p>
        </w:tc>
        <w:tc>
          <w:tcPr>
            <w:tcW w:w="2077" w:type="dxa"/>
            <w:gridSpan w:val="2"/>
            <w:vAlign w:val="center"/>
            <w:tcPrChange w:id="5042" w:author="plzvtl" w:date="2017-03-15T09:48:00Z">
              <w:tcPr>
                <w:tcW w:w="2077" w:type="dxa"/>
                <w:gridSpan w:val="4"/>
                <w:vAlign w:val="center"/>
              </w:tcPr>
            </w:tcPrChange>
          </w:tcPr>
          <w:p w14:paraId="52F3D0B7" w14:textId="3B8B5A44" w:rsidR="007C5A56" w:rsidRPr="007C5A56" w:rsidDel="00037706" w:rsidRDefault="007C5A56">
            <w:pPr>
              <w:ind w:firstLine="10915"/>
              <w:rPr>
                <w:del w:id="5043" w:author="plzvtl" w:date="2017-03-17T14:02:00Z"/>
                <w:sz w:val="20"/>
                <w:szCs w:val="20"/>
                <w:rPrChange w:id="5044" w:author="Управление делами" w:date="2017-03-14T18:57:00Z">
                  <w:rPr>
                    <w:del w:id="5045" w:author="plzvtl" w:date="2017-03-17T14:02:00Z"/>
                  </w:rPr>
                </w:rPrChange>
              </w:rPr>
              <w:pPrChange w:id="5046" w:author="plzvtl" w:date="2017-03-17T14:02:00Z">
                <w:pPr>
                  <w:spacing w:before="60"/>
                  <w:jc w:val="center"/>
                </w:pPr>
              </w:pPrChange>
            </w:pPr>
            <w:del w:id="5047" w:author="plzvtl" w:date="2017-03-17T14:02:00Z">
              <w:r w:rsidRPr="007C5A56" w:rsidDel="00037706">
                <w:rPr>
                  <w:sz w:val="20"/>
                  <w:szCs w:val="20"/>
                  <w:rPrChange w:id="5048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орган, выдавший документ</w:delText>
              </w:r>
            </w:del>
          </w:p>
        </w:tc>
        <w:tc>
          <w:tcPr>
            <w:tcW w:w="1541" w:type="dxa"/>
            <w:vMerge w:val="restart"/>
            <w:vAlign w:val="center"/>
            <w:tcPrChange w:id="5049" w:author="plzvtl" w:date="2017-03-15T09:48:00Z">
              <w:tcPr>
                <w:tcW w:w="1541" w:type="dxa"/>
                <w:gridSpan w:val="2"/>
                <w:vMerge w:val="restart"/>
                <w:vAlign w:val="center"/>
              </w:tcPr>
            </w:tcPrChange>
          </w:tcPr>
          <w:p w14:paraId="6E9AE0CF" w14:textId="22BE95DD" w:rsidR="007C5A56" w:rsidRPr="007C5A56" w:rsidDel="00037706" w:rsidRDefault="007C5A56">
            <w:pPr>
              <w:ind w:firstLine="10915"/>
              <w:rPr>
                <w:del w:id="5050" w:author="plzvtl" w:date="2017-03-17T14:02:00Z"/>
                <w:sz w:val="20"/>
                <w:szCs w:val="20"/>
                <w:rPrChange w:id="5051" w:author="Управление делами" w:date="2017-03-14T18:57:00Z">
                  <w:rPr>
                    <w:del w:id="5052" w:author="plzvtl" w:date="2017-03-17T14:02:00Z"/>
                  </w:rPr>
                </w:rPrChange>
              </w:rPr>
              <w:pPrChange w:id="5053" w:author="plzvtl" w:date="2017-03-17T14:02:00Z">
                <w:pPr>
                  <w:spacing w:before="60"/>
                  <w:jc w:val="center"/>
                </w:pPr>
              </w:pPrChange>
            </w:pPr>
            <w:del w:id="5054" w:author="plzvtl" w:date="2017-03-17T14:02:00Z">
              <w:r w:rsidRPr="007C5A56" w:rsidDel="00037706">
                <w:rPr>
                  <w:sz w:val="20"/>
                  <w:szCs w:val="20"/>
                  <w:rPrChange w:id="5055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дата выдачи документа</w:delText>
              </w:r>
            </w:del>
          </w:p>
        </w:tc>
        <w:tc>
          <w:tcPr>
            <w:tcW w:w="680" w:type="dxa"/>
            <w:vMerge/>
            <w:vAlign w:val="center"/>
            <w:tcPrChange w:id="5056" w:author="plzvtl" w:date="2017-03-15T09:48:00Z">
              <w:tcPr>
                <w:tcW w:w="680" w:type="dxa"/>
                <w:gridSpan w:val="2"/>
                <w:vMerge/>
                <w:vAlign w:val="center"/>
              </w:tcPr>
            </w:tcPrChange>
          </w:tcPr>
          <w:p w14:paraId="46AF475B" w14:textId="04880B57" w:rsidR="007C5A56" w:rsidRPr="007C5A56" w:rsidDel="00037706" w:rsidRDefault="007C5A56">
            <w:pPr>
              <w:ind w:firstLine="10915"/>
              <w:rPr>
                <w:del w:id="5057" w:author="plzvtl" w:date="2017-03-17T14:02:00Z"/>
                <w:sz w:val="20"/>
                <w:szCs w:val="20"/>
                <w:rPrChange w:id="5058" w:author="Управление делами" w:date="2017-03-14T18:57:00Z">
                  <w:rPr>
                    <w:del w:id="5059" w:author="plzvtl" w:date="2017-03-17T14:02:00Z"/>
                  </w:rPr>
                </w:rPrChange>
              </w:rPr>
              <w:pPrChange w:id="5060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680" w:type="dxa"/>
            <w:vMerge/>
            <w:tcPrChange w:id="5061" w:author="plzvtl" w:date="2017-03-15T09:48:00Z">
              <w:tcPr>
                <w:tcW w:w="680" w:type="dxa"/>
                <w:gridSpan w:val="3"/>
                <w:vMerge/>
              </w:tcPr>
            </w:tcPrChange>
          </w:tcPr>
          <w:p w14:paraId="0CFB39BB" w14:textId="7227CA17" w:rsidR="007C5A56" w:rsidRPr="007C5A56" w:rsidDel="00037706" w:rsidRDefault="007C5A56">
            <w:pPr>
              <w:ind w:firstLine="10915"/>
              <w:rPr>
                <w:del w:id="5062" w:author="plzvtl" w:date="2017-03-17T14:02:00Z"/>
                <w:sz w:val="20"/>
                <w:szCs w:val="20"/>
              </w:rPr>
              <w:pPrChange w:id="5063" w:author="plzvtl" w:date="2017-03-17T14:02:00Z">
                <w:pPr>
                  <w:spacing w:before="60"/>
                </w:pPr>
              </w:pPrChange>
            </w:pPr>
          </w:p>
        </w:tc>
      </w:tr>
      <w:tr w:rsidR="007C5A56" w:rsidRPr="007C5A56" w:rsidDel="00037706" w14:paraId="523800E3" w14:textId="6D4F4B89" w:rsidTr="00FB21D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64" w:author="plzvtl" w:date="2017-03-15T09:48:00Z">
            <w:tblPrEx>
              <w:tblW w:w="15641" w:type="dxa"/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7" w:type="dxa"/>
          <w:cantSplit/>
          <w:trHeight w:val="330"/>
          <w:del w:id="5065" w:author="plzvtl" w:date="2017-03-17T14:02:00Z"/>
          <w:trPrChange w:id="5066" w:author="plzvtl" w:date="2017-03-15T09:48:00Z">
            <w:trPr>
              <w:gridBefore w:val="1"/>
              <w:wAfter w:w="7" w:type="dxa"/>
              <w:cantSplit/>
              <w:trHeight w:val="330"/>
            </w:trPr>
          </w:trPrChange>
        </w:trPr>
        <w:tc>
          <w:tcPr>
            <w:tcW w:w="472" w:type="dxa"/>
            <w:vMerge/>
            <w:vAlign w:val="center"/>
            <w:tcPrChange w:id="5067" w:author="plzvtl" w:date="2017-03-15T09:48:00Z">
              <w:tcPr>
                <w:tcW w:w="472" w:type="dxa"/>
                <w:gridSpan w:val="2"/>
                <w:vMerge/>
                <w:vAlign w:val="center"/>
              </w:tcPr>
            </w:tcPrChange>
          </w:tcPr>
          <w:p w14:paraId="41FB1755" w14:textId="16FD13FE" w:rsidR="007C5A56" w:rsidRPr="007C5A56" w:rsidDel="00037706" w:rsidRDefault="007C5A56">
            <w:pPr>
              <w:ind w:firstLine="10915"/>
              <w:rPr>
                <w:del w:id="5068" w:author="plzvtl" w:date="2017-03-17T14:02:00Z"/>
                <w:sz w:val="20"/>
                <w:szCs w:val="20"/>
                <w:rPrChange w:id="5069" w:author="Управление делами" w:date="2017-03-14T18:57:00Z">
                  <w:rPr>
                    <w:del w:id="5070" w:author="plzvtl" w:date="2017-03-17T14:02:00Z"/>
                  </w:rPr>
                </w:rPrChange>
              </w:rPr>
              <w:pPrChange w:id="5071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gridSpan w:val="2"/>
            <w:vMerge/>
            <w:vAlign w:val="center"/>
            <w:tcPrChange w:id="5072" w:author="plzvtl" w:date="2017-03-15T09:48:00Z">
              <w:tcPr>
                <w:tcW w:w="1273" w:type="dxa"/>
                <w:gridSpan w:val="3"/>
                <w:vMerge/>
                <w:vAlign w:val="center"/>
              </w:tcPr>
            </w:tcPrChange>
          </w:tcPr>
          <w:p w14:paraId="58BAE115" w14:textId="05F4C5E1" w:rsidR="007C5A56" w:rsidRPr="007C5A56" w:rsidDel="00037706" w:rsidRDefault="007C5A56">
            <w:pPr>
              <w:ind w:firstLine="10915"/>
              <w:rPr>
                <w:del w:id="5073" w:author="plzvtl" w:date="2017-03-17T14:02:00Z"/>
                <w:sz w:val="20"/>
                <w:szCs w:val="20"/>
                <w:rPrChange w:id="5074" w:author="Управление делами" w:date="2017-03-14T18:57:00Z">
                  <w:rPr>
                    <w:del w:id="5075" w:author="plzvtl" w:date="2017-03-17T14:02:00Z"/>
                  </w:rPr>
                </w:rPrChange>
              </w:rPr>
              <w:pPrChange w:id="5076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5077" w:author="plzvtl" w:date="2017-03-15T09:48:00Z">
              <w:tcPr>
                <w:tcW w:w="1273" w:type="dxa"/>
                <w:gridSpan w:val="2"/>
                <w:vMerge/>
                <w:vAlign w:val="center"/>
              </w:tcPr>
            </w:tcPrChange>
          </w:tcPr>
          <w:p w14:paraId="1459CE3B" w14:textId="1A57EA9C" w:rsidR="007C5A56" w:rsidRPr="007C5A56" w:rsidDel="00037706" w:rsidRDefault="007C5A56">
            <w:pPr>
              <w:ind w:firstLine="10915"/>
              <w:rPr>
                <w:del w:id="5078" w:author="plzvtl" w:date="2017-03-17T14:02:00Z"/>
                <w:sz w:val="20"/>
                <w:szCs w:val="20"/>
                <w:rPrChange w:id="5079" w:author="Управление делами" w:date="2017-03-14T18:57:00Z">
                  <w:rPr>
                    <w:del w:id="5080" w:author="plzvtl" w:date="2017-03-17T14:02:00Z"/>
                  </w:rPr>
                </w:rPrChange>
              </w:rPr>
              <w:pPrChange w:id="5081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5082" w:author="plzvtl" w:date="2017-03-15T09:48:00Z">
              <w:tcPr>
                <w:tcW w:w="1273" w:type="dxa"/>
                <w:gridSpan w:val="2"/>
                <w:vMerge/>
                <w:vAlign w:val="center"/>
              </w:tcPr>
            </w:tcPrChange>
          </w:tcPr>
          <w:p w14:paraId="54495A9D" w14:textId="39D01A0B" w:rsidR="007C5A56" w:rsidRPr="007C5A56" w:rsidDel="00037706" w:rsidRDefault="007C5A56">
            <w:pPr>
              <w:ind w:firstLine="10915"/>
              <w:rPr>
                <w:del w:id="5083" w:author="plzvtl" w:date="2017-03-17T14:02:00Z"/>
                <w:sz w:val="20"/>
                <w:szCs w:val="20"/>
                <w:rPrChange w:id="5084" w:author="Управление делами" w:date="2017-03-14T18:57:00Z">
                  <w:rPr>
                    <w:del w:id="5085" w:author="plzvtl" w:date="2017-03-17T14:02:00Z"/>
                  </w:rPr>
                </w:rPrChange>
              </w:rPr>
              <w:pPrChange w:id="5086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670" w:type="dxa"/>
            <w:vMerge/>
            <w:vAlign w:val="center"/>
            <w:tcPrChange w:id="5087" w:author="plzvtl" w:date="2017-03-15T09:48:00Z">
              <w:tcPr>
                <w:tcW w:w="670" w:type="dxa"/>
                <w:gridSpan w:val="2"/>
                <w:vMerge/>
                <w:vAlign w:val="center"/>
              </w:tcPr>
            </w:tcPrChange>
          </w:tcPr>
          <w:p w14:paraId="1D26272F" w14:textId="7F83FABF" w:rsidR="007C5A56" w:rsidRPr="007C5A56" w:rsidDel="00037706" w:rsidRDefault="007C5A56">
            <w:pPr>
              <w:ind w:firstLine="10915"/>
              <w:rPr>
                <w:del w:id="5088" w:author="plzvtl" w:date="2017-03-17T14:02:00Z"/>
                <w:sz w:val="20"/>
                <w:szCs w:val="20"/>
                <w:rPrChange w:id="5089" w:author="Управление делами" w:date="2017-03-14T18:57:00Z">
                  <w:rPr>
                    <w:del w:id="5090" w:author="plzvtl" w:date="2017-03-17T14:02:00Z"/>
                  </w:rPr>
                </w:rPrChange>
              </w:rPr>
              <w:pPrChange w:id="5091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608" w:type="dxa"/>
            <w:vMerge/>
            <w:vAlign w:val="center"/>
            <w:tcPrChange w:id="5092" w:author="plzvtl" w:date="2017-03-15T09:48:00Z">
              <w:tcPr>
                <w:tcW w:w="1608" w:type="dxa"/>
                <w:gridSpan w:val="2"/>
                <w:vMerge/>
                <w:vAlign w:val="center"/>
              </w:tcPr>
            </w:tcPrChange>
          </w:tcPr>
          <w:p w14:paraId="5BB9EA00" w14:textId="05378107" w:rsidR="007C5A56" w:rsidRPr="007C5A56" w:rsidDel="00037706" w:rsidRDefault="007C5A56">
            <w:pPr>
              <w:ind w:firstLine="10915"/>
              <w:rPr>
                <w:del w:id="5093" w:author="plzvtl" w:date="2017-03-17T14:02:00Z"/>
                <w:sz w:val="20"/>
                <w:szCs w:val="20"/>
                <w:rPrChange w:id="5094" w:author="Управление делами" w:date="2017-03-14T18:57:00Z">
                  <w:rPr>
                    <w:del w:id="5095" w:author="plzvtl" w:date="2017-03-17T14:02:00Z"/>
                  </w:rPr>
                </w:rPrChange>
              </w:rPr>
              <w:pPrChange w:id="5096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541" w:type="dxa"/>
            <w:vMerge/>
            <w:vAlign w:val="center"/>
            <w:tcPrChange w:id="5097" w:author="plzvtl" w:date="2017-03-15T09:48:00Z">
              <w:tcPr>
                <w:tcW w:w="1541" w:type="dxa"/>
                <w:gridSpan w:val="2"/>
                <w:vMerge/>
                <w:vAlign w:val="center"/>
              </w:tcPr>
            </w:tcPrChange>
          </w:tcPr>
          <w:p w14:paraId="0652D71F" w14:textId="3D5DA4F6" w:rsidR="007C5A56" w:rsidRPr="007C5A56" w:rsidDel="00037706" w:rsidRDefault="007C5A56">
            <w:pPr>
              <w:ind w:firstLine="10915"/>
              <w:rPr>
                <w:del w:id="5098" w:author="plzvtl" w:date="2017-03-17T14:02:00Z"/>
                <w:sz w:val="20"/>
                <w:szCs w:val="20"/>
                <w:rPrChange w:id="5099" w:author="Управление делами" w:date="2017-03-14T18:57:00Z">
                  <w:rPr>
                    <w:del w:id="5100" w:author="plzvtl" w:date="2017-03-17T14:02:00Z"/>
                  </w:rPr>
                </w:rPrChange>
              </w:rPr>
              <w:pPrChange w:id="5101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5102" w:author="plzvtl" w:date="2017-03-15T09:48:00Z">
              <w:tcPr>
                <w:tcW w:w="1273" w:type="dxa"/>
                <w:gridSpan w:val="2"/>
                <w:vMerge/>
                <w:vAlign w:val="center"/>
              </w:tcPr>
            </w:tcPrChange>
          </w:tcPr>
          <w:p w14:paraId="331380ED" w14:textId="4C8E4CC7" w:rsidR="007C5A56" w:rsidRPr="007C5A56" w:rsidDel="00037706" w:rsidRDefault="007C5A56">
            <w:pPr>
              <w:ind w:firstLine="10915"/>
              <w:rPr>
                <w:del w:id="5103" w:author="plzvtl" w:date="2017-03-17T14:02:00Z"/>
                <w:sz w:val="20"/>
                <w:szCs w:val="20"/>
                <w:rPrChange w:id="5104" w:author="Управление делами" w:date="2017-03-14T18:57:00Z">
                  <w:rPr>
                    <w:del w:id="5105" w:author="plzvtl" w:date="2017-03-17T14:02:00Z"/>
                  </w:rPr>
                </w:rPrChange>
              </w:rPr>
              <w:pPrChange w:id="5106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273" w:type="dxa"/>
            <w:vMerge/>
            <w:vAlign w:val="center"/>
            <w:tcPrChange w:id="5107" w:author="plzvtl" w:date="2017-03-15T09:48:00Z">
              <w:tcPr>
                <w:tcW w:w="1273" w:type="dxa"/>
                <w:gridSpan w:val="2"/>
                <w:vMerge/>
                <w:vAlign w:val="center"/>
              </w:tcPr>
            </w:tcPrChange>
          </w:tcPr>
          <w:p w14:paraId="0E45D493" w14:textId="0A245F37" w:rsidR="007C5A56" w:rsidRPr="007C5A56" w:rsidDel="00037706" w:rsidRDefault="007C5A56">
            <w:pPr>
              <w:ind w:firstLine="10915"/>
              <w:rPr>
                <w:del w:id="5108" w:author="plzvtl" w:date="2017-03-17T14:02:00Z"/>
                <w:sz w:val="20"/>
                <w:szCs w:val="20"/>
                <w:rPrChange w:id="5109" w:author="Управление делами" w:date="2017-03-14T18:57:00Z">
                  <w:rPr>
                    <w:del w:id="5110" w:author="plzvtl" w:date="2017-03-17T14:02:00Z"/>
                  </w:rPr>
                </w:rPrChange>
              </w:rPr>
              <w:pPrChange w:id="5111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1139" w:type="dxa"/>
            <w:vAlign w:val="center"/>
            <w:tcPrChange w:id="5112" w:author="plzvtl" w:date="2017-03-15T09:48:00Z">
              <w:tcPr>
                <w:tcW w:w="1139" w:type="dxa"/>
                <w:gridSpan w:val="2"/>
                <w:vAlign w:val="center"/>
              </w:tcPr>
            </w:tcPrChange>
          </w:tcPr>
          <w:p w14:paraId="27F8C207" w14:textId="3DA7AFE5" w:rsidR="007C5A56" w:rsidRPr="007C5A56" w:rsidDel="00037706" w:rsidRDefault="007C5A56">
            <w:pPr>
              <w:ind w:firstLine="10915"/>
              <w:rPr>
                <w:del w:id="5113" w:author="plzvtl" w:date="2017-03-17T14:02:00Z"/>
                <w:sz w:val="20"/>
                <w:szCs w:val="20"/>
                <w:rPrChange w:id="5114" w:author="Управление делами" w:date="2017-03-14T18:57:00Z">
                  <w:rPr>
                    <w:del w:id="5115" w:author="plzvtl" w:date="2017-03-17T14:02:00Z"/>
                  </w:rPr>
                </w:rPrChange>
              </w:rPr>
              <w:pPrChange w:id="5116" w:author="plzvtl" w:date="2017-03-17T14:02:00Z">
                <w:pPr>
                  <w:spacing w:before="60"/>
                  <w:jc w:val="center"/>
                </w:pPr>
              </w:pPrChange>
            </w:pPr>
            <w:del w:id="5117" w:author="plzvtl" w:date="2017-03-17T14:02:00Z">
              <w:r w:rsidRPr="007C5A56" w:rsidDel="00037706">
                <w:rPr>
                  <w:sz w:val="20"/>
                  <w:szCs w:val="20"/>
                  <w:rPrChange w:id="5118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наимено-вание</w:delText>
              </w:r>
            </w:del>
          </w:p>
        </w:tc>
        <w:tc>
          <w:tcPr>
            <w:tcW w:w="938" w:type="dxa"/>
            <w:vAlign w:val="center"/>
            <w:tcPrChange w:id="5119" w:author="plzvtl" w:date="2017-03-15T09:48:00Z">
              <w:tcPr>
                <w:tcW w:w="938" w:type="dxa"/>
                <w:gridSpan w:val="2"/>
                <w:vAlign w:val="center"/>
              </w:tcPr>
            </w:tcPrChange>
          </w:tcPr>
          <w:p w14:paraId="0D3849FB" w14:textId="3FBBFE1B" w:rsidR="007C5A56" w:rsidRPr="007C5A56" w:rsidDel="00037706" w:rsidRDefault="007C5A56">
            <w:pPr>
              <w:ind w:firstLine="10915"/>
              <w:rPr>
                <w:del w:id="5120" w:author="plzvtl" w:date="2017-03-17T14:02:00Z"/>
                <w:sz w:val="20"/>
                <w:szCs w:val="20"/>
                <w:rPrChange w:id="5121" w:author="Управление делами" w:date="2017-03-14T18:57:00Z">
                  <w:rPr>
                    <w:del w:id="5122" w:author="plzvtl" w:date="2017-03-17T14:02:00Z"/>
                  </w:rPr>
                </w:rPrChange>
              </w:rPr>
              <w:pPrChange w:id="5123" w:author="plzvtl" w:date="2017-03-17T14:02:00Z">
                <w:pPr>
                  <w:spacing w:before="60"/>
                  <w:jc w:val="center"/>
                </w:pPr>
              </w:pPrChange>
            </w:pPr>
            <w:del w:id="5124" w:author="plzvtl" w:date="2017-03-17T14:02:00Z">
              <w:r w:rsidRPr="007C5A56" w:rsidDel="00037706">
                <w:rPr>
                  <w:sz w:val="20"/>
                  <w:szCs w:val="20"/>
                  <w:rPrChange w:id="5125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код</w:delText>
              </w:r>
            </w:del>
          </w:p>
        </w:tc>
        <w:tc>
          <w:tcPr>
            <w:tcW w:w="1541" w:type="dxa"/>
            <w:vMerge/>
            <w:vAlign w:val="center"/>
            <w:tcPrChange w:id="5126" w:author="plzvtl" w:date="2017-03-15T09:48:00Z">
              <w:tcPr>
                <w:tcW w:w="1541" w:type="dxa"/>
                <w:gridSpan w:val="2"/>
                <w:vMerge/>
                <w:vAlign w:val="center"/>
              </w:tcPr>
            </w:tcPrChange>
          </w:tcPr>
          <w:p w14:paraId="437AE7F1" w14:textId="2A1033AB" w:rsidR="007C5A56" w:rsidRPr="007C5A56" w:rsidDel="00037706" w:rsidRDefault="007C5A56">
            <w:pPr>
              <w:ind w:firstLine="10915"/>
              <w:rPr>
                <w:del w:id="5127" w:author="plzvtl" w:date="2017-03-17T14:02:00Z"/>
                <w:sz w:val="20"/>
                <w:szCs w:val="20"/>
                <w:rPrChange w:id="5128" w:author="Управление делами" w:date="2017-03-14T18:57:00Z">
                  <w:rPr>
                    <w:del w:id="5129" w:author="plzvtl" w:date="2017-03-17T14:02:00Z"/>
                  </w:rPr>
                </w:rPrChange>
              </w:rPr>
              <w:pPrChange w:id="5130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680" w:type="dxa"/>
            <w:vMerge/>
            <w:vAlign w:val="center"/>
            <w:tcPrChange w:id="5131" w:author="plzvtl" w:date="2017-03-15T09:48:00Z">
              <w:tcPr>
                <w:tcW w:w="680" w:type="dxa"/>
                <w:gridSpan w:val="2"/>
                <w:vMerge/>
                <w:vAlign w:val="center"/>
              </w:tcPr>
            </w:tcPrChange>
          </w:tcPr>
          <w:p w14:paraId="5D20E682" w14:textId="4A9AE323" w:rsidR="007C5A56" w:rsidRPr="007C5A56" w:rsidDel="00037706" w:rsidRDefault="007C5A56">
            <w:pPr>
              <w:ind w:firstLine="10915"/>
              <w:rPr>
                <w:del w:id="5132" w:author="plzvtl" w:date="2017-03-17T14:02:00Z"/>
                <w:sz w:val="20"/>
                <w:szCs w:val="20"/>
                <w:rPrChange w:id="5133" w:author="Управление делами" w:date="2017-03-14T18:57:00Z">
                  <w:rPr>
                    <w:del w:id="5134" w:author="plzvtl" w:date="2017-03-17T14:02:00Z"/>
                  </w:rPr>
                </w:rPrChange>
              </w:rPr>
              <w:pPrChange w:id="5135" w:author="plzvtl" w:date="2017-03-17T14:02:00Z">
                <w:pPr>
                  <w:spacing w:before="60"/>
                </w:pPr>
              </w:pPrChange>
            </w:pPr>
          </w:p>
        </w:tc>
        <w:tc>
          <w:tcPr>
            <w:tcW w:w="680" w:type="dxa"/>
            <w:vMerge/>
            <w:tcPrChange w:id="5136" w:author="plzvtl" w:date="2017-03-15T09:48:00Z">
              <w:tcPr>
                <w:tcW w:w="680" w:type="dxa"/>
                <w:gridSpan w:val="3"/>
                <w:vMerge/>
              </w:tcPr>
            </w:tcPrChange>
          </w:tcPr>
          <w:p w14:paraId="37D4AB3F" w14:textId="3308A283" w:rsidR="007C5A56" w:rsidRPr="007C5A56" w:rsidDel="00037706" w:rsidRDefault="007C5A56">
            <w:pPr>
              <w:ind w:firstLine="10915"/>
              <w:rPr>
                <w:del w:id="5137" w:author="plzvtl" w:date="2017-03-17T14:02:00Z"/>
                <w:sz w:val="20"/>
                <w:szCs w:val="20"/>
              </w:rPr>
              <w:pPrChange w:id="5138" w:author="plzvtl" w:date="2017-03-17T14:02:00Z">
                <w:pPr>
                  <w:spacing w:before="60"/>
                </w:pPr>
              </w:pPrChange>
            </w:pPr>
          </w:p>
        </w:tc>
      </w:tr>
      <w:tr w:rsidR="007C5A56" w:rsidRPr="007C5A56" w:rsidDel="00037706" w14:paraId="47E4280D" w14:textId="7B91DE04" w:rsidTr="00FB21D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39" w:author="plzvtl" w:date="2017-03-15T09:48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7" w:type="dxa"/>
          <w:cantSplit/>
          <w:del w:id="5140" w:author="plzvtl" w:date="2017-03-17T14:02:00Z"/>
          <w:trPrChange w:id="5141" w:author="plzvtl" w:date="2017-03-15T09:48:00Z">
            <w:trPr>
              <w:gridAfter w:val="1"/>
              <w:wAfter w:w="7" w:type="dxa"/>
              <w:cantSplit/>
            </w:trPr>
          </w:trPrChange>
        </w:trPr>
        <w:tc>
          <w:tcPr>
            <w:tcW w:w="472" w:type="dxa"/>
            <w:tcPrChange w:id="5142" w:author="plzvtl" w:date="2017-03-15T09:48:00Z">
              <w:tcPr>
                <w:tcW w:w="472" w:type="dxa"/>
                <w:gridSpan w:val="2"/>
              </w:tcPr>
            </w:tcPrChange>
          </w:tcPr>
          <w:p w14:paraId="4986E160" w14:textId="41F43CD3" w:rsidR="007C5A56" w:rsidRPr="007C5A56" w:rsidDel="00037706" w:rsidRDefault="007C5A56">
            <w:pPr>
              <w:ind w:firstLine="10915"/>
              <w:rPr>
                <w:del w:id="5143" w:author="plzvtl" w:date="2017-03-17T14:02:00Z"/>
                <w:sz w:val="20"/>
                <w:szCs w:val="20"/>
                <w:rPrChange w:id="5144" w:author="Управление делами" w:date="2017-03-14T18:57:00Z">
                  <w:rPr>
                    <w:del w:id="5145" w:author="plzvtl" w:date="2017-03-17T14:02:00Z"/>
                  </w:rPr>
                </w:rPrChange>
              </w:rPr>
              <w:pPrChange w:id="5146" w:author="plzvtl" w:date="2017-03-17T14:02:00Z">
                <w:pPr>
                  <w:jc w:val="center"/>
                </w:pPr>
              </w:pPrChange>
            </w:pPr>
            <w:del w:id="5147" w:author="plzvtl" w:date="2017-03-17T14:02:00Z">
              <w:r w:rsidRPr="007C5A56" w:rsidDel="00037706">
                <w:rPr>
                  <w:sz w:val="20"/>
                  <w:szCs w:val="20"/>
                  <w:rPrChange w:id="5148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1</w:delText>
              </w:r>
            </w:del>
          </w:p>
        </w:tc>
        <w:tc>
          <w:tcPr>
            <w:tcW w:w="1273" w:type="dxa"/>
            <w:gridSpan w:val="2"/>
            <w:tcPrChange w:id="5149" w:author="plzvtl" w:date="2017-03-15T09:48:00Z">
              <w:tcPr>
                <w:tcW w:w="1273" w:type="dxa"/>
                <w:gridSpan w:val="3"/>
              </w:tcPr>
            </w:tcPrChange>
          </w:tcPr>
          <w:p w14:paraId="568102B4" w14:textId="6FD61693" w:rsidR="007C5A56" w:rsidRPr="007C5A56" w:rsidDel="00037706" w:rsidRDefault="007C5A56">
            <w:pPr>
              <w:ind w:firstLine="10915"/>
              <w:rPr>
                <w:del w:id="5150" w:author="plzvtl" w:date="2017-03-17T14:02:00Z"/>
                <w:sz w:val="20"/>
                <w:szCs w:val="20"/>
                <w:rPrChange w:id="5151" w:author="Управление делами" w:date="2017-03-14T18:57:00Z">
                  <w:rPr>
                    <w:del w:id="5152" w:author="plzvtl" w:date="2017-03-17T14:02:00Z"/>
                  </w:rPr>
                </w:rPrChange>
              </w:rPr>
              <w:pPrChange w:id="5153" w:author="plzvtl" w:date="2017-03-17T14:02:00Z">
                <w:pPr>
                  <w:jc w:val="center"/>
                </w:pPr>
              </w:pPrChange>
            </w:pPr>
            <w:del w:id="5154" w:author="plzvtl" w:date="2017-03-17T14:02:00Z">
              <w:r w:rsidRPr="007C5A56" w:rsidDel="00037706">
                <w:rPr>
                  <w:sz w:val="20"/>
                  <w:szCs w:val="20"/>
                  <w:rPrChange w:id="5155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2</w:delText>
              </w:r>
            </w:del>
          </w:p>
        </w:tc>
        <w:tc>
          <w:tcPr>
            <w:tcW w:w="1273" w:type="dxa"/>
            <w:tcPrChange w:id="5156" w:author="plzvtl" w:date="2017-03-15T09:48:00Z">
              <w:tcPr>
                <w:tcW w:w="1273" w:type="dxa"/>
                <w:gridSpan w:val="2"/>
              </w:tcPr>
            </w:tcPrChange>
          </w:tcPr>
          <w:p w14:paraId="2E51A3A2" w14:textId="6EB05A56" w:rsidR="007C5A56" w:rsidRPr="007C5A56" w:rsidDel="00037706" w:rsidRDefault="007C5A56">
            <w:pPr>
              <w:ind w:firstLine="10915"/>
              <w:rPr>
                <w:del w:id="5157" w:author="plzvtl" w:date="2017-03-17T14:02:00Z"/>
                <w:sz w:val="20"/>
                <w:szCs w:val="20"/>
                <w:rPrChange w:id="5158" w:author="Управление делами" w:date="2017-03-14T18:57:00Z">
                  <w:rPr>
                    <w:del w:id="5159" w:author="plzvtl" w:date="2017-03-17T14:02:00Z"/>
                  </w:rPr>
                </w:rPrChange>
              </w:rPr>
              <w:pPrChange w:id="5160" w:author="plzvtl" w:date="2017-03-17T14:02:00Z">
                <w:pPr>
                  <w:jc w:val="center"/>
                </w:pPr>
              </w:pPrChange>
            </w:pPr>
            <w:del w:id="5161" w:author="plzvtl" w:date="2017-03-17T14:02:00Z">
              <w:r w:rsidRPr="007C5A56" w:rsidDel="00037706">
                <w:rPr>
                  <w:sz w:val="20"/>
                  <w:szCs w:val="20"/>
                  <w:rPrChange w:id="5162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3</w:delText>
              </w:r>
            </w:del>
          </w:p>
        </w:tc>
        <w:tc>
          <w:tcPr>
            <w:tcW w:w="1273" w:type="dxa"/>
            <w:tcPrChange w:id="5163" w:author="plzvtl" w:date="2017-03-15T09:48:00Z">
              <w:tcPr>
                <w:tcW w:w="1273" w:type="dxa"/>
                <w:gridSpan w:val="2"/>
              </w:tcPr>
            </w:tcPrChange>
          </w:tcPr>
          <w:p w14:paraId="0CFF5B71" w14:textId="088568AE" w:rsidR="007C5A56" w:rsidRPr="007C5A56" w:rsidDel="00037706" w:rsidRDefault="007C5A56">
            <w:pPr>
              <w:ind w:firstLine="10915"/>
              <w:rPr>
                <w:del w:id="5164" w:author="plzvtl" w:date="2017-03-17T14:02:00Z"/>
                <w:sz w:val="20"/>
                <w:szCs w:val="20"/>
                <w:rPrChange w:id="5165" w:author="Управление делами" w:date="2017-03-14T18:57:00Z">
                  <w:rPr>
                    <w:del w:id="5166" w:author="plzvtl" w:date="2017-03-17T14:02:00Z"/>
                  </w:rPr>
                </w:rPrChange>
              </w:rPr>
              <w:pPrChange w:id="5167" w:author="plzvtl" w:date="2017-03-17T14:02:00Z">
                <w:pPr>
                  <w:jc w:val="center"/>
                </w:pPr>
              </w:pPrChange>
            </w:pPr>
            <w:del w:id="5168" w:author="plzvtl" w:date="2017-03-17T14:02:00Z">
              <w:r w:rsidRPr="007C5A56" w:rsidDel="00037706">
                <w:rPr>
                  <w:sz w:val="20"/>
                  <w:szCs w:val="20"/>
                  <w:rPrChange w:id="5169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4</w:delText>
              </w:r>
            </w:del>
          </w:p>
        </w:tc>
        <w:tc>
          <w:tcPr>
            <w:tcW w:w="670" w:type="dxa"/>
            <w:tcPrChange w:id="5170" w:author="plzvtl" w:date="2017-03-15T09:48:00Z">
              <w:tcPr>
                <w:tcW w:w="670" w:type="dxa"/>
                <w:gridSpan w:val="2"/>
              </w:tcPr>
            </w:tcPrChange>
          </w:tcPr>
          <w:p w14:paraId="3B63AC82" w14:textId="028EEBF0" w:rsidR="007C5A56" w:rsidRPr="007C5A56" w:rsidDel="00037706" w:rsidRDefault="007C5A56">
            <w:pPr>
              <w:ind w:firstLine="10915"/>
              <w:rPr>
                <w:del w:id="5171" w:author="plzvtl" w:date="2017-03-17T14:02:00Z"/>
                <w:sz w:val="20"/>
                <w:szCs w:val="20"/>
                <w:rPrChange w:id="5172" w:author="Управление делами" w:date="2017-03-14T18:57:00Z">
                  <w:rPr>
                    <w:del w:id="5173" w:author="plzvtl" w:date="2017-03-17T14:02:00Z"/>
                  </w:rPr>
                </w:rPrChange>
              </w:rPr>
              <w:pPrChange w:id="5174" w:author="plzvtl" w:date="2017-03-17T14:02:00Z">
                <w:pPr>
                  <w:jc w:val="center"/>
                </w:pPr>
              </w:pPrChange>
            </w:pPr>
            <w:del w:id="5175" w:author="plzvtl" w:date="2017-03-17T14:02:00Z">
              <w:r w:rsidRPr="007C5A56" w:rsidDel="00037706">
                <w:rPr>
                  <w:sz w:val="20"/>
                  <w:szCs w:val="20"/>
                  <w:rPrChange w:id="5176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5</w:delText>
              </w:r>
            </w:del>
          </w:p>
        </w:tc>
        <w:tc>
          <w:tcPr>
            <w:tcW w:w="1608" w:type="dxa"/>
            <w:tcPrChange w:id="5177" w:author="plzvtl" w:date="2017-03-15T09:48:00Z">
              <w:tcPr>
                <w:tcW w:w="1608" w:type="dxa"/>
                <w:gridSpan w:val="2"/>
              </w:tcPr>
            </w:tcPrChange>
          </w:tcPr>
          <w:p w14:paraId="79DDC260" w14:textId="0FC59BEF" w:rsidR="007C5A56" w:rsidRPr="007C5A56" w:rsidDel="00037706" w:rsidRDefault="007C5A56">
            <w:pPr>
              <w:ind w:firstLine="10915"/>
              <w:rPr>
                <w:del w:id="5178" w:author="plzvtl" w:date="2017-03-17T14:02:00Z"/>
                <w:sz w:val="20"/>
                <w:szCs w:val="20"/>
                <w:rPrChange w:id="5179" w:author="Управление делами" w:date="2017-03-14T18:57:00Z">
                  <w:rPr>
                    <w:del w:id="5180" w:author="plzvtl" w:date="2017-03-17T14:02:00Z"/>
                  </w:rPr>
                </w:rPrChange>
              </w:rPr>
              <w:pPrChange w:id="5181" w:author="plzvtl" w:date="2017-03-17T14:02:00Z">
                <w:pPr>
                  <w:jc w:val="center"/>
                </w:pPr>
              </w:pPrChange>
            </w:pPr>
            <w:del w:id="5182" w:author="plzvtl" w:date="2017-03-17T14:02:00Z">
              <w:r w:rsidRPr="007C5A56" w:rsidDel="00037706">
                <w:rPr>
                  <w:sz w:val="20"/>
                  <w:szCs w:val="20"/>
                  <w:rPrChange w:id="5183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6</w:delText>
              </w:r>
            </w:del>
          </w:p>
        </w:tc>
        <w:tc>
          <w:tcPr>
            <w:tcW w:w="1541" w:type="dxa"/>
            <w:tcPrChange w:id="5184" w:author="plzvtl" w:date="2017-03-15T09:48:00Z">
              <w:tcPr>
                <w:tcW w:w="1541" w:type="dxa"/>
                <w:gridSpan w:val="2"/>
              </w:tcPr>
            </w:tcPrChange>
          </w:tcPr>
          <w:p w14:paraId="4B76E432" w14:textId="1895B1C7" w:rsidR="007C5A56" w:rsidRPr="007C5A56" w:rsidDel="00037706" w:rsidRDefault="007C5A56">
            <w:pPr>
              <w:ind w:firstLine="10915"/>
              <w:rPr>
                <w:del w:id="5185" w:author="plzvtl" w:date="2017-03-17T14:02:00Z"/>
                <w:sz w:val="20"/>
                <w:szCs w:val="20"/>
                <w:rPrChange w:id="5186" w:author="Управление делами" w:date="2017-03-14T18:57:00Z">
                  <w:rPr>
                    <w:del w:id="5187" w:author="plzvtl" w:date="2017-03-17T14:02:00Z"/>
                  </w:rPr>
                </w:rPrChange>
              </w:rPr>
              <w:pPrChange w:id="5188" w:author="plzvtl" w:date="2017-03-17T14:02:00Z">
                <w:pPr>
                  <w:jc w:val="center"/>
                </w:pPr>
              </w:pPrChange>
            </w:pPr>
            <w:del w:id="5189" w:author="plzvtl" w:date="2017-03-17T14:02:00Z">
              <w:r w:rsidRPr="007C5A56" w:rsidDel="00037706">
                <w:rPr>
                  <w:sz w:val="20"/>
                  <w:szCs w:val="20"/>
                  <w:rPrChange w:id="5190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7</w:delText>
              </w:r>
            </w:del>
          </w:p>
        </w:tc>
        <w:tc>
          <w:tcPr>
            <w:tcW w:w="1273" w:type="dxa"/>
            <w:tcPrChange w:id="5191" w:author="plzvtl" w:date="2017-03-15T09:48:00Z">
              <w:tcPr>
                <w:tcW w:w="1273" w:type="dxa"/>
                <w:gridSpan w:val="2"/>
              </w:tcPr>
            </w:tcPrChange>
          </w:tcPr>
          <w:p w14:paraId="2B1D2DCE" w14:textId="2CC2DC62" w:rsidR="007C5A56" w:rsidRPr="007C5A56" w:rsidDel="00037706" w:rsidRDefault="007C5A56">
            <w:pPr>
              <w:ind w:firstLine="10915"/>
              <w:rPr>
                <w:del w:id="5192" w:author="plzvtl" w:date="2017-03-17T14:02:00Z"/>
                <w:sz w:val="20"/>
                <w:szCs w:val="20"/>
                <w:rPrChange w:id="5193" w:author="Управление делами" w:date="2017-03-14T18:57:00Z">
                  <w:rPr>
                    <w:del w:id="5194" w:author="plzvtl" w:date="2017-03-17T14:02:00Z"/>
                  </w:rPr>
                </w:rPrChange>
              </w:rPr>
              <w:pPrChange w:id="5195" w:author="plzvtl" w:date="2017-03-17T14:02:00Z">
                <w:pPr>
                  <w:jc w:val="center"/>
                </w:pPr>
              </w:pPrChange>
            </w:pPr>
            <w:del w:id="5196" w:author="plzvtl" w:date="2017-03-17T14:02:00Z">
              <w:r w:rsidRPr="007C5A56" w:rsidDel="00037706">
                <w:rPr>
                  <w:sz w:val="20"/>
                  <w:szCs w:val="20"/>
                  <w:rPrChange w:id="5197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8</w:delText>
              </w:r>
            </w:del>
          </w:p>
        </w:tc>
        <w:tc>
          <w:tcPr>
            <w:tcW w:w="1273" w:type="dxa"/>
            <w:tcPrChange w:id="5198" w:author="plzvtl" w:date="2017-03-15T09:48:00Z">
              <w:tcPr>
                <w:tcW w:w="1273" w:type="dxa"/>
                <w:gridSpan w:val="2"/>
              </w:tcPr>
            </w:tcPrChange>
          </w:tcPr>
          <w:p w14:paraId="1972F0EF" w14:textId="2C448B3D" w:rsidR="007C5A56" w:rsidRPr="007C5A56" w:rsidDel="00037706" w:rsidRDefault="007C5A56">
            <w:pPr>
              <w:ind w:firstLine="10915"/>
              <w:rPr>
                <w:del w:id="5199" w:author="plzvtl" w:date="2017-03-17T14:02:00Z"/>
                <w:sz w:val="20"/>
                <w:szCs w:val="20"/>
                <w:rPrChange w:id="5200" w:author="Управление делами" w:date="2017-03-14T18:57:00Z">
                  <w:rPr>
                    <w:del w:id="5201" w:author="plzvtl" w:date="2017-03-17T14:02:00Z"/>
                  </w:rPr>
                </w:rPrChange>
              </w:rPr>
              <w:pPrChange w:id="5202" w:author="plzvtl" w:date="2017-03-17T14:02:00Z">
                <w:pPr>
                  <w:jc w:val="center"/>
                </w:pPr>
              </w:pPrChange>
            </w:pPr>
            <w:del w:id="5203" w:author="plzvtl" w:date="2017-03-17T14:02:00Z">
              <w:r w:rsidRPr="007C5A56" w:rsidDel="00037706">
                <w:rPr>
                  <w:sz w:val="20"/>
                  <w:szCs w:val="20"/>
                  <w:rPrChange w:id="5204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9</w:delText>
              </w:r>
            </w:del>
          </w:p>
        </w:tc>
        <w:tc>
          <w:tcPr>
            <w:tcW w:w="1139" w:type="dxa"/>
            <w:tcPrChange w:id="5205" w:author="plzvtl" w:date="2017-03-15T09:48:00Z">
              <w:tcPr>
                <w:tcW w:w="1139" w:type="dxa"/>
                <w:gridSpan w:val="2"/>
              </w:tcPr>
            </w:tcPrChange>
          </w:tcPr>
          <w:p w14:paraId="6991C408" w14:textId="44233DB8" w:rsidR="007C5A56" w:rsidRPr="007C5A56" w:rsidDel="00037706" w:rsidRDefault="007C5A56">
            <w:pPr>
              <w:ind w:firstLine="10915"/>
              <w:rPr>
                <w:del w:id="5206" w:author="plzvtl" w:date="2017-03-17T14:02:00Z"/>
                <w:sz w:val="20"/>
                <w:szCs w:val="20"/>
                <w:rPrChange w:id="5207" w:author="Управление делами" w:date="2017-03-14T18:57:00Z">
                  <w:rPr>
                    <w:del w:id="5208" w:author="plzvtl" w:date="2017-03-17T14:02:00Z"/>
                  </w:rPr>
                </w:rPrChange>
              </w:rPr>
              <w:pPrChange w:id="5209" w:author="plzvtl" w:date="2017-03-17T14:02:00Z">
                <w:pPr>
                  <w:jc w:val="center"/>
                </w:pPr>
              </w:pPrChange>
            </w:pPr>
            <w:del w:id="5210" w:author="plzvtl" w:date="2017-03-17T14:02:00Z">
              <w:r w:rsidRPr="007C5A56" w:rsidDel="00037706">
                <w:rPr>
                  <w:sz w:val="20"/>
                  <w:szCs w:val="20"/>
                  <w:rPrChange w:id="5211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10</w:delText>
              </w:r>
            </w:del>
          </w:p>
        </w:tc>
        <w:tc>
          <w:tcPr>
            <w:tcW w:w="938" w:type="dxa"/>
            <w:tcPrChange w:id="5212" w:author="plzvtl" w:date="2017-03-15T09:48:00Z">
              <w:tcPr>
                <w:tcW w:w="938" w:type="dxa"/>
                <w:gridSpan w:val="2"/>
              </w:tcPr>
            </w:tcPrChange>
          </w:tcPr>
          <w:p w14:paraId="181A647D" w14:textId="0024C5A8" w:rsidR="007C5A56" w:rsidRPr="007C5A56" w:rsidDel="00037706" w:rsidRDefault="007C5A56">
            <w:pPr>
              <w:ind w:firstLine="10915"/>
              <w:rPr>
                <w:del w:id="5213" w:author="plzvtl" w:date="2017-03-17T14:02:00Z"/>
                <w:sz w:val="20"/>
                <w:szCs w:val="20"/>
                <w:rPrChange w:id="5214" w:author="Управление делами" w:date="2017-03-14T18:57:00Z">
                  <w:rPr>
                    <w:del w:id="5215" w:author="plzvtl" w:date="2017-03-17T14:02:00Z"/>
                  </w:rPr>
                </w:rPrChange>
              </w:rPr>
              <w:pPrChange w:id="5216" w:author="plzvtl" w:date="2017-03-17T14:02:00Z">
                <w:pPr>
                  <w:jc w:val="center"/>
                </w:pPr>
              </w:pPrChange>
            </w:pPr>
            <w:del w:id="5217" w:author="plzvtl" w:date="2017-03-17T14:02:00Z">
              <w:r w:rsidRPr="007C5A56" w:rsidDel="00037706">
                <w:rPr>
                  <w:sz w:val="20"/>
                  <w:szCs w:val="20"/>
                  <w:rPrChange w:id="5218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11</w:delText>
              </w:r>
            </w:del>
          </w:p>
        </w:tc>
        <w:tc>
          <w:tcPr>
            <w:tcW w:w="1541" w:type="dxa"/>
            <w:tcPrChange w:id="5219" w:author="plzvtl" w:date="2017-03-15T09:48:00Z">
              <w:tcPr>
                <w:tcW w:w="1541" w:type="dxa"/>
                <w:gridSpan w:val="2"/>
              </w:tcPr>
            </w:tcPrChange>
          </w:tcPr>
          <w:p w14:paraId="478DD35F" w14:textId="51A0DA5C" w:rsidR="007C5A56" w:rsidRPr="007C5A56" w:rsidDel="00037706" w:rsidRDefault="007C5A56">
            <w:pPr>
              <w:ind w:firstLine="10915"/>
              <w:rPr>
                <w:del w:id="5220" w:author="plzvtl" w:date="2017-03-17T14:02:00Z"/>
                <w:sz w:val="20"/>
                <w:szCs w:val="20"/>
                <w:rPrChange w:id="5221" w:author="Управление делами" w:date="2017-03-14T18:57:00Z">
                  <w:rPr>
                    <w:del w:id="5222" w:author="plzvtl" w:date="2017-03-17T14:02:00Z"/>
                  </w:rPr>
                </w:rPrChange>
              </w:rPr>
              <w:pPrChange w:id="5223" w:author="plzvtl" w:date="2017-03-17T14:02:00Z">
                <w:pPr>
                  <w:jc w:val="center"/>
                </w:pPr>
              </w:pPrChange>
            </w:pPr>
            <w:del w:id="5224" w:author="plzvtl" w:date="2017-03-17T14:02:00Z">
              <w:r w:rsidRPr="007C5A56" w:rsidDel="00037706">
                <w:rPr>
                  <w:sz w:val="20"/>
                  <w:szCs w:val="20"/>
                  <w:rPrChange w:id="5225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12</w:delText>
              </w:r>
            </w:del>
          </w:p>
        </w:tc>
        <w:tc>
          <w:tcPr>
            <w:tcW w:w="680" w:type="dxa"/>
            <w:tcPrChange w:id="5226" w:author="plzvtl" w:date="2017-03-15T09:48:00Z">
              <w:tcPr>
                <w:tcW w:w="680" w:type="dxa"/>
                <w:gridSpan w:val="2"/>
              </w:tcPr>
            </w:tcPrChange>
          </w:tcPr>
          <w:p w14:paraId="26F2B3B0" w14:textId="6813476A" w:rsidR="007C5A56" w:rsidRPr="007C5A56" w:rsidDel="00037706" w:rsidRDefault="007C5A56">
            <w:pPr>
              <w:ind w:firstLine="10915"/>
              <w:rPr>
                <w:del w:id="5227" w:author="plzvtl" w:date="2017-03-17T14:02:00Z"/>
                <w:sz w:val="20"/>
                <w:szCs w:val="20"/>
                <w:rPrChange w:id="5228" w:author="Управление делами" w:date="2017-03-14T18:57:00Z">
                  <w:rPr>
                    <w:del w:id="5229" w:author="plzvtl" w:date="2017-03-17T14:02:00Z"/>
                  </w:rPr>
                </w:rPrChange>
              </w:rPr>
              <w:pPrChange w:id="5230" w:author="plzvtl" w:date="2017-03-17T14:02:00Z">
                <w:pPr>
                  <w:jc w:val="center"/>
                </w:pPr>
              </w:pPrChange>
            </w:pPr>
            <w:del w:id="5231" w:author="plzvtl" w:date="2017-03-17T14:02:00Z">
              <w:r w:rsidRPr="007C5A56" w:rsidDel="00037706">
                <w:rPr>
                  <w:sz w:val="20"/>
                  <w:szCs w:val="20"/>
                  <w:rPrChange w:id="5232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13</w:delText>
              </w:r>
            </w:del>
          </w:p>
        </w:tc>
        <w:tc>
          <w:tcPr>
            <w:tcW w:w="680" w:type="dxa"/>
            <w:tcPrChange w:id="5233" w:author="plzvtl" w:date="2017-03-15T09:48:00Z">
              <w:tcPr>
                <w:tcW w:w="680" w:type="dxa"/>
                <w:gridSpan w:val="2"/>
              </w:tcPr>
            </w:tcPrChange>
          </w:tcPr>
          <w:p w14:paraId="2C09F22E" w14:textId="24480FC6" w:rsidR="007C5A56" w:rsidRPr="007C5A56" w:rsidDel="00037706" w:rsidRDefault="007C5A56">
            <w:pPr>
              <w:ind w:firstLine="10915"/>
              <w:rPr>
                <w:del w:id="5234" w:author="plzvtl" w:date="2017-03-17T14:02:00Z"/>
                <w:sz w:val="20"/>
                <w:szCs w:val="20"/>
              </w:rPr>
              <w:pPrChange w:id="5235" w:author="plzvtl" w:date="2017-03-17T14:02:00Z">
                <w:pPr>
                  <w:jc w:val="center"/>
                </w:pPr>
              </w:pPrChange>
            </w:pPr>
            <w:ins w:id="5236" w:author="Управление делами" w:date="2017-03-14T18:59:00Z">
              <w:del w:id="5237" w:author="plzvtl" w:date="2017-03-17T14:02:00Z">
                <w:r w:rsidDel="00037706">
                  <w:rPr>
                    <w:sz w:val="20"/>
                    <w:szCs w:val="20"/>
                  </w:rPr>
                  <w:delText>14</w:delText>
                </w:r>
              </w:del>
            </w:ins>
          </w:p>
        </w:tc>
      </w:tr>
      <w:tr w:rsidR="007C5A56" w:rsidRPr="007C5A56" w:rsidDel="00037706" w14:paraId="0D90B509" w14:textId="1E3E20EB" w:rsidTr="00FB21D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38" w:author="plzvtl" w:date="2017-03-15T09:48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7" w:type="dxa"/>
          <w:cantSplit/>
          <w:del w:id="5239" w:author="plzvtl" w:date="2017-03-17T14:02:00Z"/>
          <w:trPrChange w:id="5240" w:author="plzvtl" w:date="2017-03-15T09:48:00Z">
            <w:trPr>
              <w:gridAfter w:val="1"/>
              <w:wAfter w:w="7" w:type="dxa"/>
              <w:cantSplit/>
            </w:trPr>
          </w:trPrChange>
        </w:trPr>
        <w:tc>
          <w:tcPr>
            <w:tcW w:w="472" w:type="dxa"/>
            <w:tcPrChange w:id="5241" w:author="plzvtl" w:date="2017-03-15T09:48:00Z">
              <w:tcPr>
                <w:tcW w:w="472" w:type="dxa"/>
                <w:gridSpan w:val="2"/>
              </w:tcPr>
            </w:tcPrChange>
          </w:tcPr>
          <w:p w14:paraId="16E14EA5" w14:textId="25FF3D69" w:rsidR="007C5A56" w:rsidRPr="007C5A56" w:rsidDel="00037706" w:rsidRDefault="007C5A56">
            <w:pPr>
              <w:ind w:firstLine="10915"/>
              <w:rPr>
                <w:del w:id="5242" w:author="plzvtl" w:date="2017-03-17T14:02:00Z"/>
                <w:sz w:val="20"/>
                <w:szCs w:val="20"/>
                <w:rPrChange w:id="5243" w:author="Управление делами" w:date="2017-03-14T18:57:00Z">
                  <w:rPr>
                    <w:del w:id="5244" w:author="plzvtl" w:date="2017-03-17T14:02:00Z"/>
                  </w:rPr>
                </w:rPrChange>
              </w:rPr>
              <w:pPrChange w:id="5245" w:author="plzvtl" w:date="2017-03-17T14:02:00Z">
                <w:pPr/>
              </w:pPrChange>
            </w:pPr>
          </w:p>
        </w:tc>
        <w:tc>
          <w:tcPr>
            <w:tcW w:w="1273" w:type="dxa"/>
            <w:gridSpan w:val="2"/>
            <w:tcPrChange w:id="5246" w:author="plzvtl" w:date="2017-03-15T09:48:00Z">
              <w:tcPr>
                <w:tcW w:w="1273" w:type="dxa"/>
                <w:gridSpan w:val="3"/>
              </w:tcPr>
            </w:tcPrChange>
          </w:tcPr>
          <w:p w14:paraId="5C92D433" w14:textId="4BE3A5A8" w:rsidR="007C5A56" w:rsidRPr="007C5A56" w:rsidDel="00037706" w:rsidRDefault="007C5A56">
            <w:pPr>
              <w:ind w:firstLine="10915"/>
              <w:rPr>
                <w:del w:id="5247" w:author="plzvtl" w:date="2017-03-17T14:02:00Z"/>
                <w:sz w:val="20"/>
                <w:szCs w:val="20"/>
                <w:rPrChange w:id="5248" w:author="Управление делами" w:date="2017-03-14T18:57:00Z">
                  <w:rPr>
                    <w:del w:id="5249" w:author="plzvtl" w:date="2017-03-17T14:02:00Z"/>
                  </w:rPr>
                </w:rPrChange>
              </w:rPr>
              <w:pPrChange w:id="5250" w:author="plzvtl" w:date="2017-03-17T14:02:00Z">
                <w:pPr/>
              </w:pPrChange>
            </w:pPr>
          </w:p>
        </w:tc>
        <w:tc>
          <w:tcPr>
            <w:tcW w:w="1273" w:type="dxa"/>
            <w:tcPrChange w:id="5251" w:author="plzvtl" w:date="2017-03-15T09:48:00Z">
              <w:tcPr>
                <w:tcW w:w="1273" w:type="dxa"/>
                <w:gridSpan w:val="2"/>
              </w:tcPr>
            </w:tcPrChange>
          </w:tcPr>
          <w:p w14:paraId="07E39494" w14:textId="775706EE" w:rsidR="007C5A56" w:rsidRPr="007C5A56" w:rsidDel="00037706" w:rsidRDefault="007C5A56">
            <w:pPr>
              <w:ind w:firstLine="10915"/>
              <w:rPr>
                <w:del w:id="5252" w:author="plzvtl" w:date="2017-03-17T14:02:00Z"/>
                <w:sz w:val="20"/>
                <w:szCs w:val="20"/>
                <w:rPrChange w:id="5253" w:author="Управление делами" w:date="2017-03-14T18:57:00Z">
                  <w:rPr>
                    <w:del w:id="5254" w:author="plzvtl" w:date="2017-03-17T14:02:00Z"/>
                  </w:rPr>
                </w:rPrChange>
              </w:rPr>
              <w:pPrChange w:id="5255" w:author="plzvtl" w:date="2017-03-17T14:02:00Z">
                <w:pPr/>
              </w:pPrChange>
            </w:pPr>
          </w:p>
        </w:tc>
        <w:tc>
          <w:tcPr>
            <w:tcW w:w="1273" w:type="dxa"/>
            <w:tcPrChange w:id="5256" w:author="plzvtl" w:date="2017-03-15T09:48:00Z">
              <w:tcPr>
                <w:tcW w:w="1273" w:type="dxa"/>
                <w:gridSpan w:val="2"/>
              </w:tcPr>
            </w:tcPrChange>
          </w:tcPr>
          <w:p w14:paraId="40C7A265" w14:textId="60B1BDB0" w:rsidR="007C5A56" w:rsidRPr="007C5A56" w:rsidDel="00037706" w:rsidRDefault="007C5A56">
            <w:pPr>
              <w:ind w:firstLine="10915"/>
              <w:rPr>
                <w:del w:id="5257" w:author="plzvtl" w:date="2017-03-17T14:02:00Z"/>
                <w:sz w:val="20"/>
                <w:szCs w:val="20"/>
                <w:rPrChange w:id="5258" w:author="Управление делами" w:date="2017-03-14T18:57:00Z">
                  <w:rPr>
                    <w:del w:id="5259" w:author="plzvtl" w:date="2017-03-17T14:02:00Z"/>
                  </w:rPr>
                </w:rPrChange>
              </w:rPr>
              <w:pPrChange w:id="5260" w:author="plzvtl" w:date="2017-03-17T14:02:00Z">
                <w:pPr/>
              </w:pPrChange>
            </w:pPr>
          </w:p>
        </w:tc>
        <w:tc>
          <w:tcPr>
            <w:tcW w:w="670" w:type="dxa"/>
            <w:tcPrChange w:id="5261" w:author="plzvtl" w:date="2017-03-15T09:48:00Z">
              <w:tcPr>
                <w:tcW w:w="670" w:type="dxa"/>
                <w:gridSpan w:val="2"/>
              </w:tcPr>
            </w:tcPrChange>
          </w:tcPr>
          <w:p w14:paraId="45ADD21C" w14:textId="1DC6F210" w:rsidR="007C5A56" w:rsidRPr="007C5A56" w:rsidDel="00037706" w:rsidRDefault="007C5A56">
            <w:pPr>
              <w:ind w:firstLine="10915"/>
              <w:rPr>
                <w:del w:id="5262" w:author="plzvtl" w:date="2017-03-17T14:02:00Z"/>
                <w:sz w:val="20"/>
                <w:szCs w:val="20"/>
                <w:rPrChange w:id="5263" w:author="Управление делами" w:date="2017-03-14T18:57:00Z">
                  <w:rPr>
                    <w:del w:id="5264" w:author="plzvtl" w:date="2017-03-17T14:02:00Z"/>
                  </w:rPr>
                </w:rPrChange>
              </w:rPr>
              <w:pPrChange w:id="5265" w:author="plzvtl" w:date="2017-03-17T14:02:00Z">
                <w:pPr/>
              </w:pPrChange>
            </w:pPr>
          </w:p>
        </w:tc>
        <w:tc>
          <w:tcPr>
            <w:tcW w:w="1608" w:type="dxa"/>
            <w:tcPrChange w:id="5266" w:author="plzvtl" w:date="2017-03-15T09:48:00Z">
              <w:tcPr>
                <w:tcW w:w="1608" w:type="dxa"/>
                <w:gridSpan w:val="2"/>
              </w:tcPr>
            </w:tcPrChange>
          </w:tcPr>
          <w:p w14:paraId="386258B6" w14:textId="74412394" w:rsidR="007C5A56" w:rsidRPr="007C5A56" w:rsidDel="00037706" w:rsidRDefault="007C5A56">
            <w:pPr>
              <w:ind w:firstLine="10915"/>
              <w:rPr>
                <w:del w:id="5267" w:author="plzvtl" w:date="2017-03-17T14:02:00Z"/>
                <w:sz w:val="20"/>
                <w:szCs w:val="20"/>
                <w:rPrChange w:id="5268" w:author="Управление делами" w:date="2017-03-14T18:57:00Z">
                  <w:rPr>
                    <w:del w:id="5269" w:author="plzvtl" w:date="2017-03-17T14:02:00Z"/>
                  </w:rPr>
                </w:rPrChange>
              </w:rPr>
              <w:pPrChange w:id="5270" w:author="plzvtl" w:date="2017-03-17T14:02:00Z">
                <w:pPr/>
              </w:pPrChange>
            </w:pPr>
          </w:p>
        </w:tc>
        <w:tc>
          <w:tcPr>
            <w:tcW w:w="1541" w:type="dxa"/>
            <w:tcPrChange w:id="5271" w:author="plzvtl" w:date="2017-03-15T09:48:00Z">
              <w:tcPr>
                <w:tcW w:w="1541" w:type="dxa"/>
                <w:gridSpan w:val="2"/>
              </w:tcPr>
            </w:tcPrChange>
          </w:tcPr>
          <w:p w14:paraId="2FF1FE1B" w14:textId="01FEE7D2" w:rsidR="007C5A56" w:rsidRPr="007C5A56" w:rsidDel="00037706" w:rsidRDefault="007C5A56">
            <w:pPr>
              <w:ind w:firstLine="10915"/>
              <w:rPr>
                <w:del w:id="5272" w:author="plzvtl" w:date="2017-03-17T14:02:00Z"/>
                <w:sz w:val="20"/>
                <w:szCs w:val="20"/>
                <w:rPrChange w:id="5273" w:author="Управление делами" w:date="2017-03-14T18:57:00Z">
                  <w:rPr>
                    <w:del w:id="5274" w:author="plzvtl" w:date="2017-03-17T14:02:00Z"/>
                  </w:rPr>
                </w:rPrChange>
              </w:rPr>
              <w:pPrChange w:id="5275" w:author="plzvtl" w:date="2017-03-17T14:02:00Z">
                <w:pPr/>
              </w:pPrChange>
            </w:pPr>
          </w:p>
        </w:tc>
        <w:tc>
          <w:tcPr>
            <w:tcW w:w="1273" w:type="dxa"/>
            <w:tcPrChange w:id="5276" w:author="plzvtl" w:date="2017-03-15T09:48:00Z">
              <w:tcPr>
                <w:tcW w:w="1273" w:type="dxa"/>
                <w:gridSpan w:val="2"/>
              </w:tcPr>
            </w:tcPrChange>
          </w:tcPr>
          <w:p w14:paraId="71AE304A" w14:textId="2B100AEE" w:rsidR="007C5A56" w:rsidRPr="007C5A56" w:rsidDel="00037706" w:rsidRDefault="007C5A56">
            <w:pPr>
              <w:ind w:firstLine="10915"/>
              <w:rPr>
                <w:del w:id="5277" w:author="plzvtl" w:date="2017-03-17T14:02:00Z"/>
                <w:sz w:val="20"/>
                <w:szCs w:val="20"/>
                <w:rPrChange w:id="5278" w:author="Управление делами" w:date="2017-03-14T18:57:00Z">
                  <w:rPr>
                    <w:del w:id="5279" w:author="plzvtl" w:date="2017-03-17T14:02:00Z"/>
                  </w:rPr>
                </w:rPrChange>
              </w:rPr>
              <w:pPrChange w:id="5280" w:author="plzvtl" w:date="2017-03-17T14:02:00Z">
                <w:pPr/>
              </w:pPrChange>
            </w:pPr>
          </w:p>
        </w:tc>
        <w:tc>
          <w:tcPr>
            <w:tcW w:w="1273" w:type="dxa"/>
            <w:tcPrChange w:id="5281" w:author="plzvtl" w:date="2017-03-15T09:48:00Z">
              <w:tcPr>
                <w:tcW w:w="1273" w:type="dxa"/>
                <w:gridSpan w:val="2"/>
              </w:tcPr>
            </w:tcPrChange>
          </w:tcPr>
          <w:p w14:paraId="427F88F5" w14:textId="21800350" w:rsidR="007C5A56" w:rsidRPr="007C5A56" w:rsidDel="00037706" w:rsidRDefault="007C5A56">
            <w:pPr>
              <w:ind w:firstLine="10915"/>
              <w:rPr>
                <w:del w:id="5282" w:author="plzvtl" w:date="2017-03-17T14:02:00Z"/>
                <w:sz w:val="20"/>
                <w:szCs w:val="20"/>
                <w:rPrChange w:id="5283" w:author="Управление делами" w:date="2017-03-14T18:57:00Z">
                  <w:rPr>
                    <w:del w:id="5284" w:author="plzvtl" w:date="2017-03-17T14:02:00Z"/>
                  </w:rPr>
                </w:rPrChange>
              </w:rPr>
              <w:pPrChange w:id="5285" w:author="plzvtl" w:date="2017-03-17T14:02:00Z">
                <w:pPr/>
              </w:pPrChange>
            </w:pPr>
          </w:p>
        </w:tc>
        <w:tc>
          <w:tcPr>
            <w:tcW w:w="1139" w:type="dxa"/>
            <w:tcPrChange w:id="5286" w:author="plzvtl" w:date="2017-03-15T09:48:00Z">
              <w:tcPr>
                <w:tcW w:w="1139" w:type="dxa"/>
                <w:gridSpan w:val="2"/>
              </w:tcPr>
            </w:tcPrChange>
          </w:tcPr>
          <w:p w14:paraId="31B6056F" w14:textId="470BDD0B" w:rsidR="007C5A56" w:rsidRPr="007C5A56" w:rsidDel="00037706" w:rsidRDefault="007C5A56">
            <w:pPr>
              <w:ind w:firstLine="10915"/>
              <w:rPr>
                <w:del w:id="5287" w:author="plzvtl" w:date="2017-03-17T14:02:00Z"/>
                <w:sz w:val="20"/>
                <w:szCs w:val="20"/>
                <w:rPrChange w:id="5288" w:author="Управление делами" w:date="2017-03-14T18:57:00Z">
                  <w:rPr>
                    <w:del w:id="5289" w:author="plzvtl" w:date="2017-03-17T14:02:00Z"/>
                  </w:rPr>
                </w:rPrChange>
              </w:rPr>
              <w:pPrChange w:id="5290" w:author="plzvtl" w:date="2017-03-17T14:02:00Z">
                <w:pPr/>
              </w:pPrChange>
            </w:pPr>
          </w:p>
        </w:tc>
        <w:tc>
          <w:tcPr>
            <w:tcW w:w="938" w:type="dxa"/>
            <w:tcPrChange w:id="5291" w:author="plzvtl" w:date="2017-03-15T09:48:00Z">
              <w:tcPr>
                <w:tcW w:w="938" w:type="dxa"/>
                <w:gridSpan w:val="2"/>
              </w:tcPr>
            </w:tcPrChange>
          </w:tcPr>
          <w:p w14:paraId="2EFB326A" w14:textId="2D2BC5B1" w:rsidR="007C5A56" w:rsidRPr="007C5A56" w:rsidDel="00037706" w:rsidRDefault="007C5A56">
            <w:pPr>
              <w:ind w:firstLine="10915"/>
              <w:rPr>
                <w:del w:id="5292" w:author="plzvtl" w:date="2017-03-17T14:02:00Z"/>
                <w:sz w:val="20"/>
                <w:szCs w:val="20"/>
                <w:rPrChange w:id="5293" w:author="Управление делами" w:date="2017-03-14T18:57:00Z">
                  <w:rPr>
                    <w:del w:id="5294" w:author="plzvtl" w:date="2017-03-17T14:02:00Z"/>
                  </w:rPr>
                </w:rPrChange>
              </w:rPr>
              <w:pPrChange w:id="5295" w:author="plzvtl" w:date="2017-03-17T14:02:00Z">
                <w:pPr/>
              </w:pPrChange>
            </w:pPr>
          </w:p>
        </w:tc>
        <w:tc>
          <w:tcPr>
            <w:tcW w:w="1541" w:type="dxa"/>
            <w:tcPrChange w:id="5296" w:author="plzvtl" w:date="2017-03-15T09:48:00Z">
              <w:tcPr>
                <w:tcW w:w="1541" w:type="dxa"/>
                <w:gridSpan w:val="2"/>
              </w:tcPr>
            </w:tcPrChange>
          </w:tcPr>
          <w:p w14:paraId="75C9E419" w14:textId="034BD0DA" w:rsidR="007C5A56" w:rsidRPr="007C5A56" w:rsidDel="00037706" w:rsidRDefault="007C5A56">
            <w:pPr>
              <w:ind w:firstLine="10915"/>
              <w:rPr>
                <w:del w:id="5297" w:author="plzvtl" w:date="2017-03-17T14:02:00Z"/>
                <w:sz w:val="20"/>
                <w:szCs w:val="20"/>
                <w:rPrChange w:id="5298" w:author="Управление делами" w:date="2017-03-14T18:57:00Z">
                  <w:rPr>
                    <w:del w:id="5299" w:author="plzvtl" w:date="2017-03-17T14:02:00Z"/>
                  </w:rPr>
                </w:rPrChange>
              </w:rPr>
              <w:pPrChange w:id="5300" w:author="plzvtl" w:date="2017-03-17T14:02:00Z">
                <w:pPr/>
              </w:pPrChange>
            </w:pPr>
          </w:p>
        </w:tc>
        <w:tc>
          <w:tcPr>
            <w:tcW w:w="680" w:type="dxa"/>
            <w:tcPrChange w:id="5301" w:author="plzvtl" w:date="2017-03-15T09:48:00Z">
              <w:tcPr>
                <w:tcW w:w="680" w:type="dxa"/>
                <w:gridSpan w:val="2"/>
              </w:tcPr>
            </w:tcPrChange>
          </w:tcPr>
          <w:p w14:paraId="5D4079E2" w14:textId="0E97DB7E" w:rsidR="007C5A56" w:rsidRPr="007C5A56" w:rsidDel="00037706" w:rsidRDefault="007C5A56">
            <w:pPr>
              <w:ind w:firstLine="10915"/>
              <w:rPr>
                <w:del w:id="5302" w:author="plzvtl" w:date="2017-03-17T14:02:00Z"/>
                <w:sz w:val="20"/>
                <w:szCs w:val="20"/>
                <w:rPrChange w:id="5303" w:author="Управление делами" w:date="2017-03-14T18:57:00Z">
                  <w:rPr>
                    <w:del w:id="5304" w:author="plzvtl" w:date="2017-03-17T14:02:00Z"/>
                  </w:rPr>
                </w:rPrChange>
              </w:rPr>
              <w:pPrChange w:id="5305" w:author="plzvtl" w:date="2017-03-17T14:02:00Z">
                <w:pPr/>
              </w:pPrChange>
            </w:pPr>
          </w:p>
        </w:tc>
        <w:tc>
          <w:tcPr>
            <w:tcW w:w="680" w:type="dxa"/>
            <w:tcPrChange w:id="5306" w:author="plzvtl" w:date="2017-03-15T09:48:00Z">
              <w:tcPr>
                <w:tcW w:w="680" w:type="dxa"/>
                <w:gridSpan w:val="2"/>
              </w:tcPr>
            </w:tcPrChange>
          </w:tcPr>
          <w:p w14:paraId="545AB02D" w14:textId="72CC2F43" w:rsidR="007C5A56" w:rsidRPr="007C5A56" w:rsidDel="00037706" w:rsidRDefault="007C5A56">
            <w:pPr>
              <w:ind w:firstLine="10915"/>
              <w:rPr>
                <w:del w:id="5307" w:author="plzvtl" w:date="2017-03-17T14:02:00Z"/>
                <w:sz w:val="20"/>
                <w:szCs w:val="20"/>
              </w:rPr>
              <w:pPrChange w:id="5308" w:author="plzvtl" w:date="2017-03-17T14:02:00Z">
                <w:pPr/>
              </w:pPrChange>
            </w:pPr>
          </w:p>
        </w:tc>
      </w:tr>
      <w:tr w:rsidR="007C5A56" w:rsidRPr="007C5A56" w:rsidDel="00037706" w14:paraId="247DDDB9" w14:textId="3DCF14E0" w:rsidTr="00FB21D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09" w:author="plzvtl" w:date="2017-03-15T09:48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7" w:type="dxa"/>
          <w:cantSplit/>
          <w:del w:id="5310" w:author="plzvtl" w:date="2017-03-17T14:02:00Z"/>
          <w:trPrChange w:id="5311" w:author="plzvtl" w:date="2017-03-15T09:48:00Z">
            <w:trPr>
              <w:gridAfter w:val="1"/>
              <w:wAfter w:w="7" w:type="dxa"/>
              <w:cantSplit/>
            </w:trPr>
          </w:trPrChange>
        </w:trPr>
        <w:tc>
          <w:tcPr>
            <w:tcW w:w="472" w:type="dxa"/>
            <w:tcPrChange w:id="5312" w:author="plzvtl" w:date="2017-03-15T09:48:00Z">
              <w:tcPr>
                <w:tcW w:w="472" w:type="dxa"/>
                <w:gridSpan w:val="2"/>
              </w:tcPr>
            </w:tcPrChange>
          </w:tcPr>
          <w:p w14:paraId="037DDD42" w14:textId="50818959" w:rsidR="007C5A56" w:rsidRPr="007C5A56" w:rsidDel="00037706" w:rsidRDefault="007C5A56">
            <w:pPr>
              <w:ind w:firstLine="10915"/>
              <w:rPr>
                <w:del w:id="5313" w:author="plzvtl" w:date="2017-03-17T14:02:00Z"/>
                <w:sz w:val="20"/>
                <w:szCs w:val="20"/>
                <w:rPrChange w:id="5314" w:author="Управление делами" w:date="2017-03-14T18:57:00Z">
                  <w:rPr>
                    <w:del w:id="5315" w:author="plzvtl" w:date="2017-03-17T14:02:00Z"/>
                  </w:rPr>
                </w:rPrChange>
              </w:rPr>
              <w:pPrChange w:id="5316" w:author="plzvtl" w:date="2017-03-17T14:02:00Z">
                <w:pPr/>
              </w:pPrChange>
            </w:pPr>
          </w:p>
        </w:tc>
        <w:tc>
          <w:tcPr>
            <w:tcW w:w="1273" w:type="dxa"/>
            <w:gridSpan w:val="2"/>
            <w:tcPrChange w:id="5317" w:author="plzvtl" w:date="2017-03-15T09:48:00Z">
              <w:tcPr>
                <w:tcW w:w="1273" w:type="dxa"/>
                <w:gridSpan w:val="3"/>
              </w:tcPr>
            </w:tcPrChange>
          </w:tcPr>
          <w:p w14:paraId="0E9DEF4B" w14:textId="147EFB18" w:rsidR="007C5A56" w:rsidRPr="007C5A56" w:rsidDel="00037706" w:rsidRDefault="007C5A56">
            <w:pPr>
              <w:ind w:firstLine="10915"/>
              <w:rPr>
                <w:del w:id="5318" w:author="plzvtl" w:date="2017-03-17T14:02:00Z"/>
                <w:sz w:val="20"/>
                <w:szCs w:val="20"/>
                <w:rPrChange w:id="5319" w:author="Управление делами" w:date="2017-03-14T18:57:00Z">
                  <w:rPr>
                    <w:del w:id="5320" w:author="plzvtl" w:date="2017-03-17T14:02:00Z"/>
                  </w:rPr>
                </w:rPrChange>
              </w:rPr>
              <w:pPrChange w:id="5321" w:author="plzvtl" w:date="2017-03-17T14:02:00Z">
                <w:pPr/>
              </w:pPrChange>
            </w:pPr>
          </w:p>
        </w:tc>
        <w:tc>
          <w:tcPr>
            <w:tcW w:w="1273" w:type="dxa"/>
            <w:tcPrChange w:id="5322" w:author="plzvtl" w:date="2017-03-15T09:48:00Z">
              <w:tcPr>
                <w:tcW w:w="1273" w:type="dxa"/>
                <w:gridSpan w:val="2"/>
              </w:tcPr>
            </w:tcPrChange>
          </w:tcPr>
          <w:p w14:paraId="5BF1BA34" w14:textId="66738070" w:rsidR="007C5A56" w:rsidRPr="007C5A56" w:rsidDel="00037706" w:rsidRDefault="007C5A56">
            <w:pPr>
              <w:ind w:firstLine="10915"/>
              <w:rPr>
                <w:del w:id="5323" w:author="plzvtl" w:date="2017-03-17T14:02:00Z"/>
                <w:sz w:val="20"/>
                <w:szCs w:val="20"/>
                <w:rPrChange w:id="5324" w:author="Управление делами" w:date="2017-03-14T18:57:00Z">
                  <w:rPr>
                    <w:del w:id="5325" w:author="plzvtl" w:date="2017-03-17T14:02:00Z"/>
                  </w:rPr>
                </w:rPrChange>
              </w:rPr>
              <w:pPrChange w:id="5326" w:author="plzvtl" w:date="2017-03-17T14:02:00Z">
                <w:pPr/>
              </w:pPrChange>
            </w:pPr>
          </w:p>
        </w:tc>
        <w:tc>
          <w:tcPr>
            <w:tcW w:w="1273" w:type="dxa"/>
            <w:tcPrChange w:id="5327" w:author="plzvtl" w:date="2017-03-15T09:48:00Z">
              <w:tcPr>
                <w:tcW w:w="1273" w:type="dxa"/>
                <w:gridSpan w:val="2"/>
              </w:tcPr>
            </w:tcPrChange>
          </w:tcPr>
          <w:p w14:paraId="6381524D" w14:textId="781335C8" w:rsidR="007C5A56" w:rsidRPr="007C5A56" w:rsidDel="00037706" w:rsidRDefault="007C5A56">
            <w:pPr>
              <w:ind w:firstLine="10915"/>
              <w:rPr>
                <w:del w:id="5328" w:author="plzvtl" w:date="2017-03-17T14:02:00Z"/>
                <w:sz w:val="20"/>
                <w:szCs w:val="20"/>
                <w:rPrChange w:id="5329" w:author="Управление делами" w:date="2017-03-14T18:57:00Z">
                  <w:rPr>
                    <w:del w:id="5330" w:author="plzvtl" w:date="2017-03-17T14:02:00Z"/>
                  </w:rPr>
                </w:rPrChange>
              </w:rPr>
              <w:pPrChange w:id="5331" w:author="plzvtl" w:date="2017-03-17T14:02:00Z">
                <w:pPr/>
              </w:pPrChange>
            </w:pPr>
          </w:p>
        </w:tc>
        <w:tc>
          <w:tcPr>
            <w:tcW w:w="670" w:type="dxa"/>
            <w:tcPrChange w:id="5332" w:author="plzvtl" w:date="2017-03-15T09:48:00Z">
              <w:tcPr>
                <w:tcW w:w="670" w:type="dxa"/>
                <w:gridSpan w:val="2"/>
              </w:tcPr>
            </w:tcPrChange>
          </w:tcPr>
          <w:p w14:paraId="733F4603" w14:textId="1403257B" w:rsidR="007C5A56" w:rsidRPr="007C5A56" w:rsidDel="00037706" w:rsidRDefault="007C5A56">
            <w:pPr>
              <w:ind w:firstLine="10915"/>
              <w:rPr>
                <w:del w:id="5333" w:author="plzvtl" w:date="2017-03-17T14:02:00Z"/>
                <w:sz w:val="20"/>
                <w:szCs w:val="20"/>
                <w:rPrChange w:id="5334" w:author="Управление делами" w:date="2017-03-14T18:57:00Z">
                  <w:rPr>
                    <w:del w:id="5335" w:author="plzvtl" w:date="2017-03-17T14:02:00Z"/>
                  </w:rPr>
                </w:rPrChange>
              </w:rPr>
              <w:pPrChange w:id="5336" w:author="plzvtl" w:date="2017-03-17T14:02:00Z">
                <w:pPr/>
              </w:pPrChange>
            </w:pPr>
          </w:p>
        </w:tc>
        <w:tc>
          <w:tcPr>
            <w:tcW w:w="1608" w:type="dxa"/>
            <w:tcPrChange w:id="5337" w:author="plzvtl" w:date="2017-03-15T09:48:00Z">
              <w:tcPr>
                <w:tcW w:w="1608" w:type="dxa"/>
                <w:gridSpan w:val="2"/>
              </w:tcPr>
            </w:tcPrChange>
          </w:tcPr>
          <w:p w14:paraId="5D6DCC76" w14:textId="57C1A1D8" w:rsidR="007C5A56" w:rsidRPr="007C5A56" w:rsidDel="00037706" w:rsidRDefault="007C5A56">
            <w:pPr>
              <w:ind w:firstLine="10915"/>
              <w:rPr>
                <w:del w:id="5338" w:author="plzvtl" w:date="2017-03-17T14:02:00Z"/>
                <w:sz w:val="20"/>
                <w:szCs w:val="20"/>
                <w:rPrChange w:id="5339" w:author="Управление делами" w:date="2017-03-14T18:57:00Z">
                  <w:rPr>
                    <w:del w:id="5340" w:author="plzvtl" w:date="2017-03-17T14:02:00Z"/>
                  </w:rPr>
                </w:rPrChange>
              </w:rPr>
              <w:pPrChange w:id="5341" w:author="plzvtl" w:date="2017-03-17T14:02:00Z">
                <w:pPr/>
              </w:pPrChange>
            </w:pPr>
          </w:p>
        </w:tc>
        <w:tc>
          <w:tcPr>
            <w:tcW w:w="1541" w:type="dxa"/>
            <w:tcPrChange w:id="5342" w:author="plzvtl" w:date="2017-03-15T09:48:00Z">
              <w:tcPr>
                <w:tcW w:w="1541" w:type="dxa"/>
                <w:gridSpan w:val="2"/>
              </w:tcPr>
            </w:tcPrChange>
          </w:tcPr>
          <w:p w14:paraId="5849AFF2" w14:textId="3A6AC438" w:rsidR="007C5A56" w:rsidRPr="007C5A56" w:rsidDel="00037706" w:rsidRDefault="007C5A56">
            <w:pPr>
              <w:ind w:firstLine="10915"/>
              <w:rPr>
                <w:del w:id="5343" w:author="plzvtl" w:date="2017-03-17T14:02:00Z"/>
                <w:sz w:val="20"/>
                <w:szCs w:val="20"/>
                <w:rPrChange w:id="5344" w:author="Управление делами" w:date="2017-03-14T18:57:00Z">
                  <w:rPr>
                    <w:del w:id="5345" w:author="plzvtl" w:date="2017-03-17T14:02:00Z"/>
                  </w:rPr>
                </w:rPrChange>
              </w:rPr>
              <w:pPrChange w:id="5346" w:author="plzvtl" w:date="2017-03-17T14:02:00Z">
                <w:pPr/>
              </w:pPrChange>
            </w:pPr>
          </w:p>
        </w:tc>
        <w:tc>
          <w:tcPr>
            <w:tcW w:w="1273" w:type="dxa"/>
            <w:tcPrChange w:id="5347" w:author="plzvtl" w:date="2017-03-15T09:48:00Z">
              <w:tcPr>
                <w:tcW w:w="1273" w:type="dxa"/>
                <w:gridSpan w:val="2"/>
              </w:tcPr>
            </w:tcPrChange>
          </w:tcPr>
          <w:p w14:paraId="1DEFB207" w14:textId="2CF66FA3" w:rsidR="007C5A56" w:rsidRPr="007C5A56" w:rsidDel="00037706" w:rsidRDefault="007C5A56">
            <w:pPr>
              <w:ind w:firstLine="10915"/>
              <w:rPr>
                <w:del w:id="5348" w:author="plzvtl" w:date="2017-03-17T14:02:00Z"/>
                <w:sz w:val="20"/>
                <w:szCs w:val="20"/>
                <w:rPrChange w:id="5349" w:author="Управление делами" w:date="2017-03-14T18:57:00Z">
                  <w:rPr>
                    <w:del w:id="5350" w:author="plzvtl" w:date="2017-03-17T14:02:00Z"/>
                  </w:rPr>
                </w:rPrChange>
              </w:rPr>
              <w:pPrChange w:id="5351" w:author="plzvtl" w:date="2017-03-17T14:02:00Z">
                <w:pPr/>
              </w:pPrChange>
            </w:pPr>
          </w:p>
        </w:tc>
        <w:tc>
          <w:tcPr>
            <w:tcW w:w="1273" w:type="dxa"/>
            <w:tcPrChange w:id="5352" w:author="plzvtl" w:date="2017-03-15T09:48:00Z">
              <w:tcPr>
                <w:tcW w:w="1273" w:type="dxa"/>
                <w:gridSpan w:val="2"/>
              </w:tcPr>
            </w:tcPrChange>
          </w:tcPr>
          <w:p w14:paraId="0F8D8B97" w14:textId="05258B26" w:rsidR="007C5A56" w:rsidRPr="007C5A56" w:rsidDel="00037706" w:rsidRDefault="007C5A56">
            <w:pPr>
              <w:ind w:firstLine="10915"/>
              <w:rPr>
                <w:del w:id="5353" w:author="plzvtl" w:date="2017-03-17T14:02:00Z"/>
                <w:sz w:val="20"/>
                <w:szCs w:val="20"/>
                <w:rPrChange w:id="5354" w:author="Управление делами" w:date="2017-03-14T18:57:00Z">
                  <w:rPr>
                    <w:del w:id="5355" w:author="plzvtl" w:date="2017-03-17T14:02:00Z"/>
                  </w:rPr>
                </w:rPrChange>
              </w:rPr>
              <w:pPrChange w:id="5356" w:author="plzvtl" w:date="2017-03-17T14:02:00Z">
                <w:pPr/>
              </w:pPrChange>
            </w:pPr>
          </w:p>
        </w:tc>
        <w:tc>
          <w:tcPr>
            <w:tcW w:w="1139" w:type="dxa"/>
            <w:tcPrChange w:id="5357" w:author="plzvtl" w:date="2017-03-15T09:48:00Z">
              <w:tcPr>
                <w:tcW w:w="1139" w:type="dxa"/>
                <w:gridSpan w:val="2"/>
              </w:tcPr>
            </w:tcPrChange>
          </w:tcPr>
          <w:p w14:paraId="4430D98D" w14:textId="0C57D67F" w:rsidR="007C5A56" w:rsidRPr="007C5A56" w:rsidDel="00037706" w:rsidRDefault="007C5A56">
            <w:pPr>
              <w:ind w:firstLine="10915"/>
              <w:rPr>
                <w:del w:id="5358" w:author="plzvtl" w:date="2017-03-17T14:02:00Z"/>
                <w:sz w:val="20"/>
                <w:szCs w:val="20"/>
                <w:rPrChange w:id="5359" w:author="Управление делами" w:date="2017-03-14T18:57:00Z">
                  <w:rPr>
                    <w:del w:id="5360" w:author="plzvtl" w:date="2017-03-17T14:02:00Z"/>
                  </w:rPr>
                </w:rPrChange>
              </w:rPr>
              <w:pPrChange w:id="5361" w:author="plzvtl" w:date="2017-03-17T14:02:00Z">
                <w:pPr/>
              </w:pPrChange>
            </w:pPr>
          </w:p>
        </w:tc>
        <w:tc>
          <w:tcPr>
            <w:tcW w:w="938" w:type="dxa"/>
            <w:tcPrChange w:id="5362" w:author="plzvtl" w:date="2017-03-15T09:48:00Z">
              <w:tcPr>
                <w:tcW w:w="938" w:type="dxa"/>
                <w:gridSpan w:val="2"/>
              </w:tcPr>
            </w:tcPrChange>
          </w:tcPr>
          <w:p w14:paraId="2116CAD2" w14:textId="20CC87A0" w:rsidR="007C5A56" w:rsidRPr="007C5A56" w:rsidDel="00037706" w:rsidRDefault="007C5A56">
            <w:pPr>
              <w:ind w:firstLine="10915"/>
              <w:rPr>
                <w:del w:id="5363" w:author="plzvtl" w:date="2017-03-17T14:02:00Z"/>
                <w:sz w:val="20"/>
                <w:szCs w:val="20"/>
                <w:rPrChange w:id="5364" w:author="Управление делами" w:date="2017-03-14T18:57:00Z">
                  <w:rPr>
                    <w:del w:id="5365" w:author="plzvtl" w:date="2017-03-17T14:02:00Z"/>
                  </w:rPr>
                </w:rPrChange>
              </w:rPr>
              <w:pPrChange w:id="5366" w:author="plzvtl" w:date="2017-03-17T14:02:00Z">
                <w:pPr/>
              </w:pPrChange>
            </w:pPr>
          </w:p>
        </w:tc>
        <w:tc>
          <w:tcPr>
            <w:tcW w:w="1541" w:type="dxa"/>
            <w:tcPrChange w:id="5367" w:author="plzvtl" w:date="2017-03-15T09:48:00Z">
              <w:tcPr>
                <w:tcW w:w="1541" w:type="dxa"/>
                <w:gridSpan w:val="2"/>
              </w:tcPr>
            </w:tcPrChange>
          </w:tcPr>
          <w:p w14:paraId="026F908B" w14:textId="617BD585" w:rsidR="007C5A56" w:rsidRPr="007C5A56" w:rsidDel="00037706" w:rsidRDefault="007C5A56">
            <w:pPr>
              <w:ind w:firstLine="10915"/>
              <w:rPr>
                <w:del w:id="5368" w:author="plzvtl" w:date="2017-03-17T14:02:00Z"/>
                <w:sz w:val="20"/>
                <w:szCs w:val="20"/>
                <w:rPrChange w:id="5369" w:author="Управление делами" w:date="2017-03-14T18:57:00Z">
                  <w:rPr>
                    <w:del w:id="5370" w:author="plzvtl" w:date="2017-03-17T14:02:00Z"/>
                  </w:rPr>
                </w:rPrChange>
              </w:rPr>
              <w:pPrChange w:id="5371" w:author="plzvtl" w:date="2017-03-17T14:02:00Z">
                <w:pPr/>
              </w:pPrChange>
            </w:pPr>
          </w:p>
        </w:tc>
        <w:tc>
          <w:tcPr>
            <w:tcW w:w="680" w:type="dxa"/>
            <w:tcPrChange w:id="5372" w:author="plzvtl" w:date="2017-03-15T09:48:00Z">
              <w:tcPr>
                <w:tcW w:w="680" w:type="dxa"/>
                <w:gridSpan w:val="2"/>
              </w:tcPr>
            </w:tcPrChange>
          </w:tcPr>
          <w:p w14:paraId="0D08C518" w14:textId="66BB4BB2" w:rsidR="007C5A56" w:rsidRPr="007C5A56" w:rsidDel="00037706" w:rsidRDefault="007C5A56">
            <w:pPr>
              <w:ind w:firstLine="10915"/>
              <w:rPr>
                <w:del w:id="5373" w:author="plzvtl" w:date="2017-03-17T14:02:00Z"/>
                <w:sz w:val="20"/>
                <w:szCs w:val="20"/>
                <w:rPrChange w:id="5374" w:author="Управление делами" w:date="2017-03-14T18:57:00Z">
                  <w:rPr>
                    <w:del w:id="5375" w:author="plzvtl" w:date="2017-03-17T14:02:00Z"/>
                  </w:rPr>
                </w:rPrChange>
              </w:rPr>
              <w:pPrChange w:id="5376" w:author="plzvtl" w:date="2017-03-17T14:02:00Z">
                <w:pPr/>
              </w:pPrChange>
            </w:pPr>
          </w:p>
        </w:tc>
        <w:tc>
          <w:tcPr>
            <w:tcW w:w="680" w:type="dxa"/>
            <w:tcPrChange w:id="5377" w:author="plzvtl" w:date="2017-03-15T09:48:00Z">
              <w:tcPr>
                <w:tcW w:w="680" w:type="dxa"/>
                <w:gridSpan w:val="2"/>
              </w:tcPr>
            </w:tcPrChange>
          </w:tcPr>
          <w:p w14:paraId="5A509AD0" w14:textId="3A53D996" w:rsidR="007C5A56" w:rsidRPr="007C5A56" w:rsidDel="00037706" w:rsidRDefault="007C5A56">
            <w:pPr>
              <w:ind w:firstLine="10915"/>
              <w:rPr>
                <w:del w:id="5378" w:author="plzvtl" w:date="2017-03-17T14:02:00Z"/>
                <w:sz w:val="20"/>
                <w:szCs w:val="20"/>
              </w:rPr>
              <w:pPrChange w:id="5379" w:author="plzvtl" w:date="2017-03-17T14:02:00Z">
                <w:pPr/>
              </w:pPrChange>
            </w:pPr>
          </w:p>
        </w:tc>
      </w:tr>
      <w:tr w:rsidR="007C5A56" w:rsidRPr="007C5A56" w:rsidDel="00037706" w14:paraId="23A58A8F" w14:textId="3219551C" w:rsidTr="00FB21D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80" w:author="plzvtl" w:date="2017-03-15T09:48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7" w:type="dxa"/>
          <w:cantSplit/>
          <w:del w:id="5381" w:author="plzvtl" w:date="2017-03-17T14:02:00Z"/>
          <w:trPrChange w:id="5382" w:author="plzvtl" w:date="2017-03-15T09:48:00Z">
            <w:trPr>
              <w:gridAfter w:val="1"/>
              <w:wAfter w:w="7" w:type="dxa"/>
              <w:cantSplit/>
            </w:trPr>
          </w:trPrChange>
        </w:trPr>
        <w:tc>
          <w:tcPr>
            <w:tcW w:w="472" w:type="dxa"/>
            <w:tcPrChange w:id="5383" w:author="plzvtl" w:date="2017-03-15T09:48:00Z">
              <w:tcPr>
                <w:tcW w:w="472" w:type="dxa"/>
                <w:gridSpan w:val="2"/>
              </w:tcPr>
            </w:tcPrChange>
          </w:tcPr>
          <w:p w14:paraId="0BAFCEEE" w14:textId="4C60B6DB" w:rsidR="007C5A56" w:rsidRPr="007C5A56" w:rsidDel="00037706" w:rsidRDefault="007C5A56">
            <w:pPr>
              <w:ind w:firstLine="10915"/>
              <w:rPr>
                <w:del w:id="5384" w:author="plzvtl" w:date="2017-03-17T14:02:00Z"/>
                <w:sz w:val="20"/>
                <w:szCs w:val="20"/>
                <w:rPrChange w:id="5385" w:author="Управление делами" w:date="2017-03-14T18:57:00Z">
                  <w:rPr>
                    <w:del w:id="5386" w:author="plzvtl" w:date="2017-03-17T14:02:00Z"/>
                  </w:rPr>
                </w:rPrChange>
              </w:rPr>
              <w:pPrChange w:id="5387" w:author="plzvtl" w:date="2017-03-17T14:02:00Z">
                <w:pPr/>
              </w:pPrChange>
            </w:pPr>
          </w:p>
        </w:tc>
        <w:tc>
          <w:tcPr>
            <w:tcW w:w="1273" w:type="dxa"/>
            <w:gridSpan w:val="2"/>
            <w:tcPrChange w:id="5388" w:author="plzvtl" w:date="2017-03-15T09:48:00Z">
              <w:tcPr>
                <w:tcW w:w="1273" w:type="dxa"/>
                <w:gridSpan w:val="3"/>
              </w:tcPr>
            </w:tcPrChange>
          </w:tcPr>
          <w:p w14:paraId="72A224B0" w14:textId="3553D576" w:rsidR="007C5A56" w:rsidRPr="007C5A56" w:rsidDel="00037706" w:rsidRDefault="007C5A56">
            <w:pPr>
              <w:ind w:firstLine="10915"/>
              <w:rPr>
                <w:del w:id="5389" w:author="plzvtl" w:date="2017-03-17T14:02:00Z"/>
                <w:sz w:val="20"/>
                <w:szCs w:val="20"/>
                <w:rPrChange w:id="5390" w:author="Управление делами" w:date="2017-03-14T18:57:00Z">
                  <w:rPr>
                    <w:del w:id="5391" w:author="plzvtl" w:date="2017-03-17T14:02:00Z"/>
                  </w:rPr>
                </w:rPrChange>
              </w:rPr>
              <w:pPrChange w:id="5392" w:author="plzvtl" w:date="2017-03-17T14:02:00Z">
                <w:pPr/>
              </w:pPrChange>
            </w:pPr>
          </w:p>
        </w:tc>
        <w:tc>
          <w:tcPr>
            <w:tcW w:w="1273" w:type="dxa"/>
            <w:tcPrChange w:id="5393" w:author="plzvtl" w:date="2017-03-15T09:48:00Z">
              <w:tcPr>
                <w:tcW w:w="1273" w:type="dxa"/>
                <w:gridSpan w:val="2"/>
              </w:tcPr>
            </w:tcPrChange>
          </w:tcPr>
          <w:p w14:paraId="51665A2D" w14:textId="6C30EAE7" w:rsidR="007C5A56" w:rsidRPr="007C5A56" w:rsidDel="00037706" w:rsidRDefault="007C5A56">
            <w:pPr>
              <w:ind w:firstLine="10915"/>
              <w:rPr>
                <w:del w:id="5394" w:author="plzvtl" w:date="2017-03-17T14:02:00Z"/>
                <w:sz w:val="20"/>
                <w:szCs w:val="20"/>
                <w:rPrChange w:id="5395" w:author="Управление делами" w:date="2017-03-14T18:57:00Z">
                  <w:rPr>
                    <w:del w:id="5396" w:author="plzvtl" w:date="2017-03-17T14:02:00Z"/>
                  </w:rPr>
                </w:rPrChange>
              </w:rPr>
              <w:pPrChange w:id="5397" w:author="plzvtl" w:date="2017-03-17T14:02:00Z">
                <w:pPr/>
              </w:pPrChange>
            </w:pPr>
          </w:p>
        </w:tc>
        <w:tc>
          <w:tcPr>
            <w:tcW w:w="1273" w:type="dxa"/>
            <w:tcPrChange w:id="5398" w:author="plzvtl" w:date="2017-03-15T09:48:00Z">
              <w:tcPr>
                <w:tcW w:w="1273" w:type="dxa"/>
                <w:gridSpan w:val="2"/>
              </w:tcPr>
            </w:tcPrChange>
          </w:tcPr>
          <w:p w14:paraId="5E9E57AC" w14:textId="2BB0945C" w:rsidR="007C5A56" w:rsidRPr="007C5A56" w:rsidDel="00037706" w:rsidRDefault="007C5A56">
            <w:pPr>
              <w:ind w:firstLine="10915"/>
              <w:rPr>
                <w:del w:id="5399" w:author="plzvtl" w:date="2017-03-17T14:02:00Z"/>
                <w:sz w:val="20"/>
                <w:szCs w:val="20"/>
                <w:rPrChange w:id="5400" w:author="Управление делами" w:date="2017-03-14T18:57:00Z">
                  <w:rPr>
                    <w:del w:id="5401" w:author="plzvtl" w:date="2017-03-17T14:02:00Z"/>
                  </w:rPr>
                </w:rPrChange>
              </w:rPr>
              <w:pPrChange w:id="5402" w:author="plzvtl" w:date="2017-03-17T14:02:00Z">
                <w:pPr/>
              </w:pPrChange>
            </w:pPr>
          </w:p>
        </w:tc>
        <w:tc>
          <w:tcPr>
            <w:tcW w:w="670" w:type="dxa"/>
            <w:tcPrChange w:id="5403" w:author="plzvtl" w:date="2017-03-15T09:48:00Z">
              <w:tcPr>
                <w:tcW w:w="670" w:type="dxa"/>
                <w:gridSpan w:val="2"/>
              </w:tcPr>
            </w:tcPrChange>
          </w:tcPr>
          <w:p w14:paraId="7B964DD4" w14:textId="30384B64" w:rsidR="007C5A56" w:rsidRPr="007C5A56" w:rsidDel="00037706" w:rsidRDefault="007C5A56">
            <w:pPr>
              <w:ind w:firstLine="10915"/>
              <w:rPr>
                <w:del w:id="5404" w:author="plzvtl" w:date="2017-03-17T14:02:00Z"/>
                <w:sz w:val="20"/>
                <w:szCs w:val="20"/>
                <w:rPrChange w:id="5405" w:author="Управление делами" w:date="2017-03-14T18:57:00Z">
                  <w:rPr>
                    <w:del w:id="5406" w:author="plzvtl" w:date="2017-03-17T14:02:00Z"/>
                  </w:rPr>
                </w:rPrChange>
              </w:rPr>
              <w:pPrChange w:id="5407" w:author="plzvtl" w:date="2017-03-17T14:02:00Z">
                <w:pPr/>
              </w:pPrChange>
            </w:pPr>
          </w:p>
        </w:tc>
        <w:tc>
          <w:tcPr>
            <w:tcW w:w="1608" w:type="dxa"/>
            <w:tcPrChange w:id="5408" w:author="plzvtl" w:date="2017-03-15T09:48:00Z">
              <w:tcPr>
                <w:tcW w:w="1608" w:type="dxa"/>
                <w:gridSpan w:val="2"/>
              </w:tcPr>
            </w:tcPrChange>
          </w:tcPr>
          <w:p w14:paraId="5034B0E1" w14:textId="7AB0F71E" w:rsidR="007C5A56" w:rsidRPr="007C5A56" w:rsidDel="00037706" w:rsidRDefault="007C5A56">
            <w:pPr>
              <w:ind w:firstLine="10915"/>
              <w:rPr>
                <w:del w:id="5409" w:author="plzvtl" w:date="2017-03-17T14:02:00Z"/>
                <w:sz w:val="20"/>
                <w:szCs w:val="20"/>
                <w:rPrChange w:id="5410" w:author="Управление делами" w:date="2017-03-14T18:57:00Z">
                  <w:rPr>
                    <w:del w:id="5411" w:author="plzvtl" w:date="2017-03-17T14:02:00Z"/>
                  </w:rPr>
                </w:rPrChange>
              </w:rPr>
              <w:pPrChange w:id="5412" w:author="plzvtl" w:date="2017-03-17T14:02:00Z">
                <w:pPr/>
              </w:pPrChange>
            </w:pPr>
          </w:p>
        </w:tc>
        <w:tc>
          <w:tcPr>
            <w:tcW w:w="1541" w:type="dxa"/>
            <w:tcPrChange w:id="5413" w:author="plzvtl" w:date="2017-03-15T09:48:00Z">
              <w:tcPr>
                <w:tcW w:w="1541" w:type="dxa"/>
                <w:gridSpan w:val="2"/>
              </w:tcPr>
            </w:tcPrChange>
          </w:tcPr>
          <w:p w14:paraId="1072931D" w14:textId="72053826" w:rsidR="007C5A56" w:rsidRPr="007C5A56" w:rsidDel="00037706" w:rsidRDefault="007C5A56">
            <w:pPr>
              <w:ind w:firstLine="10915"/>
              <w:rPr>
                <w:del w:id="5414" w:author="plzvtl" w:date="2017-03-17T14:02:00Z"/>
                <w:sz w:val="20"/>
                <w:szCs w:val="20"/>
                <w:rPrChange w:id="5415" w:author="Управление делами" w:date="2017-03-14T18:57:00Z">
                  <w:rPr>
                    <w:del w:id="5416" w:author="plzvtl" w:date="2017-03-17T14:02:00Z"/>
                  </w:rPr>
                </w:rPrChange>
              </w:rPr>
              <w:pPrChange w:id="5417" w:author="plzvtl" w:date="2017-03-17T14:02:00Z">
                <w:pPr/>
              </w:pPrChange>
            </w:pPr>
          </w:p>
        </w:tc>
        <w:tc>
          <w:tcPr>
            <w:tcW w:w="1273" w:type="dxa"/>
            <w:tcPrChange w:id="5418" w:author="plzvtl" w:date="2017-03-15T09:48:00Z">
              <w:tcPr>
                <w:tcW w:w="1273" w:type="dxa"/>
                <w:gridSpan w:val="2"/>
              </w:tcPr>
            </w:tcPrChange>
          </w:tcPr>
          <w:p w14:paraId="16827E2E" w14:textId="4D480C8E" w:rsidR="007C5A56" w:rsidRPr="007C5A56" w:rsidDel="00037706" w:rsidRDefault="007C5A56">
            <w:pPr>
              <w:ind w:firstLine="10915"/>
              <w:rPr>
                <w:del w:id="5419" w:author="plzvtl" w:date="2017-03-17T14:02:00Z"/>
                <w:sz w:val="20"/>
                <w:szCs w:val="20"/>
                <w:rPrChange w:id="5420" w:author="Управление делами" w:date="2017-03-14T18:57:00Z">
                  <w:rPr>
                    <w:del w:id="5421" w:author="plzvtl" w:date="2017-03-17T14:02:00Z"/>
                  </w:rPr>
                </w:rPrChange>
              </w:rPr>
              <w:pPrChange w:id="5422" w:author="plzvtl" w:date="2017-03-17T14:02:00Z">
                <w:pPr/>
              </w:pPrChange>
            </w:pPr>
          </w:p>
        </w:tc>
        <w:tc>
          <w:tcPr>
            <w:tcW w:w="1273" w:type="dxa"/>
            <w:tcPrChange w:id="5423" w:author="plzvtl" w:date="2017-03-15T09:48:00Z">
              <w:tcPr>
                <w:tcW w:w="1273" w:type="dxa"/>
                <w:gridSpan w:val="2"/>
              </w:tcPr>
            </w:tcPrChange>
          </w:tcPr>
          <w:p w14:paraId="272F587E" w14:textId="60167C13" w:rsidR="007C5A56" w:rsidRPr="007C5A56" w:rsidDel="00037706" w:rsidRDefault="007C5A56">
            <w:pPr>
              <w:ind w:firstLine="10915"/>
              <w:rPr>
                <w:del w:id="5424" w:author="plzvtl" w:date="2017-03-17T14:02:00Z"/>
                <w:sz w:val="20"/>
                <w:szCs w:val="20"/>
                <w:rPrChange w:id="5425" w:author="Управление делами" w:date="2017-03-14T18:57:00Z">
                  <w:rPr>
                    <w:del w:id="5426" w:author="plzvtl" w:date="2017-03-17T14:02:00Z"/>
                  </w:rPr>
                </w:rPrChange>
              </w:rPr>
              <w:pPrChange w:id="5427" w:author="plzvtl" w:date="2017-03-17T14:02:00Z">
                <w:pPr/>
              </w:pPrChange>
            </w:pPr>
          </w:p>
        </w:tc>
        <w:tc>
          <w:tcPr>
            <w:tcW w:w="1139" w:type="dxa"/>
            <w:tcPrChange w:id="5428" w:author="plzvtl" w:date="2017-03-15T09:48:00Z">
              <w:tcPr>
                <w:tcW w:w="1139" w:type="dxa"/>
                <w:gridSpan w:val="2"/>
              </w:tcPr>
            </w:tcPrChange>
          </w:tcPr>
          <w:p w14:paraId="5E62B2F0" w14:textId="59A2D299" w:rsidR="007C5A56" w:rsidRPr="007C5A56" w:rsidDel="00037706" w:rsidRDefault="007C5A56">
            <w:pPr>
              <w:ind w:firstLine="10915"/>
              <w:rPr>
                <w:del w:id="5429" w:author="plzvtl" w:date="2017-03-17T14:02:00Z"/>
                <w:sz w:val="20"/>
                <w:szCs w:val="20"/>
                <w:rPrChange w:id="5430" w:author="Управление делами" w:date="2017-03-14T18:57:00Z">
                  <w:rPr>
                    <w:del w:id="5431" w:author="plzvtl" w:date="2017-03-17T14:02:00Z"/>
                  </w:rPr>
                </w:rPrChange>
              </w:rPr>
              <w:pPrChange w:id="5432" w:author="plzvtl" w:date="2017-03-17T14:02:00Z">
                <w:pPr/>
              </w:pPrChange>
            </w:pPr>
          </w:p>
        </w:tc>
        <w:tc>
          <w:tcPr>
            <w:tcW w:w="938" w:type="dxa"/>
            <w:tcPrChange w:id="5433" w:author="plzvtl" w:date="2017-03-15T09:48:00Z">
              <w:tcPr>
                <w:tcW w:w="938" w:type="dxa"/>
                <w:gridSpan w:val="2"/>
              </w:tcPr>
            </w:tcPrChange>
          </w:tcPr>
          <w:p w14:paraId="0B7780E0" w14:textId="56760E6C" w:rsidR="007C5A56" w:rsidRPr="007C5A56" w:rsidDel="00037706" w:rsidRDefault="007C5A56">
            <w:pPr>
              <w:ind w:firstLine="10915"/>
              <w:rPr>
                <w:del w:id="5434" w:author="plzvtl" w:date="2017-03-17T14:02:00Z"/>
                <w:sz w:val="20"/>
                <w:szCs w:val="20"/>
                <w:rPrChange w:id="5435" w:author="Управление делами" w:date="2017-03-14T18:57:00Z">
                  <w:rPr>
                    <w:del w:id="5436" w:author="plzvtl" w:date="2017-03-17T14:02:00Z"/>
                  </w:rPr>
                </w:rPrChange>
              </w:rPr>
              <w:pPrChange w:id="5437" w:author="plzvtl" w:date="2017-03-17T14:02:00Z">
                <w:pPr/>
              </w:pPrChange>
            </w:pPr>
          </w:p>
        </w:tc>
        <w:tc>
          <w:tcPr>
            <w:tcW w:w="1541" w:type="dxa"/>
            <w:tcPrChange w:id="5438" w:author="plzvtl" w:date="2017-03-15T09:48:00Z">
              <w:tcPr>
                <w:tcW w:w="1541" w:type="dxa"/>
                <w:gridSpan w:val="2"/>
              </w:tcPr>
            </w:tcPrChange>
          </w:tcPr>
          <w:p w14:paraId="0297C322" w14:textId="0A143315" w:rsidR="007C5A56" w:rsidRPr="007C5A56" w:rsidDel="00037706" w:rsidRDefault="007C5A56">
            <w:pPr>
              <w:ind w:firstLine="10915"/>
              <w:rPr>
                <w:del w:id="5439" w:author="plzvtl" w:date="2017-03-17T14:02:00Z"/>
                <w:sz w:val="20"/>
                <w:szCs w:val="20"/>
                <w:rPrChange w:id="5440" w:author="Управление делами" w:date="2017-03-14T18:57:00Z">
                  <w:rPr>
                    <w:del w:id="5441" w:author="plzvtl" w:date="2017-03-17T14:02:00Z"/>
                  </w:rPr>
                </w:rPrChange>
              </w:rPr>
              <w:pPrChange w:id="5442" w:author="plzvtl" w:date="2017-03-17T14:02:00Z">
                <w:pPr/>
              </w:pPrChange>
            </w:pPr>
          </w:p>
        </w:tc>
        <w:tc>
          <w:tcPr>
            <w:tcW w:w="680" w:type="dxa"/>
            <w:tcPrChange w:id="5443" w:author="plzvtl" w:date="2017-03-15T09:48:00Z">
              <w:tcPr>
                <w:tcW w:w="680" w:type="dxa"/>
                <w:gridSpan w:val="2"/>
              </w:tcPr>
            </w:tcPrChange>
          </w:tcPr>
          <w:p w14:paraId="132593D8" w14:textId="43F86B0B" w:rsidR="007C5A56" w:rsidRPr="007C5A56" w:rsidDel="00037706" w:rsidRDefault="007C5A56">
            <w:pPr>
              <w:ind w:firstLine="10915"/>
              <w:rPr>
                <w:del w:id="5444" w:author="plzvtl" w:date="2017-03-17T14:02:00Z"/>
                <w:sz w:val="20"/>
                <w:szCs w:val="20"/>
                <w:rPrChange w:id="5445" w:author="Управление делами" w:date="2017-03-14T18:57:00Z">
                  <w:rPr>
                    <w:del w:id="5446" w:author="plzvtl" w:date="2017-03-17T14:02:00Z"/>
                  </w:rPr>
                </w:rPrChange>
              </w:rPr>
              <w:pPrChange w:id="5447" w:author="plzvtl" w:date="2017-03-17T14:02:00Z">
                <w:pPr/>
              </w:pPrChange>
            </w:pPr>
          </w:p>
        </w:tc>
        <w:tc>
          <w:tcPr>
            <w:tcW w:w="680" w:type="dxa"/>
            <w:tcPrChange w:id="5448" w:author="plzvtl" w:date="2017-03-15T09:48:00Z">
              <w:tcPr>
                <w:tcW w:w="680" w:type="dxa"/>
                <w:gridSpan w:val="2"/>
              </w:tcPr>
            </w:tcPrChange>
          </w:tcPr>
          <w:p w14:paraId="566DDE16" w14:textId="2C2F6A9A" w:rsidR="007C5A56" w:rsidRPr="007C5A56" w:rsidDel="00037706" w:rsidRDefault="007C5A56">
            <w:pPr>
              <w:ind w:firstLine="10915"/>
              <w:rPr>
                <w:del w:id="5449" w:author="plzvtl" w:date="2017-03-17T14:02:00Z"/>
                <w:sz w:val="20"/>
                <w:szCs w:val="20"/>
              </w:rPr>
              <w:pPrChange w:id="5450" w:author="plzvtl" w:date="2017-03-17T14:02:00Z">
                <w:pPr/>
              </w:pPrChange>
            </w:pPr>
          </w:p>
        </w:tc>
      </w:tr>
      <w:tr w:rsidR="007C5A56" w:rsidRPr="007C5A56" w:rsidDel="00037706" w14:paraId="31AED97C" w14:textId="42690365" w:rsidTr="00FB21D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451" w:author="plzvtl" w:date="2017-03-15T09:48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7" w:type="dxa"/>
          <w:cantSplit/>
          <w:del w:id="5452" w:author="plzvtl" w:date="2017-03-17T14:02:00Z"/>
          <w:trPrChange w:id="5453" w:author="plzvtl" w:date="2017-03-15T09:48:00Z">
            <w:trPr>
              <w:gridAfter w:val="1"/>
              <w:wAfter w:w="7" w:type="dxa"/>
              <w:cantSplit/>
            </w:trPr>
          </w:trPrChange>
        </w:trPr>
        <w:tc>
          <w:tcPr>
            <w:tcW w:w="14954" w:type="dxa"/>
            <w:gridSpan w:val="14"/>
            <w:tcPrChange w:id="5454" w:author="plzvtl" w:date="2017-03-15T09:48:00Z">
              <w:tcPr>
                <w:tcW w:w="14954" w:type="dxa"/>
                <w:gridSpan w:val="27"/>
              </w:tcPr>
            </w:tcPrChange>
          </w:tcPr>
          <w:p w14:paraId="20C14633" w14:textId="288CEA58" w:rsidR="007C5A56" w:rsidRPr="007C5A56" w:rsidDel="00037706" w:rsidRDefault="007C5A56">
            <w:pPr>
              <w:ind w:firstLine="10915"/>
              <w:rPr>
                <w:del w:id="5455" w:author="plzvtl" w:date="2017-03-17T14:02:00Z"/>
                <w:sz w:val="20"/>
                <w:szCs w:val="20"/>
                <w:rPrChange w:id="5456" w:author="Управление делами" w:date="2017-03-14T18:57:00Z">
                  <w:rPr>
                    <w:del w:id="5457" w:author="plzvtl" w:date="2017-03-17T14:02:00Z"/>
                  </w:rPr>
                </w:rPrChange>
              </w:rPr>
              <w:pPrChange w:id="5458" w:author="plzvtl" w:date="2017-03-17T14:02:00Z">
                <w:pPr>
                  <w:jc w:val="center"/>
                </w:pPr>
              </w:pPrChange>
            </w:pPr>
            <w:del w:id="5459" w:author="plzvtl" w:date="2017-03-17T14:02:00Z">
              <w:r w:rsidRPr="007C5A56" w:rsidDel="00037706">
                <w:rPr>
                  <w:sz w:val="20"/>
                  <w:szCs w:val="20"/>
                  <w:rPrChange w:id="5460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Граждане, место жительства которых до призыва на военную службу, поступления в военное учебное заведение было расположено за пределами территории муниципального образования</w:delText>
              </w:r>
            </w:del>
          </w:p>
        </w:tc>
        <w:tc>
          <w:tcPr>
            <w:tcW w:w="680" w:type="dxa"/>
            <w:tcPrChange w:id="5461" w:author="plzvtl" w:date="2017-03-15T09:48:00Z">
              <w:tcPr>
                <w:tcW w:w="680" w:type="dxa"/>
                <w:gridSpan w:val="2"/>
              </w:tcPr>
            </w:tcPrChange>
          </w:tcPr>
          <w:p w14:paraId="711337A7" w14:textId="4106F16F" w:rsidR="007C5A56" w:rsidRPr="007C5A56" w:rsidDel="00037706" w:rsidRDefault="007C5A56">
            <w:pPr>
              <w:ind w:firstLine="10915"/>
              <w:rPr>
                <w:del w:id="5462" w:author="plzvtl" w:date="2017-03-17T14:02:00Z"/>
                <w:sz w:val="20"/>
                <w:szCs w:val="20"/>
              </w:rPr>
              <w:pPrChange w:id="5463" w:author="plzvtl" w:date="2017-03-17T14:02:00Z">
                <w:pPr>
                  <w:jc w:val="center"/>
                </w:pPr>
              </w:pPrChange>
            </w:pPr>
          </w:p>
        </w:tc>
      </w:tr>
      <w:tr w:rsidR="007C5A56" w:rsidRPr="007C5A56" w:rsidDel="00037706" w14:paraId="673B4C55" w14:textId="4E251A24" w:rsidTr="00FB21D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464" w:author="plzvtl" w:date="2017-03-15T09:48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7" w:type="dxa"/>
          <w:cantSplit/>
          <w:del w:id="5465" w:author="plzvtl" w:date="2017-03-17T14:02:00Z"/>
          <w:trPrChange w:id="5466" w:author="plzvtl" w:date="2017-03-15T09:48:00Z">
            <w:trPr>
              <w:gridAfter w:val="1"/>
              <w:wAfter w:w="7" w:type="dxa"/>
              <w:cantSplit/>
            </w:trPr>
          </w:trPrChange>
        </w:trPr>
        <w:tc>
          <w:tcPr>
            <w:tcW w:w="472" w:type="dxa"/>
            <w:tcPrChange w:id="5467" w:author="plzvtl" w:date="2017-03-15T09:48:00Z">
              <w:tcPr>
                <w:tcW w:w="472" w:type="dxa"/>
                <w:gridSpan w:val="2"/>
              </w:tcPr>
            </w:tcPrChange>
          </w:tcPr>
          <w:p w14:paraId="1BDA446A" w14:textId="51B40BE3" w:rsidR="007C5A56" w:rsidRPr="007C5A56" w:rsidDel="00037706" w:rsidRDefault="007C5A56">
            <w:pPr>
              <w:ind w:firstLine="10915"/>
              <w:rPr>
                <w:del w:id="5468" w:author="plzvtl" w:date="2017-03-17T14:02:00Z"/>
                <w:sz w:val="20"/>
                <w:szCs w:val="20"/>
                <w:rPrChange w:id="5469" w:author="Управление делами" w:date="2017-03-14T18:57:00Z">
                  <w:rPr>
                    <w:del w:id="5470" w:author="plzvtl" w:date="2017-03-17T14:02:00Z"/>
                  </w:rPr>
                </w:rPrChange>
              </w:rPr>
              <w:pPrChange w:id="5471" w:author="plzvtl" w:date="2017-03-17T14:02:00Z">
                <w:pPr/>
              </w:pPrChange>
            </w:pPr>
          </w:p>
        </w:tc>
        <w:tc>
          <w:tcPr>
            <w:tcW w:w="1273" w:type="dxa"/>
            <w:gridSpan w:val="2"/>
            <w:tcPrChange w:id="5472" w:author="plzvtl" w:date="2017-03-15T09:48:00Z">
              <w:tcPr>
                <w:tcW w:w="1273" w:type="dxa"/>
                <w:gridSpan w:val="3"/>
              </w:tcPr>
            </w:tcPrChange>
          </w:tcPr>
          <w:p w14:paraId="1F7F4C3C" w14:textId="0338E746" w:rsidR="007C5A56" w:rsidRPr="007C5A56" w:rsidDel="00037706" w:rsidRDefault="007C5A56">
            <w:pPr>
              <w:ind w:firstLine="10915"/>
              <w:rPr>
                <w:del w:id="5473" w:author="plzvtl" w:date="2017-03-17T14:02:00Z"/>
                <w:sz w:val="20"/>
                <w:szCs w:val="20"/>
                <w:rPrChange w:id="5474" w:author="Управление делами" w:date="2017-03-14T18:57:00Z">
                  <w:rPr>
                    <w:del w:id="5475" w:author="plzvtl" w:date="2017-03-17T14:02:00Z"/>
                  </w:rPr>
                </w:rPrChange>
              </w:rPr>
              <w:pPrChange w:id="5476" w:author="plzvtl" w:date="2017-03-17T14:02:00Z">
                <w:pPr/>
              </w:pPrChange>
            </w:pPr>
          </w:p>
        </w:tc>
        <w:tc>
          <w:tcPr>
            <w:tcW w:w="1273" w:type="dxa"/>
            <w:tcPrChange w:id="5477" w:author="plzvtl" w:date="2017-03-15T09:48:00Z">
              <w:tcPr>
                <w:tcW w:w="1273" w:type="dxa"/>
                <w:gridSpan w:val="2"/>
              </w:tcPr>
            </w:tcPrChange>
          </w:tcPr>
          <w:p w14:paraId="719C5656" w14:textId="390D19CF" w:rsidR="007C5A56" w:rsidRPr="007C5A56" w:rsidDel="00037706" w:rsidRDefault="007C5A56">
            <w:pPr>
              <w:ind w:firstLine="10915"/>
              <w:rPr>
                <w:del w:id="5478" w:author="plzvtl" w:date="2017-03-17T14:02:00Z"/>
                <w:sz w:val="20"/>
                <w:szCs w:val="20"/>
                <w:rPrChange w:id="5479" w:author="Управление делами" w:date="2017-03-14T18:57:00Z">
                  <w:rPr>
                    <w:del w:id="5480" w:author="plzvtl" w:date="2017-03-17T14:02:00Z"/>
                  </w:rPr>
                </w:rPrChange>
              </w:rPr>
              <w:pPrChange w:id="5481" w:author="plzvtl" w:date="2017-03-17T14:02:00Z">
                <w:pPr/>
              </w:pPrChange>
            </w:pPr>
          </w:p>
        </w:tc>
        <w:tc>
          <w:tcPr>
            <w:tcW w:w="1273" w:type="dxa"/>
            <w:tcPrChange w:id="5482" w:author="plzvtl" w:date="2017-03-15T09:48:00Z">
              <w:tcPr>
                <w:tcW w:w="1273" w:type="dxa"/>
                <w:gridSpan w:val="2"/>
              </w:tcPr>
            </w:tcPrChange>
          </w:tcPr>
          <w:p w14:paraId="15A91875" w14:textId="46A3E894" w:rsidR="007C5A56" w:rsidRPr="007C5A56" w:rsidDel="00037706" w:rsidRDefault="007C5A56">
            <w:pPr>
              <w:ind w:firstLine="10915"/>
              <w:rPr>
                <w:del w:id="5483" w:author="plzvtl" w:date="2017-03-17T14:02:00Z"/>
                <w:sz w:val="20"/>
                <w:szCs w:val="20"/>
                <w:rPrChange w:id="5484" w:author="Управление делами" w:date="2017-03-14T18:57:00Z">
                  <w:rPr>
                    <w:del w:id="5485" w:author="plzvtl" w:date="2017-03-17T14:02:00Z"/>
                  </w:rPr>
                </w:rPrChange>
              </w:rPr>
              <w:pPrChange w:id="5486" w:author="plzvtl" w:date="2017-03-17T14:02:00Z">
                <w:pPr/>
              </w:pPrChange>
            </w:pPr>
          </w:p>
        </w:tc>
        <w:tc>
          <w:tcPr>
            <w:tcW w:w="670" w:type="dxa"/>
            <w:tcPrChange w:id="5487" w:author="plzvtl" w:date="2017-03-15T09:48:00Z">
              <w:tcPr>
                <w:tcW w:w="670" w:type="dxa"/>
                <w:gridSpan w:val="2"/>
              </w:tcPr>
            </w:tcPrChange>
          </w:tcPr>
          <w:p w14:paraId="131BF3AF" w14:textId="191E4019" w:rsidR="007C5A56" w:rsidRPr="007C5A56" w:rsidDel="00037706" w:rsidRDefault="007C5A56">
            <w:pPr>
              <w:ind w:firstLine="10915"/>
              <w:rPr>
                <w:del w:id="5488" w:author="plzvtl" w:date="2017-03-17T14:02:00Z"/>
                <w:sz w:val="20"/>
                <w:szCs w:val="20"/>
                <w:rPrChange w:id="5489" w:author="Управление делами" w:date="2017-03-14T18:57:00Z">
                  <w:rPr>
                    <w:del w:id="5490" w:author="plzvtl" w:date="2017-03-17T14:02:00Z"/>
                  </w:rPr>
                </w:rPrChange>
              </w:rPr>
              <w:pPrChange w:id="5491" w:author="plzvtl" w:date="2017-03-17T14:02:00Z">
                <w:pPr/>
              </w:pPrChange>
            </w:pPr>
          </w:p>
        </w:tc>
        <w:tc>
          <w:tcPr>
            <w:tcW w:w="1608" w:type="dxa"/>
            <w:tcPrChange w:id="5492" w:author="plzvtl" w:date="2017-03-15T09:48:00Z">
              <w:tcPr>
                <w:tcW w:w="1608" w:type="dxa"/>
                <w:gridSpan w:val="2"/>
              </w:tcPr>
            </w:tcPrChange>
          </w:tcPr>
          <w:p w14:paraId="32603660" w14:textId="388DB9C0" w:rsidR="007C5A56" w:rsidRPr="007C5A56" w:rsidDel="00037706" w:rsidRDefault="007C5A56">
            <w:pPr>
              <w:ind w:firstLine="10915"/>
              <w:rPr>
                <w:del w:id="5493" w:author="plzvtl" w:date="2017-03-17T14:02:00Z"/>
                <w:sz w:val="20"/>
                <w:szCs w:val="20"/>
                <w:rPrChange w:id="5494" w:author="Управление делами" w:date="2017-03-14T18:57:00Z">
                  <w:rPr>
                    <w:del w:id="5495" w:author="plzvtl" w:date="2017-03-17T14:02:00Z"/>
                  </w:rPr>
                </w:rPrChange>
              </w:rPr>
              <w:pPrChange w:id="5496" w:author="plzvtl" w:date="2017-03-17T14:02:00Z">
                <w:pPr/>
              </w:pPrChange>
            </w:pPr>
          </w:p>
        </w:tc>
        <w:tc>
          <w:tcPr>
            <w:tcW w:w="1541" w:type="dxa"/>
            <w:tcPrChange w:id="5497" w:author="plzvtl" w:date="2017-03-15T09:48:00Z">
              <w:tcPr>
                <w:tcW w:w="1541" w:type="dxa"/>
                <w:gridSpan w:val="2"/>
              </w:tcPr>
            </w:tcPrChange>
          </w:tcPr>
          <w:p w14:paraId="3012C463" w14:textId="301BDD35" w:rsidR="007C5A56" w:rsidRPr="007C5A56" w:rsidDel="00037706" w:rsidRDefault="007C5A56">
            <w:pPr>
              <w:ind w:firstLine="10915"/>
              <w:rPr>
                <w:del w:id="5498" w:author="plzvtl" w:date="2017-03-17T14:02:00Z"/>
                <w:sz w:val="20"/>
                <w:szCs w:val="20"/>
                <w:rPrChange w:id="5499" w:author="Управление делами" w:date="2017-03-14T18:57:00Z">
                  <w:rPr>
                    <w:del w:id="5500" w:author="plzvtl" w:date="2017-03-17T14:02:00Z"/>
                  </w:rPr>
                </w:rPrChange>
              </w:rPr>
              <w:pPrChange w:id="5501" w:author="plzvtl" w:date="2017-03-17T14:02:00Z">
                <w:pPr/>
              </w:pPrChange>
            </w:pPr>
          </w:p>
        </w:tc>
        <w:tc>
          <w:tcPr>
            <w:tcW w:w="1273" w:type="dxa"/>
            <w:tcPrChange w:id="5502" w:author="plzvtl" w:date="2017-03-15T09:48:00Z">
              <w:tcPr>
                <w:tcW w:w="1273" w:type="dxa"/>
                <w:gridSpan w:val="2"/>
              </w:tcPr>
            </w:tcPrChange>
          </w:tcPr>
          <w:p w14:paraId="5B04D6B1" w14:textId="380207A8" w:rsidR="007C5A56" w:rsidRPr="007C5A56" w:rsidDel="00037706" w:rsidRDefault="007C5A56">
            <w:pPr>
              <w:ind w:firstLine="10915"/>
              <w:rPr>
                <w:del w:id="5503" w:author="plzvtl" w:date="2017-03-17T14:02:00Z"/>
                <w:sz w:val="20"/>
                <w:szCs w:val="20"/>
                <w:rPrChange w:id="5504" w:author="Управление делами" w:date="2017-03-14T18:57:00Z">
                  <w:rPr>
                    <w:del w:id="5505" w:author="plzvtl" w:date="2017-03-17T14:02:00Z"/>
                  </w:rPr>
                </w:rPrChange>
              </w:rPr>
              <w:pPrChange w:id="5506" w:author="plzvtl" w:date="2017-03-17T14:02:00Z">
                <w:pPr/>
              </w:pPrChange>
            </w:pPr>
          </w:p>
        </w:tc>
        <w:tc>
          <w:tcPr>
            <w:tcW w:w="1273" w:type="dxa"/>
            <w:tcPrChange w:id="5507" w:author="plzvtl" w:date="2017-03-15T09:48:00Z">
              <w:tcPr>
                <w:tcW w:w="1273" w:type="dxa"/>
                <w:gridSpan w:val="2"/>
              </w:tcPr>
            </w:tcPrChange>
          </w:tcPr>
          <w:p w14:paraId="63AD1E23" w14:textId="40EC83DC" w:rsidR="007C5A56" w:rsidRPr="007C5A56" w:rsidDel="00037706" w:rsidRDefault="007C5A56">
            <w:pPr>
              <w:ind w:firstLine="10915"/>
              <w:rPr>
                <w:del w:id="5508" w:author="plzvtl" w:date="2017-03-17T14:02:00Z"/>
                <w:sz w:val="20"/>
                <w:szCs w:val="20"/>
                <w:rPrChange w:id="5509" w:author="Управление делами" w:date="2017-03-14T18:57:00Z">
                  <w:rPr>
                    <w:del w:id="5510" w:author="plzvtl" w:date="2017-03-17T14:02:00Z"/>
                  </w:rPr>
                </w:rPrChange>
              </w:rPr>
              <w:pPrChange w:id="5511" w:author="plzvtl" w:date="2017-03-17T14:02:00Z">
                <w:pPr/>
              </w:pPrChange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tcPrChange w:id="5512" w:author="plzvtl" w:date="2017-03-15T09:48:00Z">
              <w:tcPr>
                <w:tcW w:w="113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36A1CC1" w14:textId="4C8B61DE" w:rsidR="007C5A56" w:rsidRPr="007C5A56" w:rsidDel="00037706" w:rsidRDefault="007C5A56">
            <w:pPr>
              <w:ind w:firstLine="10915"/>
              <w:rPr>
                <w:del w:id="5513" w:author="plzvtl" w:date="2017-03-17T14:02:00Z"/>
                <w:sz w:val="20"/>
                <w:szCs w:val="20"/>
                <w:rPrChange w:id="5514" w:author="Управление делами" w:date="2017-03-14T18:57:00Z">
                  <w:rPr>
                    <w:del w:id="5515" w:author="plzvtl" w:date="2017-03-17T14:02:00Z"/>
                  </w:rPr>
                </w:rPrChange>
              </w:rPr>
              <w:pPrChange w:id="5516" w:author="plzvtl" w:date="2017-03-17T14:02:00Z">
                <w:pPr/>
              </w:pPrChange>
            </w:pPr>
          </w:p>
        </w:tc>
        <w:tc>
          <w:tcPr>
            <w:tcW w:w="938" w:type="dxa"/>
            <w:tcBorders>
              <w:bottom w:val="single" w:sz="4" w:space="0" w:color="auto"/>
            </w:tcBorders>
            <w:tcPrChange w:id="5517" w:author="plzvtl" w:date="2017-03-15T09:48:00Z">
              <w:tcPr>
                <w:tcW w:w="93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8DDCB24" w14:textId="1A365E6A" w:rsidR="007C5A56" w:rsidRPr="007C5A56" w:rsidDel="00037706" w:rsidRDefault="007C5A56">
            <w:pPr>
              <w:ind w:firstLine="10915"/>
              <w:rPr>
                <w:del w:id="5518" w:author="plzvtl" w:date="2017-03-17T14:02:00Z"/>
                <w:sz w:val="20"/>
                <w:szCs w:val="20"/>
                <w:rPrChange w:id="5519" w:author="Управление делами" w:date="2017-03-14T18:57:00Z">
                  <w:rPr>
                    <w:del w:id="5520" w:author="plzvtl" w:date="2017-03-17T14:02:00Z"/>
                  </w:rPr>
                </w:rPrChange>
              </w:rPr>
              <w:pPrChange w:id="5521" w:author="plzvtl" w:date="2017-03-17T14:02:00Z">
                <w:pPr/>
              </w:pPrChange>
            </w:pPr>
          </w:p>
        </w:tc>
        <w:tc>
          <w:tcPr>
            <w:tcW w:w="1541" w:type="dxa"/>
            <w:tcPrChange w:id="5522" w:author="plzvtl" w:date="2017-03-15T09:48:00Z">
              <w:tcPr>
                <w:tcW w:w="1541" w:type="dxa"/>
                <w:gridSpan w:val="2"/>
              </w:tcPr>
            </w:tcPrChange>
          </w:tcPr>
          <w:p w14:paraId="0FC6F24E" w14:textId="32D0B70A" w:rsidR="007C5A56" w:rsidRPr="007C5A56" w:rsidDel="00037706" w:rsidRDefault="007C5A56">
            <w:pPr>
              <w:ind w:firstLine="10915"/>
              <w:rPr>
                <w:del w:id="5523" w:author="plzvtl" w:date="2017-03-17T14:02:00Z"/>
                <w:sz w:val="20"/>
                <w:szCs w:val="20"/>
                <w:rPrChange w:id="5524" w:author="Управление делами" w:date="2017-03-14T18:57:00Z">
                  <w:rPr>
                    <w:del w:id="5525" w:author="plzvtl" w:date="2017-03-17T14:02:00Z"/>
                  </w:rPr>
                </w:rPrChange>
              </w:rPr>
              <w:pPrChange w:id="5526" w:author="plzvtl" w:date="2017-03-17T14:02:00Z">
                <w:pPr/>
              </w:pPrChange>
            </w:pPr>
          </w:p>
        </w:tc>
        <w:tc>
          <w:tcPr>
            <w:tcW w:w="680" w:type="dxa"/>
            <w:tcPrChange w:id="5527" w:author="plzvtl" w:date="2017-03-15T09:48:00Z">
              <w:tcPr>
                <w:tcW w:w="680" w:type="dxa"/>
                <w:gridSpan w:val="2"/>
              </w:tcPr>
            </w:tcPrChange>
          </w:tcPr>
          <w:p w14:paraId="5E4A6616" w14:textId="0C0ACCC2" w:rsidR="007C5A56" w:rsidRPr="007C5A56" w:rsidDel="00037706" w:rsidRDefault="007C5A56">
            <w:pPr>
              <w:ind w:firstLine="10915"/>
              <w:rPr>
                <w:del w:id="5528" w:author="plzvtl" w:date="2017-03-17T14:02:00Z"/>
                <w:sz w:val="20"/>
                <w:szCs w:val="20"/>
                <w:rPrChange w:id="5529" w:author="Управление делами" w:date="2017-03-14T18:57:00Z">
                  <w:rPr>
                    <w:del w:id="5530" w:author="plzvtl" w:date="2017-03-17T14:02:00Z"/>
                  </w:rPr>
                </w:rPrChange>
              </w:rPr>
              <w:pPrChange w:id="5531" w:author="plzvtl" w:date="2017-03-17T14:02:00Z">
                <w:pPr/>
              </w:pPrChange>
            </w:pPr>
          </w:p>
        </w:tc>
        <w:tc>
          <w:tcPr>
            <w:tcW w:w="680" w:type="dxa"/>
            <w:tcPrChange w:id="5532" w:author="plzvtl" w:date="2017-03-15T09:48:00Z">
              <w:tcPr>
                <w:tcW w:w="680" w:type="dxa"/>
                <w:gridSpan w:val="2"/>
              </w:tcPr>
            </w:tcPrChange>
          </w:tcPr>
          <w:p w14:paraId="19C245BB" w14:textId="155DE4F4" w:rsidR="007C5A56" w:rsidRPr="007C5A56" w:rsidDel="00037706" w:rsidRDefault="007C5A56">
            <w:pPr>
              <w:ind w:firstLine="10915"/>
              <w:rPr>
                <w:del w:id="5533" w:author="plzvtl" w:date="2017-03-17T14:02:00Z"/>
                <w:sz w:val="20"/>
                <w:szCs w:val="20"/>
              </w:rPr>
              <w:pPrChange w:id="5534" w:author="plzvtl" w:date="2017-03-17T14:02:00Z">
                <w:pPr/>
              </w:pPrChange>
            </w:pPr>
          </w:p>
        </w:tc>
      </w:tr>
      <w:tr w:rsidR="007C5A56" w:rsidRPr="007C5A56" w:rsidDel="00037706" w14:paraId="3E24D4C1" w14:textId="60064DA3" w:rsidTr="00FB21D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35" w:author="plzvtl" w:date="2017-03-15T09:48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7" w:type="dxa"/>
          <w:cantSplit/>
          <w:del w:id="5536" w:author="plzvtl" w:date="2017-03-17T14:02:00Z"/>
          <w:trPrChange w:id="5537" w:author="plzvtl" w:date="2017-03-15T09:48:00Z">
            <w:trPr>
              <w:gridAfter w:val="1"/>
              <w:wAfter w:w="7" w:type="dxa"/>
              <w:cantSplit/>
            </w:trPr>
          </w:trPrChange>
        </w:trPr>
        <w:tc>
          <w:tcPr>
            <w:tcW w:w="472" w:type="dxa"/>
            <w:tcPrChange w:id="5538" w:author="plzvtl" w:date="2017-03-15T09:48:00Z">
              <w:tcPr>
                <w:tcW w:w="472" w:type="dxa"/>
                <w:gridSpan w:val="2"/>
              </w:tcPr>
            </w:tcPrChange>
          </w:tcPr>
          <w:p w14:paraId="68EC39C2" w14:textId="0068A515" w:rsidR="007C5A56" w:rsidRPr="007C5A56" w:rsidDel="00037706" w:rsidRDefault="007C5A56">
            <w:pPr>
              <w:ind w:firstLine="10915"/>
              <w:rPr>
                <w:del w:id="5539" w:author="plzvtl" w:date="2017-03-17T14:02:00Z"/>
                <w:sz w:val="20"/>
                <w:szCs w:val="20"/>
                <w:rPrChange w:id="5540" w:author="Управление делами" w:date="2017-03-14T18:57:00Z">
                  <w:rPr>
                    <w:del w:id="5541" w:author="plzvtl" w:date="2017-03-17T14:02:00Z"/>
                  </w:rPr>
                </w:rPrChange>
              </w:rPr>
              <w:pPrChange w:id="5542" w:author="plzvtl" w:date="2017-03-17T14:02:00Z">
                <w:pPr/>
              </w:pPrChange>
            </w:pPr>
          </w:p>
        </w:tc>
        <w:tc>
          <w:tcPr>
            <w:tcW w:w="1273" w:type="dxa"/>
            <w:gridSpan w:val="2"/>
            <w:tcPrChange w:id="5543" w:author="plzvtl" w:date="2017-03-15T09:48:00Z">
              <w:tcPr>
                <w:tcW w:w="1273" w:type="dxa"/>
                <w:gridSpan w:val="3"/>
              </w:tcPr>
            </w:tcPrChange>
          </w:tcPr>
          <w:p w14:paraId="4970C25C" w14:textId="4991CD7A" w:rsidR="007C5A56" w:rsidRPr="007C5A56" w:rsidDel="00037706" w:rsidRDefault="007C5A56">
            <w:pPr>
              <w:ind w:firstLine="10915"/>
              <w:rPr>
                <w:del w:id="5544" w:author="plzvtl" w:date="2017-03-17T14:02:00Z"/>
                <w:sz w:val="20"/>
                <w:szCs w:val="20"/>
                <w:rPrChange w:id="5545" w:author="Управление делами" w:date="2017-03-14T18:57:00Z">
                  <w:rPr>
                    <w:del w:id="5546" w:author="plzvtl" w:date="2017-03-17T14:02:00Z"/>
                  </w:rPr>
                </w:rPrChange>
              </w:rPr>
              <w:pPrChange w:id="5547" w:author="plzvtl" w:date="2017-03-17T14:02:00Z">
                <w:pPr/>
              </w:pPrChange>
            </w:pPr>
          </w:p>
        </w:tc>
        <w:tc>
          <w:tcPr>
            <w:tcW w:w="1273" w:type="dxa"/>
            <w:tcPrChange w:id="5548" w:author="plzvtl" w:date="2017-03-15T09:48:00Z">
              <w:tcPr>
                <w:tcW w:w="1273" w:type="dxa"/>
                <w:gridSpan w:val="2"/>
              </w:tcPr>
            </w:tcPrChange>
          </w:tcPr>
          <w:p w14:paraId="05DD1912" w14:textId="798499A9" w:rsidR="007C5A56" w:rsidRPr="007C5A56" w:rsidDel="00037706" w:rsidRDefault="007C5A56">
            <w:pPr>
              <w:ind w:firstLine="10915"/>
              <w:rPr>
                <w:del w:id="5549" w:author="plzvtl" w:date="2017-03-17T14:02:00Z"/>
                <w:sz w:val="20"/>
                <w:szCs w:val="20"/>
                <w:rPrChange w:id="5550" w:author="Управление делами" w:date="2017-03-14T18:57:00Z">
                  <w:rPr>
                    <w:del w:id="5551" w:author="plzvtl" w:date="2017-03-17T14:02:00Z"/>
                  </w:rPr>
                </w:rPrChange>
              </w:rPr>
              <w:pPrChange w:id="5552" w:author="plzvtl" w:date="2017-03-17T14:02:00Z">
                <w:pPr/>
              </w:pPrChange>
            </w:pPr>
          </w:p>
        </w:tc>
        <w:tc>
          <w:tcPr>
            <w:tcW w:w="1273" w:type="dxa"/>
            <w:tcPrChange w:id="5553" w:author="plzvtl" w:date="2017-03-15T09:48:00Z">
              <w:tcPr>
                <w:tcW w:w="1273" w:type="dxa"/>
                <w:gridSpan w:val="2"/>
              </w:tcPr>
            </w:tcPrChange>
          </w:tcPr>
          <w:p w14:paraId="0E176C42" w14:textId="6F07D689" w:rsidR="007C5A56" w:rsidRPr="007C5A56" w:rsidDel="00037706" w:rsidRDefault="007C5A56">
            <w:pPr>
              <w:ind w:firstLine="10915"/>
              <w:rPr>
                <w:del w:id="5554" w:author="plzvtl" w:date="2017-03-17T14:02:00Z"/>
                <w:sz w:val="20"/>
                <w:szCs w:val="20"/>
                <w:rPrChange w:id="5555" w:author="Управление делами" w:date="2017-03-14T18:57:00Z">
                  <w:rPr>
                    <w:del w:id="5556" w:author="plzvtl" w:date="2017-03-17T14:02:00Z"/>
                  </w:rPr>
                </w:rPrChange>
              </w:rPr>
              <w:pPrChange w:id="5557" w:author="plzvtl" w:date="2017-03-17T14:02:00Z">
                <w:pPr/>
              </w:pPrChange>
            </w:pPr>
          </w:p>
        </w:tc>
        <w:tc>
          <w:tcPr>
            <w:tcW w:w="670" w:type="dxa"/>
            <w:tcPrChange w:id="5558" w:author="plzvtl" w:date="2017-03-15T09:48:00Z">
              <w:tcPr>
                <w:tcW w:w="670" w:type="dxa"/>
                <w:gridSpan w:val="2"/>
              </w:tcPr>
            </w:tcPrChange>
          </w:tcPr>
          <w:p w14:paraId="33A0D39A" w14:textId="1ABE4693" w:rsidR="007C5A56" w:rsidRPr="007C5A56" w:rsidDel="00037706" w:rsidRDefault="007C5A56">
            <w:pPr>
              <w:ind w:firstLine="10915"/>
              <w:rPr>
                <w:del w:id="5559" w:author="plzvtl" w:date="2017-03-17T14:02:00Z"/>
                <w:sz w:val="20"/>
                <w:szCs w:val="20"/>
                <w:rPrChange w:id="5560" w:author="Управление делами" w:date="2017-03-14T18:57:00Z">
                  <w:rPr>
                    <w:del w:id="5561" w:author="plzvtl" w:date="2017-03-17T14:02:00Z"/>
                  </w:rPr>
                </w:rPrChange>
              </w:rPr>
              <w:pPrChange w:id="5562" w:author="plzvtl" w:date="2017-03-17T14:02:00Z">
                <w:pPr/>
              </w:pPrChange>
            </w:pPr>
          </w:p>
        </w:tc>
        <w:tc>
          <w:tcPr>
            <w:tcW w:w="1608" w:type="dxa"/>
            <w:tcPrChange w:id="5563" w:author="plzvtl" w:date="2017-03-15T09:48:00Z">
              <w:tcPr>
                <w:tcW w:w="1608" w:type="dxa"/>
                <w:gridSpan w:val="2"/>
              </w:tcPr>
            </w:tcPrChange>
          </w:tcPr>
          <w:p w14:paraId="3BE29A8E" w14:textId="10A6322C" w:rsidR="007C5A56" w:rsidRPr="007C5A56" w:rsidDel="00037706" w:rsidRDefault="007C5A56">
            <w:pPr>
              <w:ind w:firstLine="10915"/>
              <w:rPr>
                <w:del w:id="5564" w:author="plzvtl" w:date="2017-03-17T14:02:00Z"/>
                <w:sz w:val="20"/>
                <w:szCs w:val="20"/>
                <w:rPrChange w:id="5565" w:author="Управление делами" w:date="2017-03-14T18:57:00Z">
                  <w:rPr>
                    <w:del w:id="5566" w:author="plzvtl" w:date="2017-03-17T14:02:00Z"/>
                  </w:rPr>
                </w:rPrChange>
              </w:rPr>
              <w:pPrChange w:id="5567" w:author="plzvtl" w:date="2017-03-17T14:02:00Z">
                <w:pPr/>
              </w:pPrChange>
            </w:pPr>
          </w:p>
        </w:tc>
        <w:tc>
          <w:tcPr>
            <w:tcW w:w="1541" w:type="dxa"/>
            <w:tcPrChange w:id="5568" w:author="plzvtl" w:date="2017-03-15T09:48:00Z">
              <w:tcPr>
                <w:tcW w:w="1541" w:type="dxa"/>
                <w:gridSpan w:val="2"/>
              </w:tcPr>
            </w:tcPrChange>
          </w:tcPr>
          <w:p w14:paraId="7F500ABB" w14:textId="52DF815F" w:rsidR="007C5A56" w:rsidRPr="007C5A56" w:rsidDel="00037706" w:rsidRDefault="007C5A56">
            <w:pPr>
              <w:ind w:firstLine="10915"/>
              <w:rPr>
                <w:del w:id="5569" w:author="plzvtl" w:date="2017-03-17T14:02:00Z"/>
                <w:sz w:val="20"/>
                <w:szCs w:val="20"/>
                <w:rPrChange w:id="5570" w:author="Управление делами" w:date="2017-03-14T18:57:00Z">
                  <w:rPr>
                    <w:del w:id="5571" w:author="plzvtl" w:date="2017-03-17T14:02:00Z"/>
                  </w:rPr>
                </w:rPrChange>
              </w:rPr>
              <w:pPrChange w:id="5572" w:author="plzvtl" w:date="2017-03-17T14:02:00Z">
                <w:pPr/>
              </w:pPrChange>
            </w:pPr>
          </w:p>
        </w:tc>
        <w:tc>
          <w:tcPr>
            <w:tcW w:w="1273" w:type="dxa"/>
            <w:tcPrChange w:id="5573" w:author="plzvtl" w:date="2017-03-15T09:48:00Z">
              <w:tcPr>
                <w:tcW w:w="1273" w:type="dxa"/>
                <w:gridSpan w:val="2"/>
              </w:tcPr>
            </w:tcPrChange>
          </w:tcPr>
          <w:p w14:paraId="3CB89D46" w14:textId="63730CF9" w:rsidR="007C5A56" w:rsidRPr="007C5A56" w:rsidDel="00037706" w:rsidRDefault="007C5A56">
            <w:pPr>
              <w:ind w:firstLine="10915"/>
              <w:rPr>
                <w:del w:id="5574" w:author="plzvtl" w:date="2017-03-17T14:02:00Z"/>
                <w:sz w:val="20"/>
                <w:szCs w:val="20"/>
                <w:rPrChange w:id="5575" w:author="Управление делами" w:date="2017-03-14T18:57:00Z">
                  <w:rPr>
                    <w:del w:id="5576" w:author="plzvtl" w:date="2017-03-17T14:02:00Z"/>
                  </w:rPr>
                </w:rPrChange>
              </w:rPr>
              <w:pPrChange w:id="5577" w:author="plzvtl" w:date="2017-03-17T14:02:00Z">
                <w:pPr/>
              </w:pPrChange>
            </w:pPr>
          </w:p>
        </w:tc>
        <w:tc>
          <w:tcPr>
            <w:tcW w:w="1273" w:type="dxa"/>
            <w:tcPrChange w:id="5578" w:author="plzvtl" w:date="2017-03-15T09:48:00Z">
              <w:tcPr>
                <w:tcW w:w="1273" w:type="dxa"/>
                <w:gridSpan w:val="2"/>
              </w:tcPr>
            </w:tcPrChange>
          </w:tcPr>
          <w:p w14:paraId="11764B4B" w14:textId="4FC5A923" w:rsidR="007C5A56" w:rsidRPr="007C5A56" w:rsidDel="00037706" w:rsidRDefault="007C5A56">
            <w:pPr>
              <w:ind w:firstLine="10915"/>
              <w:rPr>
                <w:del w:id="5579" w:author="plzvtl" w:date="2017-03-17T14:02:00Z"/>
                <w:sz w:val="20"/>
                <w:szCs w:val="20"/>
                <w:rPrChange w:id="5580" w:author="Управление делами" w:date="2017-03-14T18:57:00Z">
                  <w:rPr>
                    <w:del w:id="5581" w:author="plzvtl" w:date="2017-03-17T14:02:00Z"/>
                  </w:rPr>
                </w:rPrChange>
              </w:rPr>
              <w:pPrChange w:id="5582" w:author="plzvtl" w:date="2017-03-17T14:02:00Z">
                <w:pPr/>
              </w:pPrChange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tcPrChange w:id="5583" w:author="plzvtl" w:date="2017-03-15T09:48:00Z">
              <w:tcPr>
                <w:tcW w:w="113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2332CF4" w14:textId="6CF68724" w:rsidR="007C5A56" w:rsidRPr="007C5A56" w:rsidDel="00037706" w:rsidRDefault="007C5A56">
            <w:pPr>
              <w:ind w:firstLine="10915"/>
              <w:rPr>
                <w:del w:id="5584" w:author="plzvtl" w:date="2017-03-17T14:02:00Z"/>
                <w:sz w:val="20"/>
                <w:szCs w:val="20"/>
                <w:rPrChange w:id="5585" w:author="Управление делами" w:date="2017-03-14T18:57:00Z">
                  <w:rPr>
                    <w:del w:id="5586" w:author="plzvtl" w:date="2017-03-17T14:02:00Z"/>
                  </w:rPr>
                </w:rPrChange>
              </w:rPr>
              <w:pPrChange w:id="5587" w:author="plzvtl" w:date="2017-03-17T14:02:00Z">
                <w:pPr/>
              </w:pPrChange>
            </w:pPr>
          </w:p>
        </w:tc>
        <w:tc>
          <w:tcPr>
            <w:tcW w:w="938" w:type="dxa"/>
            <w:tcBorders>
              <w:bottom w:val="single" w:sz="4" w:space="0" w:color="auto"/>
            </w:tcBorders>
            <w:tcPrChange w:id="5588" w:author="plzvtl" w:date="2017-03-15T09:48:00Z">
              <w:tcPr>
                <w:tcW w:w="93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05042AB" w14:textId="48AB71B4" w:rsidR="007C5A56" w:rsidRPr="007C5A56" w:rsidDel="00037706" w:rsidRDefault="007C5A56">
            <w:pPr>
              <w:ind w:firstLine="10915"/>
              <w:rPr>
                <w:del w:id="5589" w:author="plzvtl" w:date="2017-03-17T14:02:00Z"/>
                <w:sz w:val="20"/>
                <w:szCs w:val="20"/>
                <w:rPrChange w:id="5590" w:author="Управление делами" w:date="2017-03-14T18:57:00Z">
                  <w:rPr>
                    <w:del w:id="5591" w:author="plzvtl" w:date="2017-03-17T14:02:00Z"/>
                  </w:rPr>
                </w:rPrChange>
              </w:rPr>
              <w:pPrChange w:id="5592" w:author="plzvtl" w:date="2017-03-17T14:02:00Z">
                <w:pPr/>
              </w:pPrChange>
            </w:pPr>
          </w:p>
        </w:tc>
        <w:tc>
          <w:tcPr>
            <w:tcW w:w="1541" w:type="dxa"/>
            <w:tcPrChange w:id="5593" w:author="plzvtl" w:date="2017-03-15T09:48:00Z">
              <w:tcPr>
                <w:tcW w:w="1541" w:type="dxa"/>
                <w:gridSpan w:val="2"/>
              </w:tcPr>
            </w:tcPrChange>
          </w:tcPr>
          <w:p w14:paraId="221A4C2D" w14:textId="7435E985" w:rsidR="007C5A56" w:rsidRPr="007C5A56" w:rsidDel="00037706" w:rsidRDefault="007C5A56">
            <w:pPr>
              <w:ind w:firstLine="10915"/>
              <w:rPr>
                <w:del w:id="5594" w:author="plzvtl" w:date="2017-03-17T14:02:00Z"/>
                <w:sz w:val="20"/>
                <w:szCs w:val="20"/>
                <w:rPrChange w:id="5595" w:author="Управление делами" w:date="2017-03-14T18:57:00Z">
                  <w:rPr>
                    <w:del w:id="5596" w:author="plzvtl" w:date="2017-03-17T14:02:00Z"/>
                  </w:rPr>
                </w:rPrChange>
              </w:rPr>
              <w:pPrChange w:id="5597" w:author="plzvtl" w:date="2017-03-17T14:02:00Z">
                <w:pPr/>
              </w:pPrChange>
            </w:pPr>
          </w:p>
        </w:tc>
        <w:tc>
          <w:tcPr>
            <w:tcW w:w="680" w:type="dxa"/>
            <w:tcPrChange w:id="5598" w:author="plzvtl" w:date="2017-03-15T09:48:00Z">
              <w:tcPr>
                <w:tcW w:w="680" w:type="dxa"/>
                <w:gridSpan w:val="2"/>
              </w:tcPr>
            </w:tcPrChange>
          </w:tcPr>
          <w:p w14:paraId="65E931B5" w14:textId="534C7911" w:rsidR="007C5A56" w:rsidRPr="007C5A56" w:rsidDel="00037706" w:rsidRDefault="007C5A56">
            <w:pPr>
              <w:ind w:firstLine="10915"/>
              <w:rPr>
                <w:del w:id="5599" w:author="plzvtl" w:date="2017-03-17T14:02:00Z"/>
                <w:sz w:val="20"/>
                <w:szCs w:val="20"/>
                <w:rPrChange w:id="5600" w:author="Управление делами" w:date="2017-03-14T18:57:00Z">
                  <w:rPr>
                    <w:del w:id="5601" w:author="plzvtl" w:date="2017-03-17T14:02:00Z"/>
                  </w:rPr>
                </w:rPrChange>
              </w:rPr>
              <w:pPrChange w:id="5602" w:author="plzvtl" w:date="2017-03-17T14:02:00Z">
                <w:pPr/>
              </w:pPrChange>
            </w:pPr>
          </w:p>
        </w:tc>
        <w:tc>
          <w:tcPr>
            <w:tcW w:w="680" w:type="dxa"/>
            <w:tcPrChange w:id="5603" w:author="plzvtl" w:date="2017-03-15T09:48:00Z">
              <w:tcPr>
                <w:tcW w:w="680" w:type="dxa"/>
                <w:gridSpan w:val="2"/>
              </w:tcPr>
            </w:tcPrChange>
          </w:tcPr>
          <w:p w14:paraId="29D361E8" w14:textId="37CD74CA" w:rsidR="007C5A56" w:rsidRPr="007C5A56" w:rsidDel="00037706" w:rsidRDefault="007C5A56">
            <w:pPr>
              <w:ind w:firstLine="10915"/>
              <w:rPr>
                <w:del w:id="5604" w:author="plzvtl" w:date="2017-03-17T14:02:00Z"/>
                <w:sz w:val="20"/>
                <w:szCs w:val="20"/>
              </w:rPr>
              <w:pPrChange w:id="5605" w:author="plzvtl" w:date="2017-03-17T14:02:00Z">
                <w:pPr/>
              </w:pPrChange>
            </w:pPr>
          </w:p>
        </w:tc>
      </w:tr>
      <w:tr w:rsidR="007C5A56" w:rsidRPr="007C5A56" w:rsidDel="00037706" w14:paraId="3A59DC54" w14:textId="47B26688" w:rsidTr="00FB21D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606" w:author="plzvtl" w:date="2017-03-15T09:48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7" w:type="dxa"/>
          <w:cantSplit/>
          <w:del w:id="5607" w:author="plzvtl" w:date="2017-03-17T14:02:00Z"/>
          <w:trPrChange w:id="5608" w:author="plzvtl" w:date="2017-03-15T09:48:00Z">
            <w:trPr>
              <w:gridAfter w:val="1"/>
              <w:wAfter w:w="7" w:type="dxa"/>
              <w:cantSplit/>
            </w:trPr>
          </w:trPrChange>
        </w:trPr>
        <w:tc>
          <w:tcPr>
            <w:tcW w:w="472" w:type="dxa"/>
            <w:tcPrChange w:id="5609" w:author="plzvtl" w:date="2017-03-15T09:48:00Z">
              <w:tcPr>
                <w:tcW w:w="472" w:type="dxa"/>
                <w:gridSpan w:val="2"/>
              </w:tcPr>
            </w:tcPrChange>
          </w:tcPr>
          <w:p w14:paraId="2602CE73" w14:textId="6CDD4166" w:rsidR="007C5A56" w:rsidRPr="007C5A56" w:rsidDel="00037706" w:rsidRDefault="007C5A56">
            <w:pPr>
              <w:ind w:firstLine="10915"/>
              <w:rPr>
                <w:del w:id="5610" w:author="plzvtl" w:date="2017-03-17T14:02:00Z"/>
                <w:sz w:val="20"/>
                <w:szCs w:val="20"/>
                <w:rPrChange w:id="5611" w:author="Управление делами" w:date="2017-03-14T18:57:00Z">
                  <w:rPr>
                    <w:del w:id="5612" w:author="plzvtl" w:date="2017-03-17T14:02:00Z"/>
                  </w:rPr>
                </w:rPrChange>
              </w:rPr>
              <w:pPrChange w:id="5613" w:author="plzvtl" w:date="2017-03-17T14:02:00Z">
                <w:pPr/>
              </w:pPrChange>
            </w:pPr>
          </w:p>
        </w:tc>
        <w:tc>
          <w:tcPr>
            <w:tcW w:w="1273" w:type="dxa"/>
            <w:gridSpan w:val="2"/>
            <w:tcPrChange w:id="5614" w:author="plzvtl" w:date="2017-03-15T09:48:00Z">
              <w:tcPr>
                <w:tcW w:w="1273" w:type="dxa"/>
                <w:gridSpan w:val="3"/>
              </w:tcPr>
            </w:tcPrChange>
          </w:tcPr>
          <w:p w14:paraId="54B6DF8D" w14:textId="7F22E86D" w:rsidR="007C5A56" w:rsidRPr="007C5A56" w:rsidDel="00037706" w:rsidRDefault="007C5A56">
            <w:pPr>
              <w:ind w:firstLine="10915"/>
              <w:rPr>
                <w:del w:id="5615" w:author="plzvtl" w:date="2017-03-17T14:02:00Z"/>
                <w:sz w:val="20"/>
                <w:szCs w:val="20"/>
                <w:rPrChange w:id="5616" w:author="Управление делами" w:date="2017-03-14T18:57:00Z">
                  <w:rPr>
                    <w:del w:id="5617" w:author="plzvtl" w:date="2017-03-17T14:02:00Z"/>
                  </w:rPr>
                </w:rPrChange>
              </w:rPr>
              <w:pPrChange w:id="5618" w:author="plzvtl" w:date="2017-03-17T14:02:00Z">
                <w:pPr/>
              </w:pPrChange>
            </w:pPr>
          </w:p>
        </w:tc>
        <w:tc>
          <w:tcPr>
            <w:tcW w:w="1273" w:type="dxa"/>
            <w:tcPrChange w:id="5619" w:author="plzvtl" w:date="2017-03-15T09:48:00Z">
              <w:tcPr>
                <w:tcW w:w="1273" w:type="dxa"/>
                <w:gridSpan w:val="2"/>
              </w:tcPr>
            </w:tcPrChange>
          </w:tcPr>
          <w:p w14:paraId="06AB12E5" w14:textId="793B9FE5" w:rsidR="007C5A56" w:rsidRPr="007C5A56" w:rsidDel="00037706" w:rsidRDefault="007C5A56">
            <w:pPr>
              <w:ind w:firstLine="10915"/>
              <w:rPr>
                <w:del w:id="5620" w:author="plzvtl" w:date="2017-03-17T14:02:00Z"/>
                <w:sz w:val="20"/>
                <w:szCs w:val="20"/>
                <w:rPrChange w:id="5621" w:author="Управление делами" w:date="2017-03-14T18:57:00Z">
                  <w:rPr>
                    <w:del w:id="5622" w:author="plzvtl" w:date="2017-03-17T14:02:00Z"/>
                  </w:rPr>
                </w:rPrChange>
              </w:rPr>
              <w:pPrChange w:id="5623" w:author="plzvtl" w:date="2017-03-17T14:02:00Z">
                <w:pPr/>
              </w:pPrChange>
            </w:pPr>
          </w:p>
        </w:tc>
        <w:tc>
          <w:tcPr>
            <w:tcW w:w="1273" w:type="dxa"/>
            <w:tcPrChange w:id="5624" w:author="plzvtl" w:date="2017-03-15T09:48:00Z">
              <w:tcPr>
                <w:tcW w:w="1273" w:type="dxa"/>
                <w:gridSpan w:val="2"/>
              </w:tcPr>
            </w:tcPrChange>
          </w:tcPr>
          <w:p w14:paraId="6C009988" w14:textId="7F720F98" w:rsidR="007C5A56" w:rsidRPr="007C5A56" w:rsidDel="00037706" w:rsidRDefault="007C5A56">
            <w:pPr>
              <w:ind w:firstLine="10915"/>
              <w:rPr>
                <w:del w:id="5625" w:author="plzvtl" w:date="2017-03-17T14:02:00Z"/>
                <w:sz w:val="20"/>
                <w:szCs w:val="20"/>
                <w:rPrChange w:id="5626" w:author="Управление делами" w:date="2017-03-14T18:57:00Z">
                  <w:rPr>
                    <w:del w:id="5627" w:author="plzvtl" w:date="2017-03-17T14:02:00Z"/>
                  </w:rPr>
                </w:rPrChange>
              </w:rPr>
              <w:pPrChange w:id="5628" w:author="plzvtl" w:date="2017-03-17T14:02:00Z">
                <w:pPr/>
              </w:pPrChange>
            </w:pPr>
          </w:p>
        </w:tc>
        <w:tc>
          <w:tcPr>
            <w:tcW w:w="670" w:type="dxa"/>
            <w:tcPrChange w:id="5629" w:author="plzvtl" w:date="2017-03-15T09:48:00Z">
              <w:tcPr>
                <w:tcW w:w="670" w:type="dxa"/>
                <w:gridSpan w:val="2"/>
              </w:tcPr>
            </w:tcPrChange>
          </w:tcPr>
          <w:p w14:paraId="6E0ED50A" w14:textId="55CD40B7" w:rsidR="007C5A56" w:rsidRPr="007C5A56" w:rsidDel="00037706" w:rsidRDefault="007C5A56">
            <w:pPr>
              <w:ind w:firstLine="10915"/>
              <w:rPr>
                <w:del w:id="5630" w:author="plzvtl" w:date="2017-03-17T14:02:00Z"/>
                <w:sz w:val="20"/>
                <w:szCs w:val="20"/>
                <w:rPrChange w:id="5631" w:author="Управление делами" w:date="2017-03-14T18:57:00Z">
                  <w:rPr>
                    <w:del w:id="5632" w:author="plzvtl" w:date="2017-03-17T14:02:00Z"/>
                  </w:rPr>
                </w:rPrChange>
              </w:rPr>
              <w:pPrChange w:id="5633" w:author="plzvtl" w:date="2017-03-17T14:02:00Z">
                <w:pPr/>
              </w:pPrChange>
            </w:pPr>
          </w:p>
        </w:tc>
        <w:tc>
          <w:tcPr>
            <w:tcW w:w="1608" w:type="dxa"/>
            <w:tcPrChange w:id="5634" w:author="plzvtl" w:date="2017-03-15T09:48:00Z">
              <w:tcPr>
                <w:tcW w:w="1608" w:type="dxa"/>
                <w:gridSpan w:val="2"/>
              </w:tcPr>
            </w:tcPrChange>
          </w:tcPr>
          <w:p w14:paraId="4A0FCA5B" w14:textId="3E38881E" w:rsidR="007C5A56" w:rsidRPr="007C5A56" w:rsidDel="00037706" w:rsidRDefault="007C5A56">
            <w:pPr>
              <w:ind w:firstLine="10915"/>
              <w:rPr>
                <w:del w:id="5635" w:author="plzvtl" w:date="2017-03-17T14:02:00Z"/>
                <w:sz w:val="20"/>
                <w:szCs w:val="20"/>
                <w:rPrChange w:id="5636" w:author="Управление делами" w:date="2017-03-14T18:57:00Z">
                  <w:rPr>
                    <w:del w:id="5637" w:author="plzvtl" w:date="2017-03-17T14:02:00Z"/>
                  </w:rPr>
                </w:rPrChange>
              </w:rPr>
              <w:pPrChange w:id="5638" w:author="plzvtl" w:date="2017-03-17T14:02:00Z">
                <w:pPr/>
              </w:pPrChange>
            </w:pPr>
          </w:p>
        </w:tc>
        <w:tc>
          <w:tcPr>
            <w:tcW w:w="1541" w:type="dxa"/>
            <w:tcPrChange w:id="5639" w:author="plzvtl" w:date="2017-03-15T09:48:00Z">
              <w:tcPr>
                <w:tcW w:w="1541" w:type="dxa"/>
                <w:gridSpan w:val="2"/>
              </w:tcPr>
            </w:tcPrChange>
          </w:tcPr>
          <w:p w14:paraId="5AD2EA49" w14:textId="19CAC65C" w:rsidR="007C5A56" w:rsidRPr="007C5A56" w:rsidDel="00037706" w:rsidRDefault="007C5A56">
            <w:pPr>
              <w:ind w:firstLine="10915"/>
              <w:rPr>
                <w:del w:id="5640" w:author="plzvtl" w:date="2017-03-17T14:02:00Z"/>
                <w:sz w:val="20"/>
                <w:szCs w:val="20"/>
                <w:rPrChange w:id="5641" w:author="Управление делами" w:date="2017-03-14T18:57:00Z">
                  <w:rPr>
                    <w:del w:id="5642" w:author="plzvtl" w:date="2017-03-17T14:02:00Z"/>
                  </w:rPr>
                </w:rPrChange>
              </w:rPr>
              <w:pPrChange w:id="5643" w:author="plzvtl" w:date="2017-03-17T14:02:00Z">
                <w:pPr/>
              </w:pPrChange>
            </w:pPr>
          </w:p>
        </w:tc>
        <w:tc>
          <w:tcPr>
            <w:tcW w:w="1273" w:type="dxa"/>
            <w:tcPrChange w:id="5644" w:author="plzvtl" w:date="2017-03-15T09:48:00Z">
              <w:tcPr>
                <w:tcW w:w="1273" w:type="dxa"/>
                <w:gridSpan w:val="2"/>
              </w:tcPr>
            </w:tcPrChange>
          </w:tcPr>
          <w:p w14:paraId="6872DB91" w14:textId="13287AA3" w:rsidR="007C5A56" w:rsidRPr="007C5A56" w:rsidDel="00037706" w:rsidRDefault="007C5A56">
            <w:pPr>
              <w:ind w:firstLine="10915"/>
              <w:rPr>
                <w:del w:id="5645" w:author="plzvtl" w:date="2017-03-17T14:02:00Z"/>
                <w:sz w:val="20"/>
                <w:szCs w:val="20"/>
                <w:rPrChange w:id="5646" w:author="Управление делами" w:date="2017-03-14T18:57:00Z">
                  <w:rPr>
                    <w:del w:id="5647" w:author="plzvtl" w:date="2017-03-17T14:02:00Z"/>
                  </w:rPr>
                </w:rPrChange>
              </w:rPr>
              <w:pPrChange w:id="5648" w:author="plzvtl" w:date="2017-03-17T14:02:00Z">
                <w:pPr/>
              </w:pPrChange>
            </w:pPr>
          </w:p>
        </w:tc>
        <w:tc>
          <w:tcPr>
            <w:tcW w:w="1273" w:type="dxa"/>
            <w:tcPrChange w:id="5649" w:author="plzvtl" w:date="2017-03-15T09:48:00Z">
              <w:tcPr>
                <w:tcW w:w="1273" w:type="dxa"/>
                <w:gridSpan w:val="2"/>
              </w:tcPr>
            </w:tcPrChange>
          </w:tcPr>
          <w:p w14:paraId="195E3CD8" w14:textId="12F57012" w:rsidR="007C5A56" w:rsidRPr="007C5A56" w:rsidDel="00037706" w:rsidRDefault="007C5A56">
            <w:pPr>
              <w:ind w:firstLine="10915"/>
              <w:rPr>
                <w:del w:id="5650" w:author="plzvtl" w:date="2017-03-17T14:02:00Z"/>
                <w:sz w:val="20"/>
                <w:szCs w:val="20"/>
                <w:rPrChange w:id="5651" w:author="Управление делами" w:date="2017-03-14T18:57:00Z">
                  <w:rPr>
                    <w:del w:id="5652" w:author="plzvtl" w:date="2017-03-17T14:02:00Z"/>
                  </w:rPr>
                </w:rPrChange>
              </w:rPr>
              <w:pPrChange w:id="5653" w:author="plzvtl" w:date="2017-03-17T14:02:00Z">
                <w:pPr/>
              </w:pPrChange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tcPrChange w:id="5654" w:author="plzvtl" w:date="2017-03-15T09:48:00Z">
              <w:tcPr>
                <w:tcW w:w="113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F50E4EA" w14:textId="6CD9267F" w:rsidR="007C5A56" w:rsidRPr="007C5A56" w:rsidDel="00037706" w:rsidRDefault="007C5A56">
            <w:pPr>
              <w:ind w:firstLine="10915"/>
              <w:rPr>
                <w:del w:id="5655" w:author="plzvtl" w:date="2017-03-17T14:02:00Z"/>
                <w:sz w:val="20"/>
                <w:szCs w:val="20"/>
                <w:rPrChange w:id="5656" w:author="Управление делами" w:date="2017-03-14T18:57:00Z">
                  <w:rPr>
                    <w:del w:id="5657" w:author="plzvtl" w:date="2017-03-17T14:02:00Z"/>
                  </w:rPr>
                </w:rPrChange>
              </w:rPr>
              <w:pPrChange w:id="5658" w:author="plzvtl" w:date="2017-03-17T14:02:00Z">
                <w:pPr/>
              </w:pPrChange>
            </w:pPr>
          </w:p>
        </w:tc>
        <w:tc>
          <w:tcPr>
            <w:tcW w:w="938" w:type="dxa"/>
            <w:tcBorders>
              <w:bottom w:val="single" w:sz="4" w:space="0" w:color="auto"/>
            </w:tcBorders>
            <w:tcPrChange w:id="5659" w:author="plzvtl" w:date="2017-03-15T09:48:00Z">
              <w:tcPr>
                <w:tcW w:w="93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D6AB28E" w14:textId="61A6CCAC" w:rsidR="007C5A56" w:rsidRPr="007C5A56" w:rsidDel="00037706" w:rsidRDefault="007C5A56">
            <w:pPr>
              <w:ind w:firstLine="10915"/>
              <w:rPr>
                <w:del w:id="5660" w:author="plzvtl" w:date="2017-03-17T14:02:00Z"/>
                <w:sz w:val="20"/>
                <w:szCs w:val="20"/>
                <w:rPrChange w:id="5661" w:author="Управление делами" w:date="2017-03-14T18:57:00Z">
                  <w:rPr>
                    <w:del w:id="5662" w:author="plzvtl" w:date="2017-03-17T14:02:00Z"/>
                  </w:rPr>
                </w:rPrChange>
              </w:rPr>
              <w:pPrChange w:id="5663" w:author="plzvtl" w:date="2017-03-17T14:02:00Z">
                <w:pPr/>
              </w:pPrChange>
            </w:pPr>
          </w:p>
        </w:tc>
        <w:tc>
          <w:tcPr>
            <w:tcW w:w="1541" w:type="dxa"/>
            <w:tcPrChange w:id="5664" w:author="plzvtl" w:date="2017-03-15T09:48:00Z">
              <w:tcPr>
                <w:tcW w:w="1541" w:type="dxa"/>
                <w:gridSpan w:val="2"/>
              </w:tcPr>
            </w:tcPrChange>
          </w:tcPr>
          <w:p w14:paraId="3150F1B7" w14:textId="5706CA1C" w:rsidR="007C5A56" w:rsidRPr="007C5A56" w:rsidDel="00037706" w:rsidRDefault="007C5A56">
            <w:pPr>
              <w:ind w:firstLine="10915"/>
              <w:rPr>
                <w:del w:id="5665" w:author="plzvtl" w:date="2017-03-17T14:02:00Z"/>
                <w:sz w:val="20"/>
                <w:szCs w:val="20"/>
                <w:rPrChange w:id="5666" w:author="Управление делами" w:date="2017-03-14T18:57:00Z">
                  <w:rPr>
                    <w:del w:id="5667" w:author="plzvtl" w:date="2017-03-17T14:02:00Z"/>
                  </w:rPr>
                </w:rPrChange>
              </w:rPr>
              <w:pPrChange w:id="5668" w:author="plzvtl" w:date="2017-03-17T14:02:00Z">
                <w:pPr/>
              </w:pPrChange>
            </w:pPr>
          </w:p>
        </w:tc>
        <w:tc>
          <w:tcPr>
            <w:tcW w:w="680" w:type="dxa"/>
            <w:tcPrChange w:id="5669" w:author="plzvtl" w:date="2017-03-15T09:48:00Z">
              <w:tcPr>
                <w:tcW w:w="680" w:type="dxa"/>
                <w:gridSpan w:val="2"/>
              </w:tcPr>
            </w:tcPrChange>
          </w:tcPr>
          <w:p w14:paraId="0955C456" w14:textId="3A847607" w:rsidR="007C5A56" w:rsidRPr="007C5A56" w:rsidDel="00037706" w:rsidRDefault="007C5A56">
            <w:pPr>
              <w:ind w:firstLine="10915"/>
              <w:rPr>
                <w:del w:id="5670" w:author="plzvtl" w:date="2017-03-17T14:02:00Z"/>
                <w:sz w:val="20"/>
                <w:szCs w:val="20"/>
                <w:rPrChange w:id="5671" w:author="Управление делами" w:date="2017-03-14T18:57:00Z">
                  <w:rPr>
                    <w:del w:id="5672" w:author="plzvtl" w:date="2017-03-17T14:02:00Z"/>
                  </w:rPr>
                </w:rPrChange>
              </w:rPr>
              <w:pPrChange w:id="5673" w:author="plzvtl" w:date="2017-03-17T14:02:00Z">
                <w:pPr/>
              </w:pPrChange>
            </w:pPr>
          </w:p>
        </w:tc>
        <w:tc>
          <w:tcPr>
            <w:tcW w:w="680" w:type="dxa"/>
            <w:tcPrChange w:id="5674" w:author="plzvtl" w:date="2017-03-15T09:48:00Z">
              <w:tcPr>
                <w:tcW w:w="680" w:type="dxa"/>
                <w:gridSpan w:val="2"/>
              </w:tcPr>
            </w:tcPrChange>
          </w:tcPr>
          <w:p w14:paraId="508E6FA2" w14:textId="06B0CCED" w:rsidR="007C5A56" w:rsidRPr="007C5A56" w:rsidDel="00037706" w:rsidRDefault="007C5A56">
            <w:pPr>
              <w:ind w:firstLine="10915"/>
              <w:rPr>
                <w:del w:id="5675" w:author="plzvtl" w:date="2017-03-17T14:02:00Z"/>
                <w:sz w:val="20"/>
                <w:szCs w:val="20"/>
              </w:rPr>
              <w:pPrChange w:id="5676" w:author="plzvtl" w:date="2017-03-17T14:02:00Z">
                <w:pPr/>
              </w:pPrChange>
            </w:pPr>
          </w:p>
        </w:tc>
      </w:tr>
    </w:tbl>
    <w:p w14:paraId="24664820" w14:textId="22143F5B" w:rsidR="00130B41" w:rsidRPr="007C5A56" w:rsidDel="00037706" w:rsidRDefault="00130B41">
      <w:pPr>
        <w:ind w:firstLine="10915"/>
        <w:rPr>
          <w:del w:id="5677" w:author="plzvtl" w:date="2017-03-17T14:02:00Z"/>
          <w:sz w:val="20"/>
          <w:szCs w:val="20"/>
          <w:rPrChange w:id="5678" w:author="Управление делами" w:date="2017-03-14T18:57:00Z">
            <w:rPr>
              <w:del w:id="5679" w:author="plzvtl" w:date="2017-03-17T14:02:00Z"/>
            </w:rPr>
          </w:rPrChange>
        </w:rPr>
        <w:pPrChange w:id="5680" w:author="plzvtl" w:date="2017-03-17T14:02:00Z">
          <w:pPr/>
        </w:pPrChange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5"/>
        <w:gridCol w:w="1701"/>
        <w:gridCol w:w="425"/>
        <w:gridCol w:w="3260"/>
      </w:tblGrid>
      <w:tr w:rsidR="00130B41" w:rsidRPr="007C5A56" w:rsidDel="00037706" w14:paraId="446430CF" w14:textId="7737D1D6" w:rsidTr="0093793A">
        <w:trPr>
          <w:del w:id="5681" w:author="plzvtl" w:date="2017-03-17T14:02:00Z"/>
        </w:trPr>
        <w:tc>
          <w:tcPr>
            <w:tcW w:w="10135" w:type="dxa"/>
          </w:tcPr>
          <w:p w14:paraId="02E9C3A7" w14:textId="314BF292" w:rsidR="00130B41" w:rsidRPr="007C5A56" w:rsidDel="00037706" w:rsidRDefault="00E3220E">
            <w:pPr>
              <w:ind w:firstLine="10915"/>
              <w:rPr>
                <w:del w:id="5682" w:author="plzvtl" w:date="2017-03-17T14:02:00Z"/>
                <w:sz w:val="20"/>
                <w:szCs w:val="20"/>
                <w:rPrChange w:id="5683" w:author="Управление делами" w:date="2017-03-14T18:57:00Z">
                  <w:rPr>
                    <w:del w:id="5684" w:author="plzvtl" w:date="2017-03-17T14:02:00Z"/>
                    <w:sz w:val="22"/>
                  </w:rPr>
                </w:rPrChange>
              </w:rPr>
              <w:pPrChange w:id="5685" w:author="plzvtl" w:date="2017-03-17T14:02:00Z">
                <w:pPr/>
              </w:pPrChange>
            </w:pPr>
            <w:del w:id="5686" w:author="plzvtl" w:date="2017-03-17T14:02:00Z">
              <w:r w:rsidRPr="007C5A56" w:rsidDel="00037706">
                <w:rPr>
                  <w:sz w:val="20"/>
                  <w:szCs w:val="20"/>
                  <w:rPrChange w:id="5687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Военный комиссар</w:delText>
              </w:r>
            </w:del>
            <w:ins w:id="5688" w:author="Управление делами" w:date="2017-03-14T19:00:00Z">
              <w:del w:id="5689" w:author="plzvtl" w:date="2017-03-17T14:02:00Z">
                <w:r w:rsidR="007C5A56" w:rsidDel="00037706">
                  <w:rPr>
                    <w:sz w:val="20"/>
                    <w:szCs w:val="20"/>
                  </w:rPr>
                  <w:delText xml:space="preserve"> (начальник отдела военного комиссариата</w:delText>
                </w:r>
              </w:del>
            </w:ins>
            <w:del w:id="5690" w:author="plzvtl" w:date="2017-03-17T14:02:00Z">
              <w:r w:rsidRPr="007C5A56" w:rsidDel="00037706">
                <w:rPr>
                  <w:sz w:val="20"/>
                  <w:szCs w:val="20"/>
                  <w:rPrChange w:id="5691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_____________________________ города (района)</w:delText>
              </w:r>
            </w:del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D0390D8" w14:textId="49A59B36" w:rsidR="00130B41" w:rsidRPr="007C5A56" w:rsidDel="00037706" w:rsidRDefault="00130B41">
            <w:pPr>
              <w:ind w:firstLine="10915"/>
              <w:rPr>
                <w:del w:id="5692" w:author="plzvtl" w:date="2017-03-17T14:02:00Z"/>
                <w:sz w:val="20"/>
                <w:szCs w:val="20"/>
                <w:rPrChange w:id="5693" w:author="Управление делами" w:date="2017-03-14T18:57:00Z">
                  <w:rPr>
                    <w:del w:id="5694" w:author="plzvtl" w:date="2017-03-17T14:02:00Z"/>
                    <w:sz w:val="22"/>
                  </w:rPr>
                </w:rPrChange>
              </w:rPr>
              <w:pPrChange w:id="5695" w:author="plzvtl" w:date="2017-03-17T14:02:00Z">
                <w:pPr/>
              </w:pPrChange>
            </w:pPr>
          </w:p>
        </w:tc>
        <w:tc>
          <w:tcPr>
            <w:tcW w:w="425" w:type="dxa"/>
          </w:tcPr>
          <w:p w14:paraId="6CD88AA1" w14:textId="71404E17" w:rsidR="00130B41" w:rsidRPr="007C5A56" w:rsidDel="00037706" w:rsidRDefault="00130B41">
            <w:pPr>
              <w:ind w:firstLine="10915"/>
              <w:rPr>
                <w:del w:id="5696" w:author="plzvtl" w:date="2017-03-17T14:02:00Z"/>
                <w:sz w:val="20"/>
                <w:szCs w:val="20"/>
                <w:rPrChange w:id="5697" w:author="Управление делами" w:date="2017-03-14T18:57:00Z">
                  <w:rPr>
                    <w:del w:id="5698" w:author="plzvtl" w:date="2017-03-17T14:02:00Z"/>
                    <w:sz w:val="22"/>
                  </w:rPr>
                </w:rPrChange>
              </w:rPr>
              <w:pPrChange w:id="5699" w:author="plzvtl" w:date="2017-03-17T14:02:00Z">
                <w:pPr/>
              </w:pPrChange>
            </w:pPr>
          </w:p>
        </w:tc>
        <w:tc>
          <w:tcPr>
            <w:tcW w:w="3260" w:type="dxa"/>
            <w:tcBorders>
              <w:bottom w:val="single" w:sz="6" w:space="0" w:color="auto"/>
            </w:tcBorders>
          </w:tcPr>
          <w:p w14:paraId="4A4B435D" w14:textId="4B00C2A3" w:rsidR="00130B41" w:rsidRPr="007C5A56" w:rsidDel="00037706" w:rsidRDefault="00130B41">
            <w:pPr>
              <w:ind w:firstLine="10915"/>
              <w:rPr>
                <w:del w:id="5700" w:author="plzvtl" w:date="2017-03-17T14:02:00Z"/>
                <w:sz w:val="20"/>
                <w:szCs w:val="20"/>
                <w:rPrChange w:id="5701" w:author="Управление делами" w:date="2017-03-14T18:57:00Z">
                  <w:rPr>
                    <w:del w:id="5702" w:author="plzvtl" w:date="2017-03-17T14:02:00Z"/>
                    <w:sz w:val="22"/>
                  </w:rPr>
                </w:rPrChange>
              </w:rPr>
              <w:pPrChange w:id="5703" w:author="plzvtl" w:date="2017-03-17T14:02:00Z">
                <w:pPr/>
              </w:pPrChange>
            </w:pPr>
          </w:p>
        </w:tc>
      </w:tr>
      <w:tr w:rsidR="00130B41" w:rsidRPr="007C5A56" w:rsidDel="00037706" w14:paraId="190C1CEC" w14:textId="0A4F9141" w:rsidTr="0093793A">
        <w:trPr>
          <w:del w:id="5704" w:author="plzvtl" w:date="2017-03-17T14:02:00Z"/>
        </w:trPr>
        <w:tc>
          <w:tcPr>
            <w:tcW w:w="10135" w:type="dxa"/>
          </w:tcPr>
          <w:p w14:paraId="52B14FDD" w14:textId="67311E86" w:rsidR="00130B41" w:rsidRPr="007C5A56" w:rsidDel="00037706" w:rsidRDefault="00E3220E">
            <w:pPr>
              <w:ind w:firstLine="10915"/>
              <w:rPr>
                <w:del w:id="5705" w:author="plzvtl" w:date="2017-03-17T14:02:00Z"/>
                <w:sz w:val="20"/>
                <w:rPrChange w:id="5706" w:author="Управление делами" w:date="2017-03-14T18:57:00Z">
                  <w:rPr>
                    <w:del w:id="5707" w:author="plzvtl" w:date="2017-03-17T14:02:00Z"/>
                    <w:sz w:val="22"/>
                  </w:rPr>
                </w:rPrChange>
              </w:rPr>
              <w:pPrChange w:id="5708" w:author="plzvtl" w:date="2017-03-17T14:02:00Z">
                <w:pPr>
                  <w:pStyle w:val="a8"/>
                </w:pPr>
              </w:pPrChange>
            </w:pPr>
            <w:del w:id="5709" w:author="plzvtl" w:date="2017-03-17T14:02:00Z">
              <w:r w:rsidRPr="007C5A56" w:rsidDel="00037706">
                <w:rPr>
                  <w:sz w:val="20"/>
                  <w:rPrChange w:id="5710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МП</w:delText>
              </w:r>
            </w:del>
          </w:p>
        </w:tc>
        <w:tc>
          <w:tcPr>
            <w:tcW w:w="1701" w:type="dxa"/>
          </w:tcPr>
          <w:p w14:paraId="7751A2E1" w14:textId="058ED391" w:rsidR="00130B41" w:rsidRPr="007C5A56" w:rsidDel="00037706" w:rsidRDefault="00E3220E">
            <w:pPr>
              <w:ind w:firstLine="10915"/>
              <w:rPr>
                <w:del w:id="5711" w:author="plzvtl" w:date="2017-03-17T14:02:00Z"/>
                <w:sz w:val="20"/>
                <w:szCs w:val="20"/>
                <w:rPrChange w:id="5712" w:author="Управление делами" w:date="2017-03-14T18:57:00Z">
                  <w:rPr>
                    <w:del w:id="5713" w:author="plzvtl" w:date="2017-03-17T14:02:00Z"/>
                  </w:rPr>
                </w:rPrChange>
              </w:rPr>
              <w:pPrChange w:id="5714" w:author="plzvtl" w:date="2017-03-17T14:02:00Z">
                <w:pPr>
                  <w:jc w:val="center"/>
                </w:pPr>
              </w:pPrChange>
            </w:pPr>
            <w:del w:id="5715" w:author="plzvtl" w:date="2017-03-17T14:02:00Z">
              <w:r w:rsidRPr="007C5A56" w:rsidDel="00037706">
                <w:rPr>
                  <w:sz w:val="20"/>
                  <w:szCs w:val="20"/>
                  <w:rPrChange w:id="5716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(подпись)</w:delText>
              </w:r>
            </w:del>
          </w:p>
        </w:tc>
        <w:tc>
          <w:tcPr>
            <w:tcW w:w="425" w:type="dxa"/>
          </w:tcPr>
          <w:p w14:paraId="11E28A87" w14:textId="5357226A" w:rsidR="00130B41" w:rsidRPr="007C5A56" w:rsidDel="00037706" w:rsidRDefault="00130B41">
            <w:pPr>
              <w:ind w:firstLine="10915"/>
              <w:rPr>
                <w:del w:id="5717" w:author="plzvtl" w:date="2017-03-17T14:02:00Z"/>
                <w:sz w:val="20"/>
                <w:szCs w:val="20"/>
                <w:rPrChange w:id="5718" w:author="Управление делами" w:date="2017-03-14T18:57:00Z">
                  <w:rPr>
                    <w:del w:id="5719" w:author="plzvtl" w:date="2017-03-17T14:02:00Z"/>
                  </w:rPr>
                </w:rPrChange>
              </w:rPr>
              <w:pPrChange w:id="5720" w:author="plzvtl" w:date="2017-03-17T14:02:00Z">
                <w:pPr>
                  <w:jc w:val="center"/>
                </w:pPr>
              </w:pPrChange>
            </w:pPr>
          </w:p>
        </w:tc>
        <w:tc>
          <w:tcPr>
            <w:tcW w:w="3260" w:type="dxa"/>
          </w:tcPr>
          <w:p w14:paraId="3AE90907" w14:textId="599A2A24" w:rsidR="00130B41" w:rsidRPr="007C5A56" w:rsidDel="00037706" w:rsidRDefault="00E3220E">
            <w:pPr>
              <w:ind w:firstLine="10915"/>
              <w:rPr>
                <w:del w:id="5721" w:author="plzvtl" w:date="2017-03-17T14:02:00Z"/>
                <w:sz w:val="20"/>
                <w:szCs w:val="20"/>
                <w:rPrChange w:id="5722" w:author="Управление делами" w:date="2017-03-14T18:57:00Z">
                  <w:rPr>
                    <w:del w:id="5723" w:author="plzvtl" w:date="2017-03-17T14:02:00Z"/>
                  </w:rPr>
                </w:rPrChange>
              </w:rPr>
              <w:pPrChange w:id="5724" w:author="plzvtl" w:date="2017-03-17T14:02:00Z">
                <w:pPr>
                  <w:jc w:val="center"/>
                </w:pPr>
              </w:pPrChange>
            </w:pPr>
            <w:del w:id="5725" w:author="plzvtl" w:date="2017-03-17T14:02:00Z">
              <w:r w:rsidRPr="007C5A56" w:rsidDel="00037706">
                <w:rPr>
                  <w:sz w:val="20"/>
                  <w:szCs w:val="20"/>
                  <w:rPrChange w:id="5726" w:author="Управление делами" w:date="2017-03-14T18:57:00Z">
                    <w:rPr>
                      <w:sz w:val="22"/>
                      <w:vertAlign w:val="superscript"/>
                    </w:rPr>
                  </w:rPrChange>
                </w:rPr>
                <w:delText>(фамилия, имя, отчество)</w:delText>
              </w:r>
            </w:del>
          </w:p>
        </w:tc>
      </w:tr>
    </w:tbl>
    <w:p w14:paraId="00BE593D" w14:textId="29842CDA" w:rsidR="00130B41" w:rsidRPr="007C5A56" w:rsidDel="00037706" w:rsidRDefault="00130B41">
      <w:pPr>
        <w:ind w:firstLine="10915"/>
        <w:rPr>
          <w:del w:id="5727" w:author="plzvtl" w:date="2017-03-17T14:02:00Z"/>
          <w:sz w:val="20"/>
          <w:szCs w:val="20"/>
          <w:rPrChange w:id="5728" w:author="Управление делами" w:date="2017-03-14T18:57:00Z">
            <w:rPr>
              <w:del w:id="5729" w:author="plzvtl" w:date="2017-03-17T14:02:00Z"/>
              <w:sz w:val="23"/>
              <w:szCs w:val="23"/>
            </w:rPr>
          </w:rPrChange>
        </w:rPr>
        <w:pPrChange w:id="5730" w:author="plzvtl" w:date="2017-03-17T14:02:00Z">
          <w:pPr/>
        </w:pPrChange>
      </w:pPr>
    </w:p>
    <w:p w14:paraId="217221EC" w14:textId="4EB9708D" w:rsidR="00610413" w:rsidRDefault="00610413">
      <w:pPr>
        <w:ind w:firstLine="10915"/>
        <w:rPr>
          <w:del w:id="5731" w:author="plzvtl" w:date="2017-03-17T14:02:00Z"/>
          <w:sz w:val="20"/>
          <w:szCs w:val="20"/>
          <w:rPrChange w:id="5732" w:author="Управление делами" w:date="2017-03-14T18:57:00Z">
            <w:rPr>
              <w:del w:id="5733" w:author="plzvtl" w:date="2017-03-17T14:02:00Z"/>
              <w:sz w:val="15"/>
              <w:szCs w:val="15"/>
            </w:rPr>
          </w:rPrChange>
        </w:rPr>
        <w:sectPr w:rsidR="00610413" w:rsidSect="00704FD1">
          <w:headerReference w:type="default" r:id="rId13"/>
          <w:pgSz w:w="11906" w:h="16838" w:orient="portrait" w:code="9"/>
          <w:pgMar w:top="1134" w:right="567" w:bottom="993" w:left="1701" w:header="284" w:footer="284" w:gutter="0"/>
          <w:pgNumType w:start="1"/>
          <w:cols w:space="720"/>
          <w:titlePg/>
          <w:docGrid w:linePitch="91"/>
          <w:sectPrChange w:id="5734" w:author="plzvtl" w:date="2017-03-17T14:04:00Z">
            <w:sectPr w:rsidR="00610413" w:rsidSect="00704FD1">
              <w:pgSz w:w="16838" w:h="11906" w:orient="landscape"/>
              <w:pgMar w:top="364" w:right="567" w:bottom="567" w:left="567" w:header="284" w:footer="284" w:gutter="0"/>
            </w:sectPr>
          </w:sectPrChange>
        </w:sectPr>
        <w:pPrChange w:id="5735" w:author="plzvtl" w:date="2017-03-17T14:02:00Z">
          <w:pPr/>
        </w:pPrChange>
      </w:pPr>
    </w:p>
    <w:p w14:paraId="328C2D62" w14:textId="541830DE" w:rsidR="00B41A03" w:rsidRPr="00051977" w:rsidDel="00C0341E" w:rsidRDefault="00E3220E">
      <w:pPr>
        <w:ind w:firstLine="10915"/>
        <w:rPr>
          <w:del w:id="5736" w:author="plzvtl" w:date="2017-03-15T09:49:00Z"/>
        </w:rPr>
        <w:pPrChange w:id="5737" w:author="plzvtl" w:date="2017-03-17T14:02:00Z">
          <w:pPr>
            <w:jc w:val="right"/>
          </w:pPr>
        </w:pPrChange>
      </w:pPr>
      <w:del w:id="5738" w:author="plzvtl" w:date="2017-03-15T09:49:00Z">
        <w:r w:rsidRPr="00E3220E" w:rsidDel="00C0341E">
          <w:rPr>
            <w:rPrChange w:id="5739" w:author="admnstrtr" w:date="2017-03-01T15:15:00Z">
              <w:rPr>
                <w:sz w:val="22"/>
                <w:vertAlign w:val="superscript"/>
              </w:rPr>
            </w:rPrChange>
          </w:rPr>
          <w:delText xml:space="preserve">                                                                     </w:delText>
        </w:r>
      </w:del>
      <w:del w:id="5740" w:author="plzvtl" w:date="2017-03-17T14:02:00Z">
        <w:r w:rsidRPr="00E3220E" w:rsidDel="00037706">
          <w:rPr>
            <w:rPrChange w:id="5741" w:author="admnstrtr" w:date="2017-03-01T15:15:00Z">
              <w:rPr>
                <w:sz w:val="22"/>
                <w:vertAlign w:val="superscript"/>
              </w:rPr>
            </w:rPrChange>
          </w:rPr>
          <w:delText xml:space="preserve">Приложение № </w:delText>
        </w:r>
      </w:del>
      <w:ins w:id="5742" w:author="Управление делами" w:date="2017-03-13T16:39:00Z">
        <w:del w:id="5743" w:author="plzvtl" w:date="2017-03-17T14:02:00Z">
          <w:r w:rsidR="00830F9B" w:rsidDel="00037706">
            <w:delText>6</w:delText>
          </w:r>
        </w:del>
      </w:ins>
      <w:del w:id="5744" w:author="plzvtl" w:date="2017-03-17T14:02:00Z">
        <w:r w:rsidRPr="00E3220E" w:rsidDel="00037706">
          <w:rPr>
            <w:rPrChange w:id="5745" w:author="admnstrtr" w:date="2017-03-01T15:15:00Z">
              <w:rPr>
                <w:sz w:val="22"/>
                <w:vertAlign w:val="superscript"/>
              </w:rPr>
            </w:rPrChange>
          </w:rPr>
          <w:delText>5</w:delText>
        </w:r>
      </w:del>
    </w:p>
    <w:p w14:paraId="46B5D4FE" w14:textId="78E0078F" w:rsidR="00B41A03" w:rsidRPr="00051977" w:rsidDel="00037706" w:rsidRDefault="00E3220E">
      <w:pPr>
        <w:ind w:firstLine="10915"/>
        <w:rPr>
          <w:del w:id="5746" w:author="plzvtl" w:date="2017-03-17T14:02:00Z"/>
        </w:rPr>
        <w:pPrChange w:id="5747" w:author="plzvtl" w:date="2017-03-17T14:02:00Z">
          <w:pPr>
            <w:jc w:val="right"/>
          </w:pPr>
        </w:pPrChange>
      </w:pPr>
      <w:del w:id="5748" w:author="plzvtl" w:date="2017-03-15T09:49:00Z">
        <w:r w:rsidRPr="00E3220E" w:rsidDel="00C0341E">
          <w:rPr>
            <w:rPrChange w:id="5749" w:author="admnstrtr" w:date="2017-03-01T15:15:00Z">
              <w:rPr>
                <w:sz w:val="22"/>
                <w:vertAlign w:val="superscript"/>
              </w:rPr>
            </w:rPrChange>
          </w:rPr>
          <w:delText xml:space="preserve">                                                                     </w:delText>
        </w:r>
      </w:del>
      <w:del w:id="5750" w:author="plzvtl" w:date="2017-03-17T14:02:00Z">
        <w:r w:rsidRPr="00E3220E" w:rsidDel="00037706">
          <w:rPr>
            <w:rPrChange w:id="5751" w:author="admnstrtr" w:date="2017-03-01T15:15:00Z">
              <w:rPr>
                <w:sz w:val="22"/>
                <w:vertAlign w:val="superscript"/>
              </w:rPr>
            </w:rPrChange>
          </w:rPr>
          <w:delText>к постановлению Администрации города Пущино</w:delText>
        </w:r>
      </w:del>
    </w:p>
    <w:p w14:paraId="27B0D7EA" w14:textId="03B3ADEA" w:rsidR="00F3770E" w:rsidDel="00037706" w:rsidRDefault="00E3220E">
      <w:pPr>
        <w:ind w:firstLine="10915"/>
        <w:rPr>
          <w:ins w:id="5752" w:author="Управление делами" w:date="2017-03-13T17:59:00Z"/>
          <w:del w:id="5753" w:author="plzvtl" w:date="2017-03-17T14:02:00Z"/>
        </w:rPr>
        <w:pPrChange w:id="5754" w:author="plzvtl" w:date="2017-03-17T14:02:00Z">
          <w:pPr>
            <w:jc w:val="right"/>
          </w:pPr>
        </w:pPrChange>
      </w:pPr>
      <w:del w:id="5755" w:author="plzvtl" w:date="2017-03-15T09:49:00Z">
        <w:r w:rsidRPr="00E3220E" w:rsidDel="00C0341E">
          <w:rPr>
            <w:rPrChange w:id="5756" w:author="admnstrtr" w:date="2017-03-01T15:15:00Z">
              <w:rPr>
                <w:sz w:val="22"/>
                <w:vertAlign w:val="superscript"/>
              </w:rPr>
            </w:rPrChange>
          </w:rPr>
          <w:delText xml:space="preserve">                                                                     </w:delText>
        </w:r>
      </w:del>
      <w:ins w:id="5757" w:author="Управление делами" w:date="2017-03-13T17:59:00Z">
        <w:del w:id="5758" w:author="plzvtl" w:date="2017-03-17T14:02:00Z">
          <w:r w:rsidR="00F3770E" w:rsidRPr="00FE3181" w:rsidDel="00037706">
            <w:delText xml:space="preserve">от </w:delText>
          </w:r>
          <w:r w:rsidR="00F3770E" w:rsidRPr="00C0341E" w:rsidDel="00037706">
            <w:rPr>
              <w:u w:val="single"/>
              <w:rPrChange w:id="5759" w:author="plzvtl" w:date="2017-03-15T09:49:00Z">
                <w:rPr/>
              </w:rPrChange>
            </w:rPr>
            <w:delText>06.03.2017</w:delText>
          </w:r>
          <w:r w:rsidR="00F3770E" w:rsidRPr="00FE3181" w:rsidDel="00037706">
            <w:delText xml:space="preserve"> № </w:delText>
          </w:r>
          <w:r w:rsidR="00F3770E" w:rsidRPr="00C0341E" w:rsidDel="00037706">
            <w:rPr>
              <w:u w:val="single"/>
              <w:rPrChange w:id="5760" w:author="plzvtl" w:date="2017-03-15T09:49:00Z">
                <w:rPr/>
              </w:rPrChange>
            </w:rPr>
            <w:delText>108-п</w:delText>
          </w:r>
        </w:del>
      </w:ins>
    </w:p>
    <w:p w14:paraId="48B8E1F0" w14:textId="3704BCF2" w:rsidR="00130B41" w:rsidRPr="00051977" w:rsidDel="00037706" w:rsidRDefault="00F3770E">
      <w:pPr>
        <w:ind w:firstLine="10915"/>
        <w:rPr>
          <w:del w:id="5761" w:author="plzvtl" w:date="2017-03-17T14:02:00Z"/>
        </w:rPr>
        <w:pPrChange w:id="5762" w:author="plzvtl" w:date="2017-03-17T14:02:00Z">
          <w:pPr>
            <w:jc w:val="right"/>
          </w:pPr>
        </w:pPrChange>
      </w:pPr>
      <w:ins w:id="5763" w:author="Управление делами" w:date="2017-03-13T17:59:00Z">
        <w:del w:id="5764" w:author="plzvtl" w:date="2017-03-17T14:02:00Z">
          <w:r w:rsidRPr="00E3220E" w:rsidDel="00037706">
            <w:delText xml:space="preserve"> </w:delText>
          </w:r>
        </w:del>
      </w:ins>
      <w:del w:id="5765" w:author="plzvtl" w:date="2017-03-17T14:02:00Z">
        <w:r w:rsidR="00E3220E" w:rsidRPr="00E3220E" w:rsidDel="00037706">
          <w:rPr>
            <w:rPrChange w:id="5766" w:author="admnstrtr" w:date="2017-03-01T15:15:00Z">
              <w:rPr>
                <w:sz w:val="22"/>
                <w:vertAlign w:val="superscript"/>
              </w:rPr>
            </w:rPrChange>
          </w:rPr>
          <w:delText>от _______ № ____-п</w:delText>
        </w:r>
      </w:del>
    </w:p>
    <w:p w14:paraId="77C08542" w14:textId="4BD16E2C" w:rsidR="00B41A03" w:rsidRPr="00051977" w:rsidDel="00037706" w:rsidRDefault="00B41A03">
      <w:pPr>
        <w:ind w:firstLine="10915"/>
        <w:rPr>
          <w:del w:id="5767" w:author="plzvtl" w:date="2017-03-17T14:02:00Z"/>
        </w:rPr>
        <w:pPrChange w:id="5768" w:author="plzvtl" w:date="2017-03-17T14:02:00Z">
          <w:pPr>
            <w:jc w:val="right"/>
          </w:pPr>
        </w:pPrChange>
      </w:pPr>
    </w:p>
    <w:p w14:paraId="2FC52359" w14:textId="0E8D79F6" w:rsidR="00130B41" w:rsidRPr="00051977" w:rsidDel="00037706" w:rsidRDefault="00E3220E">
      <w:pPr>
        <w:ind w:firstLine="10915"/>
        <w:rPr>
          <w:del w:id="5769" w:author="plzvtl" w:date="2017-03-17T14:02:00Z"/>
        </w:rPr>
        <w:pPrChange w:id="5770" w:author="plzvtl" w:date="2017-03-17T14:02:00Z">
          <w:pPr>
            <w:jc w:val="right"/>
          </w:pPr>
        </w:pPrChange>
      </w:pPr>
      <w:del w:id="5771" w:author="plzvtl" w:date="2017-03-17T14:02:00Z">
        <w:r w:rsidRPr="00E3220E" w:rsidDel="00037706">
          <w:rPr>
            <w:rPrChange w:id="5772" w:author="admnstrtr" w:date="2017-03-01T15:15:00Z">
              <w:rPr>
                <w:sz w:val="22"/>
                <w:vertAlign w:val="superscript"/>
              </w:rPr>
            </w:rPrChange>
          </w:rPr>
          <w:delText>Форма № 1.5риур</w:delText>
        </w:r>
      </w:del>
    </w:p>
    <w:p w14:paraId="38E9D63D" w14:textId="648C9055" w:rsidR="00130B41" w:rsidRPr="00051977" w:rsidDel="00037706" w:rsidRDefault="00130B41">
      <w:pPr>
        <w:ind w:firstLine="10915"/>
        <w:rPr>
          <w:del w:id="5773" w:author="plzvtl" w:date="2017-03-17T14:02:00Z"/>
        </w:rPr>
        <w:pPrChange w:id="5774" w:author="plzvtl" w:date="2017-03-17T14:02:00Z">
          <w:pPr>
            <w:jc w:val="right"/>
          </w:pPr>
        </w:pPrChange>
      </w:pPr>
    </w:p>
    <w:p w14:paraId="7DCCB1E1" w14:textId="2629002B" w:rsidR="00130B41" w:rsidRPr="00051977" w:rsidDel="00037706" w:rsidRDefault="00E3220E">
      <w:pPr>
        <w:ind w:firstLine="10915"/>
        <w:rPr>
          <w:del w:id="5775" w:author="plzvtl" w:date="2017-03-17T14:02:00Z"/>
        </w:rPr>
        <w:pPrChange w:id="5776" w:author="plzvtl" w:date="2017-03-17T14:02:00Z">
          <w:pPr/>
        </w:pPrChange>
      </w:pPr>
      <w:del w:id="5777" w:author="plzvtl" w:date="2017-03-17T14:02:00Z">
        <w:r w:rsidRPr="00E3220E" w:rsidDel="00037706">
          <w:rPr>
            <w:rPrChange w:id="5778" w:author="admnstrtr" w:date="2017-03-01T15:15:00Z">
              <w:rPr>
                <w:sz w:val="22"/>
                <w:vertAlign w:val="superscript"/>
              </w:rPr>
            </w:rPrChange>
          </w:rPr>
          <w:delText xml:space="preserve">                                                                     Главе города Пущино????</w:delText>
        </w:r>
      </w:del>
      <w:ins w:id="5779" w:author="Управление делами" w:date="2017-03-13T17:56:00Z">
        <w:del w:id="5780" w:author="plzvtl" w:date="2017-03-17T14:02:00Z">
          <w:r w:rsidR="00923C50" w:rsidDel="00037706">
            <w:delText>Руководителю Администрации</w:delText>
          </w:r>
        </w:del>
      </w:ins>
      <w:del w:id="5781" w:author="plzvtl" w:date="2017-03-17T14:02:00Z">
        <w:r w:rsidRPr="00E3220E" w:rsidDel="00037706">
          <w:rPr>
            <w:rPrChange w:id="5782" w:author="admnstrtr" w:date="2017-03-01T15:15:00Z">
              <w:rPr>
                <w:sz w:val="22"/>
                <w:vertAlign w:val="superscript"/>
              </w:rPr>
            </w:rPrChange>
          </w:rPr>
          <w:delText>_____________________</w:delText>
        </w:r>
      </w:del>
    </w:p>
    <w:p w14:paraId="0A31BB70" w14:textId="1F4F329F" w:rsidR="00923C50" w:rsidDel="00037706" w:rsidRDefault="00923C50">
      <w:pPr>
        <w:ind w:firstLine="10915"/>
        <w:rPr>
          <w:ins w:id="5783" w:author="Управление делами" w:date="2017-03-13T17:56:00Z"/>
          <w:del w:id="5784" w:author="plzvtl" w:date="2017-03-17T14:02:00Z"/>
        </w:rPr>
        <w:pPrChange w:id="5785" w:author="plzvtl" w:date="2017-03-17T14:02:00Z">
          <w:pPr/>
        </w:pPrChange>
      </w:pPr>
      <w:ins w:id="5786" w:author="Управление делами" w:date="2017-03-13T17:56:00Z">
        <w:del w:id="5787" w:author="plzvtl" w:date="2017-03-17T14:02:00Z">
          <w:r w:rsidDel="00037706">
            <w:delText xml:space="preserve">                                                                  </w:delText>
          </w:r>
        </w:del>
      </w:ins>
      <w:del w:id="5788" w:author="plzvtl" w:date="2017-03-17T14:02:00Z">
        <w:r w:rsidR="00E3220E" w:rsidRPr="00E3220E" w:rsidDel="00037706">
          <w:rPr>
            <w:rPrChange w:id="5789" w:author="admnstrtr" w:date="2017-03-01T15:15:00Z">
              <w:rPr>
                <w:sz w:val="22"/>
                <w:vertAlign w:val="superscript"/>
              </w:rPr>
            </w:rPrChange>
          </w:rPr>
          <w:delText xml:space="preserve">                                                                     </w:delText>
        </w:r>
      </w:del>
      <w:ins w:id="5790" w:author="Управление делами" w:date="2017-03-13T17:56:00Z">
        <w:del w:id="5791" w:author="plzvtl" w:date="2017-03-17T14:02:00Z">
          <w:r w:rsidDel="00037706">
            <w:delText xml:space="preserve">                     </w:delText>
          </w:r>
        </w:del>
      </w:ins>
    </w:p>
    <w:p w14:paraId="30D10F22" w14:textId="46962077" w:rsidR="00E46474" w:rsidRPr="00051977" w:rsidDel="00037706" w:rsidRDefault="00923C50">
      <w:pPr>
        <w:ind w:firstLine="10915"/>
        <w:rPr>
          <w:del w:id="5792" w:author="plzvtl" w:date="2017-03-17T14:02:00Z"/>
        </w:rPr>
        <w:pPrChange w:id="5793" w:author="plzvtl" w:date="2017-03-17T14:02:00Z">
          <w:pPr/>
        </w:pPrChange>
      </w:pPr>
      <w:ins w:id="5794" w:author="Управление делами" w:date="2017-03-13T17:56:00Z">
        <w:del w:id="5795" w:author="plzvtl" w:date="2017-03-17T14:02:00Z">
          <w:r w:rsidDel="00037706">
            <w:delText xml:space="preserve">                                                                     </w:delText>
          </w:r>
        </w:del>
      </w:ins>
      <w:del w:id="5796" w:author="plzvtl" w:date="2017-03-17T14:02:00Z">
        <w:r w:rsidR="00E3220E" w:rsidRPr="00E3220E" w:rsidDel="00037706">
          <w:rPr>
            <w:rPrChange w:id="5797" w:author="admnstrtr" w:date="2017-03-01T15:15:00Z">
              <w:rPr>
                <w:sz w:val="22"/>
                <w:vertAlign w:val="superscript"/>
              </w:rPr>
            </w:rPrChange>
          </w:rPr>
          <w:delText>Адрес______________________________________</w:delText>
        </w:r>
      </w:del>
    </w:p>
    <w:p w14:paraId="5F3E51B5" w14:textId="4CCD2764" w:rsidR="00E46474" w:rsidRPr="00051977" w:rsidDel="00037706" w:rsidRDefault="00E3220E">
      <w:pPr>
        <w:ind w:firstLine="10915"/>
        <w:rPr>
          <w:del w:id="5798" w:author="plzvtl" w:date="2017-03-17T14:02:00Z"/>
          <w:sz w:val="16"/>
          <w:szCs w:val="16"/>
        </w:rPr>
        <w:pPrChange w:id="5799" w:author="plzvtl" w:date="2017-03-17T14:02:00Z">
          <w:pPr/>
        </w:pPrChange>
      </w:pPr>
      <w:del w:id="5800" w:author="plzvtl" w:date="2017-03-17T14:02:00Z">
        <w:r w:rsidRPr="00E3220E" w:rsidDel="00037706">
          <w:rPr>
            <w:sz w:val="16"/>
            <w:szCs w:val="16"/>
            <w:rPrChange w:id="5801" w:author="admnstrtr" w:date="2017-03-01T15:15:00Z">
              <w:rPr>
                <w:sz w:val="16"/>
                <w:szCs w:val="16"/>
                <w:vertAlign w:val="superscript"/>
              </w:rPr>
            </w:rPrChange>
          </w:rPr>
          <w:delText xml:space="preserve">                                                                                                                       (местной администрации муниципального района, городского              </w:delText>
        </w:r>
      </w:del>
    </w:p>
    <w:p w14:paraId="74D17C18" w14:textId="18B6D28C" w:rsidR="00E46474" w:rsidRPr="00051977" w:rsidDel="00037706" w:rsidRDefault="00E3220E">
      <w:pPr>
        <w:ind w:firstLine="10915"/>
        <w:rPr>
          <w:del w:id="5802" w:author="plzvtl" w:date="2017-03-17T14:02:00Z"/>
          <w:sz w:val="16"/>
          <w:szCs w:val="16"/>
        </w:rPr>
        <w:pPrChange w:id="5803" w:author="plzvtl" w:date="2017-03-17T14:02:00Z">
          <w:pPr/>
        </w:pPrChange>
      </w:pPr>
      <w:del w:id="5804" w:author="plzvtl" w:date="2017-03-17T14:02:00Z">
        <w:r w:rsidRPr="00E3220E" w:rsidDel="00037706">
          <w:rPr>
            <w:sz w:val="16"/>
            <w:szCs w:val="16"/>
            <w:rPrChange w:id="5805" w:author="admnstrtr" w:date="2017-03-01T15:15:00Z">
              <w:rPr>
                <w:sz w:val="16"/>
                <w:szCs w:val="16"/>
                <w:vertAlign w:val="superscript"/>
              </w:rPr>
            </w:rPrChange>
          </w:rPr>
          <w:delText xml:space="preserve">                                                                                                                       округа по месту жительства гражданина)</w:delText>
        </w:r>
      </w:del>
    </w:p>
    <w:p w14:paraId="2392A1C7" w14:textId="38B80885" w:rsidR="00130B41" w:rsidRPr="00051977" w:rsidDel="00037706" w:rsidRDefault="00130B41">
      <w:pPr>
        <w:ind w:firstLine="10915"/>
        <w:rPr>
          <w:del w:id="5806" w:author="plzvtl" w:date="2017-03-17T14:02:00Z"/>
          <w:sz w:val="27"/>
          <w:szCs w:val="27"/>
        </w:rPr>
        <w:pPrChange w:id="5807" w:author="plzvtl" w:date="2017-03-17T14:02:00Z">
          <w:pPr>
            <w:spacing w:line="360" w:lineRule="auto"/>
            <w:jc w:val="both"/>
          </w:pPr>
        </w:pPrChange>
      </w:pPr>
    </w:p>
    <w:p w14:paraId="4B5508EA" w14:textId="2B0DF114" w:rsidR="00E46474" w:rsidRPr="00051977" w:rsidDel="00037706" w:rsidRDefault="00E3220E">
      <w:pPr>
        <w:ind w:firstLine="10915"/>
        <w:rPr>
          <w:del w:id="5808" w:author="plzvtl" w:date="2017-03-17T14:02:00Z"/>
          <w:u w:val="single"/>
        </w:rPr>
        <w:pPrChange w:id="5809" w:author="plzvtl" w:date="2017-03-17T14:02:00Z">
          <w:pPr>
            <w:jc w:val="both"/>
          </w:pPr>
        </w:pPrChange>
      </w:pPr>
      <w:del w:id="5810" w:author="plzvtl" w:date="2017-03-17T14:02:00Z">
        <w:r w:rsidRPr="00E3220E" w:rsidDel="00037706">
          <w:rPr>
            <w:rPrChange w:id="5811" w:author="admnstrtr" w:date="2017-03-01T15:15:00Z">
              <w:rPr>
                <w:sz w:val="22"/>
                <w:vertAlign w:val="superscript"/>
              </w:rPr>
            </w:rPrChange>
          </w:rPr>
          <w:delText xml:space="preserve">Решением </w:delText>
        </w:r>
        <w:r w:rsidRPr="00E3220E" w:rsidDel="00037706">
          <w:rPr>
            <w:u w:val="single"/>
            <w:rPrChange w:id="5812" w:author="admnstrtr" w:date="2017-03-01T15:15:00Z">
              <w:rPr>
                <w:sz w:val="22"/>
                <w:u w:val="single"/>
                <w:vertAlign w:val="superscript"/>
              </w:rPr>
            </w:rPrChange>
          </w:rPr>
          <w:delText>Пущинского городского суда___________________________________________</w:delText>
        </w:r>
      </w:del>
    </w:p>
    <w:p w14:paraId="1843C6A3" w14:textId="50E65E9C" w:rsidR="00E46474" w:rsidRPr="00051977" w:rsidDel="00037706" w:rsidRDefault="00E46474">
      <w:pPr>
        <w:ind w:firstLine="10915"/>
        <w:rPr>
          <w:del w:id="5813" w:author="plzvtl" w:date="2017-03-17T14:02:00Z"/>
        </w:rPr>
        <w:pPrChange w:id="5814" w:author="plzvtl" w:date="2017-03-17T14:02:00Z">
          <w:pPr>
            <w:jc w:val="both"/>
          </w:pPr>
        </w:pPrChange>
      </w:pPr>
    </w:p>
    <w:p w14:paraId="7B281595" w14:textId="15C04A02" w:rsidR="00E46474" w:rsidRPr="00051977" w:rsidDel="00037706" w:rsidRDefault="00E3220E">
      <w:pPr>
        <w:ind w:firstLine="10915"/>
        <w:rPr>
          <w:del w:id="5815" w:author="plzvtl" w:date="2017-03-17T14:02:00Z"/>
        </w:rPr>
        <w:pPrChange w:id="5816" w:author="plzvtl" w:date="2017-03-17T14:02:00Z">
          <w:pPr>
            <w:jc w:val="both"/>
          </w:pPr>
        </w:pPrChange>
      </w:pPr>
      <w:del w:id="5817" w:author="plzvtl" w:date="2017-03-17T14:02:00Z">
        <w:r w:rsidRPr="00E3220E" w:rsidDel="00037706">
          <w:rPr>
            <w:rPrChange w:id="5818" w:author="admnstrtr" w:date="2017-03-01T15:15:00Z">
              <w:rPr>
                <w:sz w:val="22"/>
                <w:vertAlign w:val="superscript"/>
              </w:rPr>
            </w:rPrChange>
          </w:rPr>
          <w:delText>гражданин ___________________________________________________________________</w:delText>
        </w:r>
      </w:del>
    </w:p>
    <w:p w14:paraId="4BD0E213" w14:textId="6F0C2D5B" w:rsidR="00E46474" w:rsidRPr="00051977" w:rsidDel="00037706" w:rsidRDefault="00E3220E">
      <w:pPr>
        <w:ind w:firstLine="10915"/>
        <w:rPr>
          <w:del w:id="5819" w:author="plzvtl" w:date="2017-03-17T14:02:00Z"/>
          <w:sz w:val="20"/>
          <w:szCs w:val="20"/>
        </w:rPr>
        <w:pPrChange w:id="5820" w:author="plzvtl" w:date="2017-03-17T14:02:00Z">
          <w:pPr>
            <w:jc w:val="both"/>
          </w:pPr>
        </w:pPrChange>
      </w:pPr>
      <w:del w:id="5821" w:author="plzvtl" w:date="2017-03-17T14:02:00Z">
        <w:r w:rsidRPr="00E3220E" w:rsidDel="00037706">
          <w:rPr>
            <w:sz w:val="20"/>
            <w:szCs w:val="20"/>
            <w:rPrChange w:id="5822" w:author="admnstrtr" w:date="2017-03-01T15:15:00Z">
              <w:rPr>
                <w:sz w:val="20"/>
                <w:szCs w:val="20"/>
                <w:vertAlign w:val="superscript"/>
              </w:rPr>
            </w:rPrChange>
          </w:rPr>
          <w:delText xml:space="preserve">                                                                                          (фамилия, имя, отчество)</w:delText>
        </w:r>
      </w:del>
    </w:p>
    <w:p w14:paraId="277DD0F0" w14:textId="4134E170" w:rsidR="00E46474" w:rsidRPr="00051977" w:rsidDel="00037706" w:rsidRDefault="00E46474">
      <w:pPr>
        <w:ind w:firstLine="10915"/>
        <w:rPr>
          <w:del w:id="5823" w:author="plzvtl" w:date="2017-03-17T14:02:00Z"/>
          <w:sz w:val="20"/>
          <w:szCs w:val="20"/>
        </w:rPr>
        <w:pPrChange w:id="5824" w:author="plzvtl" w:date="2017-03-17T14:02:00Z">
          <w:pPr>
            <w:jc w:val="both"/>
          </w:pPr>
        </w:pPrChange>
      </w:pPr>
    </w:p>
    <w:p w14:paraId="20C55F75" w14:textId="7533DF7D" w:rsidR="00E46474" w:rsidRPr="00051977" w:rsidDel="00037706" w:rsidRDefault="00E3220E">
      <w:pPr>
        <w:ind w:firstLine="10915"/>
        <w:rPr>
          <w:del w:id="5825" w:author="plzvtl" w:date="2017-03-17T14:02:00Z"/>
        </w:rPr>
        <w:pPrChange w:id="5826" w:author="plzvtl" w:date="2017-03-17T14:02:00Z">
          <w:pPr>
            <w:jc w:val="both"/>
          </w:pPr>
        </w:pPrChange>
      </w:pPr>
      <w:del w:id="5827" w:author="plzvtl" w:date="2017-03-17T14:02:00Z">
        <w:r w:rsidRPr="00E3220E" w:rsidDel="00037706">
          <w:rPr>
            <w:rPrChange w:id="5828" w:author="admnstrtr" w:date="2017-03-01T15:15:00Z">
              <w:rPr>
                <w:sz w:val="22"/>
                <w:vertAlign w:val="superscript"/>
              </w:rPr>
            </w:rPrChange>
          </w:rPr>
          <w:delText>«_______» ___________________________ ______________ года рождения, родившийся в</w:delText>
        </w:r>
      </w:del>
    </w:p>
    <w:p w14:paraId="4EEBBDEE" w14:textId="6211C235" w:rsidR="00130B41" w:rsidRPr="00051977" w:rsidDel="00037706" w:rsidRDefault="00130B41">
      <w:pPr>
        <w:ind w:firstLine="10915"/>
        <w:rPr>
          <w:del w:id="5829" w:author="plzvtl" w:date="2017-03-17T14:02:00Z"/>
        </w:rPr>
        <w:pPrChange w:id="5830" w:author="plzvtl" w:date="2017-03-17T14:02:00Z">
          <w:pPr>
            <w:jc w:val="both"/>
          </w:pPr>
        </w:pPrChange>
      </w:pPr>
    </w:p>
    <w:p w14:paraId="44E236AB" w14:textId="64D6D9C4" w:rsidR="00B41A03" w:rsidRPr="00051977" w:rsidDel="00037706" w:rsidRDefault="00E3220E">
      <w:pPr>
        <w:ind w:firstLine="10915"/>
        <w:rPr>
          <w:del w:id="5831" w:author="plzvtl" w:date="2017-03-17T14:02:00Z"/>
        </w:rPr>
        <w:pPrChange w:id="5832" w:author="plzvtl" w:date="2017-03-17T14:02:00Z">
          <w:pPr>
            <w:jc w:val="both"/>
          </w:pPr>
        </w:pPrChange>
      </w:pPr>
      <w:del w:id="5833" w:author="plzvtl" w:date="2017-03-17T14:02:00Z">
        <w:r w:rsidRPr="00E3220E" w:rsidDel="00037706">
          <w:rPr>
            <w:rPrChange w:id="5834" w:author="admnstrtr" w:date="2017-03-01T15:15:00Z">
              <w:rPr>
                <w:sz w:val="22"/>
                <w:vertAlign w:val="superscript"/>
              </w:rPr>
            </w:rPrChange>
          </w:rPr>
          <w:delText>______________________________________________________, проживающий по адресу:</w:delText>
        </w:r>
      </w:del>
    </w:p>
    <w:p w14:paraId="3558047B" w14:textId="216D104B" w:rsidR="00E46474" w:rsidRPr="00051977" w:rsidDel="00037706" w:rsidRDefault="00E46474">
      <w:pPr>
        <w:ind w:firstLine="10915"/>
        <w:rPr>
          <w:del w:id="5835" w:author="plzvtl" w:date="2017-03-17T14:02:00Z"/>
        </w:rPr>
        <w:pPrChange w:id="5836" w:author="plzvtl" w:date="2017-03-17T14:02:00Z">
          <w:pPr>
            <w:jc w:val="both"/>
          </w:pPr>
        </w:pPrChange>
      </w:pPr>
    </w:p>
    <w:p w14:paraId="0CB0ABAB" w14:textId="35481B3B" w:rsidR="00E46474" w:rsidRPr="00051977" w:rsidDel="00037706" w:rsidRDefault="00E3220E">
      <w:pPr>
        <w:ind w:firstLine="10915"/>
        <w:rPr>
          <w:del w:id="5837" w:author="plzvtl" w:date="2017-03-17T14:02:00Z"/>
        </w:rPr>
        <w:pPrChange w:id="5838" w:author="plzvtl" w:date="2017-03-17T14:02:00Z">
          <w:pPr>
            <w:jc w:val="both"/>
          </w:pPr>
        </w:pPrChange>
      </w:pPr>
      <w:del w:id="5839" w:author="plzvtl" w:date="2017-03-17T14:02:00Z">
        <w:r w:rsidRPr="00E3220E" w:rsidDel="00037706">
          <w:rPr>
            <w:rPrChange w:id="5840" w:author="admnstrtr" w:date="2017-03-01T15:15:00Z">
              <w:rPr>
                <w:sz w:val="22"/>
                <w:vertAlign w:val="superscript"/>
              </w:rPr>
            </w:rPrChange>
          </w:rPr>
          <w:delText>_____________________________________________________________________________</w:delText>
        </w:r>
      </w:del>
    </w:p>
    <w:p w14:paraId="70B66F72" w14:textId="265E4A46" w:rsidR="00B41A03" w:rsidRPr="00051977" w:rsidDel="00037706" w:rsidRDefault="00E3220E">
      <w:pPr>
        <w:ind w:firstLine="10915"/>
        <w:rPr>
          <w:del w:id="5841" w:author="plzvtl" w:date="2017-03-17T14:02:00Z"/>
          <w:sz w:val="20"/>
          <w:szCs w:val="20"/>
        </w:rPr>
        <w:pPrChange w:id="5842" w:author="plzvtl" w:date="2017-03-17T14:02:00Z">
          <w:pPr>
            <w:jc w:val="center"/>
          </w:pPr>
        </w:pPrChange>
      </w:pPr>
      <w:del w:id="5843" w:author="plzvtl" w:date="2017-03-17T14:02:00Z">
        <w:r w:rsidRPr="00E3220E" w:rsidDel="00037706">
          <w:rPr>
            <w:rPrChange w:id="5844" w:author="admnstrtr" w:date="2017-03-01T15:15:00Z">
              <w:rPr>
                <w:sz w:val="22"/>
                <w:vertAlign w:val="superscript"/>
              </w:rPr>
            </w:rPrChange>
          </w:rPr>
          <w:delText>(</w:delText>
        </w:r>
        <w:r w:rsidRPr="00E3220E" w:rsidDel="00037706">
          <w:rPr>
            <w:sz w:val="20"/>
            <w:szCs w:val="20"/>
            <w:rPrChange w:id="5845" w:author="admnstrtr" w:date="2017-03-01T15:15:00Z">
              <w:rPr>
                <w:sz w:val="20"/>
                <w:szCs w:val="20"/>
                <w:vertAlign w:val="superscript"/>
              </w:rPr>
            </w:rPrChange>
          </w:rPr>
          <w:delText>указывается в соответствии с отметкой в паспорте гражданина Российской Федерации)</w:delText>
        </w:r>
      </w:del>
    </w:p>
    <w:p w14:paraId="21DE6EB0" w14:textId="0A542C29" w:rsidR="00E46474" w:rsidRPr="00051977" w:rsidDel="00037706" w:rsidRDefault="00E46474">
      <w:pPr>
        <w:ind w:firstLine="10915"/>
        <w:rPr>
          <w:del w:id="5846" w:author="plzvtl" w:date="2017-03-17T14:02:00Z"/>
          <w:sz w:val="20"/>
          <w:szCs w:val="20"/>
        </w:rPr>
        <w:pPrChange w:id="5847" w:author="plzvtl" w:date="2017-03-17T14:02:00Z">
          <w:pPr>
            <w:jc w:val="center"/>
          </w:pPr>
        </w:pPrChange>
      </w:pPr>
    </w:p>
    <w:p w14:paraId="6D491C98" w14:textId="104DF587" w:rsidR="00E46474" w:rsidRPr="00051977" w:rsidDel="00037706" w:rsidRDefault="00E3220E">
      <w:pPr>
        <w:ind w:firstLine="10915"/>
        <w:rPr>
          <w:del w:id="5848" w:author="plzvtl" w:date="2017-03-17T14:02:00Z"/>
        </w:rPr>
        <w:pPrChange w:id="5849" w:author="plzvtl" w:date="2017-03-17T14:02:00Z">
          <w:pPr>
            <w:jc w:val="both"/>
          </w:pPr>
        </w:pPrChange>
      </w:pPr>
      <w:del w:id="5850" w:author="plzvtl" w:date="2017-03-17T14:02:00Z">
        <w:r w:rsidRPr="00E3220E" w:rsidDel="00037706">
          <w:rPr>
            <w:rPrChange w:id="5851" w:author="admnstrtr" w:date="2017-03-01T15:15:00Z">
              <w:rPr>
                <w:sz w:val="22"/>
                <w:vertAlign w:val="superscript"/>
              </w:rPr>
            </w:rPrChange>
          </w:rPr>
          <w:delText>Паспорт серии ______________, номер ______________, выдан «____»</w:delText>
        </w:r>
      </w:del>
      <w:ins w:id="5852" w:author="Управление делами" w:date="2017-03-13T17:55:00Z">
        <w:del w:id="5853" w:author="plzvtl" w:date="2017-03-17T14:02:00Z">
          <w:r w:rsidR="00923C50" w:rsidDel="00037706">
            <w:delText xml:space="preserve"> </w:delText>
          </w:r>
        </w:del>
      </w:ins>
      <w:del w:id="5854" w:author="plzvtl" w:date="2017-03-17T14:02:00Z">
        <w:r w:rsidRPr="00E3220E" w:rsidDel="00037706">
          <w:rPr>
            <w:rPrChange w:id="5855" w:author="admnstrtr" w:date="2017-03-01T15:15:00Z">
              <w:rPr>
                <w:sz w:val="22"/>
                <w:vertAlign w:val="superscript"/>
              </w:rPr>
            </w:rPrChange>
          </w:rPr>
          <w:delText>____</w:delText>
        </w:r>
      </w:del>
      <w:ins w:id="5856" w:author="Управление делами" w:date="2017-03-13T17:55:00Z">
        <w:del w:id="5857" w:author="plzvtl" w:date="2017-03-17T14:02:00Z">
          <w:r w:rsidR="00923C50" w:rsidDel="00037706">
            <w:delText>_</w:delText>
          </w:r>
        </w:del>
      </w:ins>
      <w:del w:id="5858" w:author="plzvtl" w:date="2017-03-17T14:02:00Z">
        <w:r w:rsidRPr="00E3220E" w:rsidDel="00037706">
          <w:rPr>
            <w:rPrChange w:id="5859" w:author="admnstrtr" w:date="2017-03-01T15:15:00Z">
              <w:rPr>
                <w:sz w:val="22"/>
                <w:vertAlign w:val="superscript"/>
              </w:rPr>
            </w:rPrChange>
          </w:rPr>
          <w:delText>____________</w:delText>
        </w:r>
      </w:del>
    </w:p>
    <w:p w14:paraId="28DAD813" w14:textId="19D0EA34" w:rsidR="00E46474" w:rsidRPr="00051977" w:rsidDel="00037706" w:rsidRDefault="00E46474">
      <w:pPr>
        <w:ind w:firstLine="10915"/>
        <w:rPr>
          <w:del w:id="5860" w:author="plzvtl" w:date="2017-03-17T14:02:00Z"/>
        </w:rPr>
        <w:pPrChange w:id="5861" w:author="plzvtl" w:date="2017-03-17T14:02:00Z">
          <w:pPr>
            <w:jc w:val="both"/>
          </w:pPr>
        </w:pPrChange>
      </w:pPr>
    </w:p>
    <w:p w14:paraId="6EA01742" w14:textId="4ED692F3" w:rsidR="00E46474" w:rsidRPr="00051977" w:rsidDel="00037706" w:rsidRDefault="00E3220E">
      <w:pPr>
        <w:ind w:firstLine="10915"/>
        <w:rPr>
          <w:del w:id="5862" w:author="plzvtl" w:date="2017-03-17T14:02:00Z"/>
        </w:rPr>
        <w:pPrChange w:id="5863" w:author="plzvtl" w:date="2017-03-17T14:02:00Z">
          <w:pPr>
            <w:jc w:val="both"/>
          </w:pPr>
        </w:pPrChange>
      </w:pPr>
      <w:del w:id="5864" w:author="plzvtl" w:date="2017-03-17T14:02:00Z">
        <w:r w:rsidRPr="00E3220E" w:rsidDel="00037706">
          <w:rPr>
            <w:rPrChange w:id="5865" w:author="admnstrtr" w:date="2017-03-01T15:15:00Z">
              <w:rPr>
                <w:sz w:val="22"/>
                <w:vertAlign w:val="superscript"/>
              </w:rPr>
            </w:rPrChange>
          </w:rPr>
          <w:delText>_________ года _______________________________________________________________</w:delText>
        </w:r>
      </w:del>
    </w:p>
    <w:p w14:paraId="0EA92E53" w14:textId="0D45A490" w:rsidR="00E46474" w:rsidRPr="00051977" w:rsidDel="00037706" w:rsidRDefault="00E3220E">
      <w:pPr>
        <w:ind w:firstLine="10915"/>
        <w:rPr>
          <w:del w:id="5866" w:author="plzvtl" w:date="2017-03-17T14:02:00Z"/>
          <w:sz w:val="20"/>
          <w:szCs w:val="20"/>
        </w:rPr>
        <w:pPrChange w:id="5867" w:author="plzvtl" w:date="2017-03-17T14:02:00Z">
          <w:pPr>
            <w:jc w:val="both"/>
          </w:pPr>
        </w:pPrChange>
      </w:pPr>
      <w:del w:id="5868" w:author="plzvtl" w:date="2017-03-17T14:02:00Z">
        <w:r w:rsidRPr="00E3220E" w:rsidDel="00037706">
          <w:rPr>
            <w:sz w:val="20"/>
            <w:szCs w:val="20"/>
            <w:rPrChange w:id="5869" w:author="admnstrtr" w:date="2017-03-01T15:15:00Z">
              <w:rPr>
                <w:sz w:val="20"/>
                <w:szCs w:val="20"/>
                <w:vertAlign w:val="superscript"/>
              </w:rPr>
            </w:rPrChange>
          </w:rPr>
          <w:delText xml:space="preserve">                                   (наименование и код органа, выдавшего паспорт гражданина Российской Федерации)</w:delText>
        </w:r>
      </w:del>
    </w:p>
    <w:p w14:paraId="0B62D6A2" w14:textId="43C6D1AC" w:rsidR="00E46474" w:rsidRPr="00051977" w:rsidDel="00037706" w:rsidRDefault="00E46474">
      <w:pPr>
        <w:ind w:firstLine="10915"/>
        <w:rPr>
          <w:del w:id="5870" w:author="plzvtl" w:date="2017-03-17T14:02:00Z"/>
          <w:sz w:val="20"/>
          <w:szCs w:val="20"/>
        </w:rPr>
        <w:pPrChange w:id="5871" w:author="plzvtl" w:date="2017-03-17T14:02:00Z">
          <w:pPr>
            <w:jc w:val="both"/>
          </w:pPr>
        </w:pPrChange>
      </w:pPr>
    </w:p>
    <w:p w14:paraId="69D0CC55" w14:textId="67050B2C" w:rsidR="00E46474" w:rsidRPr="00051977" w:rsidDel="00037706" w:rsidRDefault="00E3220E">
      <w:pPr>
        <w:ind w:firstLine="10915"/>
        <w:rPr>
          <w:del w:id="5872" w:author="plzvtl" w:date="2017-03-17T14:02:00Z"/>
        </w:rPr>
        <w:pPrChange w:id="5873" w:author="plzvtl" w:date="2017-03-17T14:02:00Z">
          <w:pPr>
            <w:jc w:val="both"/>
          </w:pPr>
        </w:pPrChange>
      </w:pPr>
      <w:del w:id="5874" w:author="plzvtl" w:date="2017-03-17T14:02:00Z">
        <w:r w:rsidRPr="00E3220E" w:rsidDel="00037706">
          <w:rPr>
            <w:rPrChange w:id="5875" w:author="admnstrtr" w:date="2017-03-01T15:15:00Z">
              <w:rPr>
                <w:sz w:val="22"/>
                <w:vertAlign w:val="superscript"/>
              </w:rPr>
            </w:rPrChange>
          </w:rPr>
          <w:delText xml:space="preserve">признан _____________________________________________________________________ </w:delText>
        </w:r>
      </w:del>
    </w:p>
    <w:p w14:paraId="0A3BBDA9" w14:textId="253C7EA5" w:rsidR="00E46474" w:rsidRPr="00051977" w:rsidDel="00037706" w:rsidRDefault="00E3220E">
      <w:pPr>
        <w:ind w:firstLine="10915"/>
        <w:rPr>
          <w:del w:id="5876" w:author="plzvtl" w:date="2017-03-17T14:02:00Z"/>
          <w:sz w:val="20"/>
          <w:szCs w:val="20"/>
        </w:rPr>
        <w:pPrChange w:id="5877" w:author="plzvtl" w:date="2017-03-17T14:02:00Z">
          <w:pPr>
            <w:jc w:val="both"/>
          </w:pPr>
        </w:pPrChange>
      </w:pPr>
      <w:del w:id="5878" w:author="plzvtl" w:date="2017-03-17T14:02:00Z">
        <w:r w:rsidRPr="00E3220E" w:rsidDel="00037706">
          <w:rPr>
            <w:sz w:val="20"/>
            <w:szCs w:val="20"/>
            <w:rPrChange w:id="5879" w:author="admnstrtr" w:date="2017-03-01T15:15:00Z">
              <w:rPr>
                <w:sz w:val="20"/>
                <w:szCs w:val="20"/>
                <w:vertAlign w:val="superscript"/>
              </w:rPr>
            </w:rPrChange>
          </w:rPr>
          <w:delText xml:space="preserve">                                                                              (недееспособным, дееспособным)</w:delText>
        </w:r>
      </w:del>
    </w:p>
    <w:p w14:paraId="30E7BBA3" w14:textId="1CD34A1F" w:rsidR="00B41A03" w:rsidRPr="00051977" w:rsidDel="00037706" w:rsidRDefault="00B41A03">
      <w:pPr>
        <w:ind w:firstLine="10915"/>
        <w:rPr>
          <w:del w:id="5880" w:author="plzvtl" w:date="2017-03-17T14:02:00Z"/>
        </w:rPr>
        <w:pPrChange w:id="5881" w:author="plzvtl" w:date="2017-03-17T14:02:00Z">
          <w:pPr>
            <w:jc w:val="both"/>
          </w:pPr>
        </w:pPrChange>
      </w:pPr>
    </w:p>
    <w:p w14:paraId="45161B61" w14:textId="70CF5A5B" w:rsidR="00E46474" w:rsidRPr="00051977" w:rsidDel="00037706" w:rsidRDefault="00E46474">
      <w:pPr>
        <w:ind w:firstLine="10915"/>
        <w:rPr>
          <w:del w:id="5882" w:author="plzvtl" w:date="2017-03-17T14:02:00Z"/>
        </w:rPr>
        <w:pPrChange w:id="5883" w:author="plzvtl" w:date="2017-03-17T14:02:00Z">
          <w:pPr>
            <w:jc w:val="both"/>
          </w:pPr>
        </w:pPrChange>
      </w:pPr>
    </w:p>
    <w:p w14:paraId="7C2536CB" w14:textId="32FCC221" w:rsidR="00130B41" w:rsidRPr="00051977" w:rsidDel="00037706" w:rsidRDefault="00E3220E">
      <w:pPr>
        <w:ind w:firstLine="10915"/>
        <w:rPr>
          <w:del w:id="5884" w:author="plzvtl" w:date="2017-03-17T14:02:00Z"/>
        </w:rPr>
        <w:pPrChange w:id="5885" w:author="plzvtl" w:date="2017-03-17T14:02:00Z">
          <w:pPr>
            <w:spacing w:line="360" w:lineRule="auto"/>
            <w:jc w:val="both"/>
          </w:pPr>
        </w:pPrChange>
      </w:pPr>
      <w:del w:id="5886" w:author="plzvtl" w:date="2017-03-17T14:02:00Z">
        <w:r w:rsidRPr="00E3220E" w:rsidDel="00037706">
          <w:rPr>
            <w:rPrChange w:id="5887" w:author="admnstrtr" w:date="2017-03-01T15:15:00Z">
              <w:rPr>
                <w:sz w:val="22"/>
                <w:vertAlign w:val="superscript"/>
              </w:rPr>
            </w:rPrChange>
          </w:rPr>
          <w:delText>Решение суда вступило в силу «____» ______________ _____ года.</w:delText>
        </w:r>
      </w:del>
    </w:p>
    <w:p w14:paraId="3AB412CA" w14:textId="25B03EDC" w:rsidR="00130B41" w:rsidRPr="00051977" w:rsidDel="00037706" w:rsidRDefault="00130B41">
      <w:pPr>
        <w:ind w:firstLine="10915"/>
        <w:rPr>
          <w:del w:id="5888" w:author="plzvtl" w:date="2017-03-17T14:02:00Z"/>
        </w:rPr>
        <w:pPrChange w:id="5889" w:author="plzvtl" w:date="2017-03-17T14:02:00Z">
          <w:pPr>
            <w:spacing w:line="360" w:lineRule="auto"/>
            <w:jc w:val="both"/>
          </w:pPr>
        </w:pPrChange>
      </w:pPr>
    </w:p>
    <w:p w14:paraId="2941B1C4" w14:textId="756853B6" w:rsidR="00E46474" w:rsidRPr="00051977" w:rsidDel="00037706" w:rsidRDefault="00E46474">
      <w:pPr>
        <w:ind w:firstLine="10915"/>
        <w:rPr>
          <w:del w:id="5890" w:author="plzvtl" w:date="2017-03-17T14:02:00Z"/>
        </w:rPr>
        <w:pPrChange w:id="5891" w:author="plzvtl" w:date="2017-03-17T14:02:00Z">
          <w:pPr>
            <w:spacing w:line="360" w:lineRule="auto"/>
            <w:jc w:val="both"/>
          </w:pPr>
        </w:pPrChange>
      </w:pPr>
    </w:p>
    <w:p w14:paraId="584D72A2" w14:textId="142F15E3" w:rsidR="00E46474" w:rsidRPr="00051977" w:rsidDel="00037706" w:rsidRDefault="00E3220E">
      <w:pPr>
        <w:ind w:firstLine="10915"/>
        <w:rPr>
          <w:del w:id="5892" w:author="plzvtl" w:date="2017-03-17T14:02:00Z"/>
        </w:rPr>
        <w:pPrChange w:id="5893" w:author="plzvtl" w:date="2017-03-17T14:02:00Z">
          <w:pPr>
            <w:spacing w:line="360" w:lineRule="auto"/>
            <w:jc w:val="both"/>
          </w:pPr>
        </w:pPrChange>
      </w:pPr>
      <w:del w:id="5894" w:author="plzvtl" w:date="2017-03-17T14:02:00Z">
        <w:r w:rsidRPr="00E3220E" w:rsidDel="00037706">
          <w:rPr>
            <w:rPrChange w:id="5895" w:author="admnstrtr" w:date="2017-03-01T15:15:00Z">
              <w:rPr>
                <w:sz w:val="22"/>
                <w:vertAlign w:val="superscript"/>
              </w:rPr>
            </w:rPrChange>
          </w:rPr>
          <w:delText>Федеральный судья Пущинского</w:delText>
        </w:r>
      </w:del>
    </w:p>
    <w:p w14:paraId="2E33A72A" w14:textId="13604BAA" w:rsidR="00E46474" w:rsidRPr="00051977" w:rsidDel="00037706" w:rsidRDefault="00E3220E">
      <w:pPr>
        <w:ind w:firstLine="10915"/>
        <w:rPr>
          <w:del w:id="5896" w:author="plzvtl" w:date="2017-03-17T14:02:00Z"/>
        </w:rPr>
        <w:pPrChange w:id="5897" w:author="plzvtl" w:date="2017-03-17T14:02:00Z">
          <w:pPr>
            <w:spacing w:line="360" w:lineRule="auto"/>
            <w:jc w:val="both"/>
          </w:pPr>
        </w:pPrChange>
      </w:pPr>
      <w:del w:id="5898" w:author="plzvtl" w:date="2017-03-17T14:02:00Z">
        <w:r w:rsidRPr="00E3220E" w:rsidDel="00037706">
          <w:rPr>
            <w:rPrChange w:id="5899" w:author="admnstrtr" w:date="2017-03-01T15:15:00Z">
              <w:rPr>
                <w:sz w:val="22"/>
                <w:vertAlign w:val="superscript"/>
              </w:rPr>
            </w:rPrChange>
          </w:rPr>
          <w:delText>Городского суда                                     _______________          _________________________</w:delText>
        </w:r>
      </w:del>
    </w:p>
    <w:p w14:paraId="0EA0C8D5" w14:textId="6F148C75" w:rsidR="00E46474" w:rsidRPr="00051977" w:rsidDel="00037706" w:rsidRDefault="00E3220E">
      <w:pPr>
        <w:ind w:firstLine="10915"/>
        <w:rPr>
          <w:del w:id="5900" w:author="plzvtl" w:date="2017-03-17T14:02:00Z"/>
          <w:sz w:val="20"/>
          <w:szCs w:val="20"/>
        </w:rPr>
        <w:pPrChange w:id="5901" w:author="plzvtl" w:date="2017-03-17T14:02:00Z">
          <w:pPr>
            <w:spacing w:line="360" w:lineRule="auto"/>
            <w:jc w:val="both"/>
          </w:pPr>
        </w:pPrChange>
      </w:pPr>
      <w:del w:id="5902" w:author="plzvtl" w:date="2017-03-17T14:02:00Z">
        <w:r w:rsidRPr="00E3220E" w:rsidDel="00037706">
          <w:rPr>
            <w:sz w:val="20"/>
            <w:szCs w:val="20"/>
            <w:rPrChange w:id="5903" w:author="admnstrtr" w:date="2017-03-01T15:15:00Z">
              <w:rPr>
                <w:sz w:val="20"/>
                <w:szCs w:val="20"/>
                <w:vertAlign w:val="superscript"/>
              </w:rPr>
            </w:rPrChange>
          </w:rPr>
          <w:delText xml:space="preserve">                                                                                          (подпись)                             (фамилия, имя, отчество)</w:delText>
        </w:r>
      </w:del>
    </w:p>
    <w:p w14:paraId="49454D4C" w14:textId="025D4949" w:rsidR="00130B41" w:rsidRPr="00051977" w:rsidDel="00037706" w:rsidRDefault="00130B41">
      <w:pPr>
        <w:ind w:firstLine="10915"/>
        <w:rPr>
          <w:del w:id="5904" w:author="plzvtl" w:date="2017-03-17T14:02:00Z"/>
        </w:rPr>
        <w:pPrChange w:id="5905" w:author="plzvtl" w:date="2017-03-17T14:02:00Z">
          <w:pPr>
            <w:spacing w:line="360" w:lineRule="auto"/>
            <w:ind w:firstLine="670"/>
            <w:jc w:val="both"/>
          </w:pPr>
        </w:pPrChange>
      </w:pPr>
    </w:p>
    <w:p w14:paraId="02B3461D" w14:textId="4FD134D5" w:rsidR="00130B41" w:rsidRPr="00051977" w:rsidDel="00037706" w:rsidRDefault="00130B41">
      <w:pPr>
        <w:ind w:firstLine="10915"/>
        <w:rPr>
          <w:del w:id="5906" w:author="plzvtl" w:date="2017-03-17T14:02:00Z"/>
        </w:rPr>
        <w:pPrChange w:id="5907" w:author="plzvtl" w:date="2017-03-17T14:02:00Z">
          <w:pPr>
            <w:spacing w:line="360" w:lineRule="auto"/>
            <w:jc w:val="both"/>
          </w:pPr>
        </w:pPrChange>
      </w:pPr>
    </w:p>
    <w:p w14:paraId="3295706C" w14:textId="27E4BBE1" w:rsidR="00F71C4C" w:rsidRPr="00051977" w:rsidDel="00037706" w:rsidRDefault="00F71C4C">
      <w:pPr>
        <w:ind w:firstLine="10915"/>
        <w:rPr>
          <w:del w:id="5908" w:author="plzvtl" w:date="2017-03-17T14:02:00Z"/>
        </w:rPr>
        <w:pPrChange w:id="5909" w:author="plzvtl" w:date="2017-03-17T14:02:00Z">
          <w:pPr>
            <w:spacing w:line="360" w:lineRule="auto"/>
            <w:jc w:val="both"/>
          </w:pPr>
        </w:pPrChange>
      </w:pPr>
    </w:p>
    <w:p w14:paraId="2A06A752" w14:textId="0D0871D2" w:rsidR="00F71C4C" w:rsidRPr="00051977" w:rsidDel="00037706" w:rsidRDefault="00F71C4C">
      <w:pPr>
        <w:ind w:firstLine="10915"/>
        <w:rPr>
          <w:del w:id="5910" w:author="plzvtl" w:date="2017-03-17T14:02:00Z"/>
        </w:rPr>
        <w:pPrChange w:id="5911" w:author="plzvtl" w:date="2017-03-17T14:02:00Z">
          <w:pPr>
            <w:spacing w:line="360" w:lineRule="auto"/>
            <w:jc w:val="both"/>
          </w:pPr>
        </w:pPrChange>
      </w:pPr>
    </w:p>
    <w:p w14:paraId="5C4DB53A" w14:textId="180338EB" w:rsidR="00F71C4C" w:rsidRPr="00051977" w:rsidDel="00037706" w:rsidRDefault="00F71C4C">
      <w:pPr>
        <w:ind w:firstLine="10915"/>
        <w:rPr>
          <w:del w:id="5912" w:author="plzvtl" w:date="2017-03-17T14:02:00Z"/>
        </w:rPr>
        <w:pPrChange w:id="5913" w:author="plzvtl" w:date="2017-03-17T14:02:00Z">
          <w:pPr>
            <w:spacing w:line="360" w:lineRule="auto"/>
            <w:jc w:val="both"/>
          </w:pPr>
        </w:pPrChange>
      </w:pPr>
    </w:p>
    <w:p w14:paraId="2C2E5401" w14:textId="4EAB489E" w:rsidR="00F71C4C" w:rsidRPr="00051977" w:rsidDel="00037706" w:rsidRDefault="00F71C4C">
      <w:pPr>
        <w:ind w:firstLine="10915"/>
        <w:rPr>
          <w:del w:id="5914" w:author="plzvtl" w:date="2017-03-17T14:02:00Z"/>
        </w:rPr>
        <w:pPrChange w:id="5915" w:author="plzvtl" w:date="2017-03-17T14:02:00Z">
          <w:pPr>
            <w:spacing w:line="360" w:lineRule="auto"/>
            <w:jc w:val="both"/>
          </w:pPr>
        </w:pPrChange>
      </w:pPr>
    </w:p>
    <w:p w14:paraId="08596D5A" w14:textId="1C0DA68C" w:rsidR="00F71C4C" w:rsidRPr="00051977" w:rsidDel="00037706" w:rsidRDefault="00F71C4C">
      <w:pPr>
        <w:ind w:firstLine="10915"/>
        <w:rPr>
          <w:del w:id="5916" w:author="plzvtl" w:date="2017-03-17T14:02:00Z"/>
        </w:rPr>
        <w:pPrChange w:id="5917" w:author="plzvtl" w:date="2017-03-17T14:02:00Z">
          <w:pPr>
            <w:spacing w:line="360" w:lineRule="auto"/>
            <w:jc w:val="both"/>
          </w:pPr>
        </w:pPrChange>
      </w:pPr>
    </w:p>
    <w:p w14:paraId="69C4D801" w14:textId="52BB17D5" w:rsidR="00F71C4C" w:rsidRPr="00051977" w:rsidDel="00037706" w:rsidRDefault="00F71C4C">
      <w:pPr>
        <w:ind w:firstLine="10915"/>
        <w:rPr>
          <w:del w:id="5918" w:author="plzvtl" w:date="2017-03-17T14:02:00Z"/>
        </w:rPr>
        <w:pPrChange w:id="5919" w:author="plzvtl" w:date="2017-03-17T14:02:00Z">
          <w:pPr>
            <w:spacing w:line="360" w:lineRule="auto"/>
            <w:jc w:val="both"/>
          </w:pPr>
        </w:pPrChange>
      </w:pPr>
    </w:p>
    <w:p w14:paraId="3F9F950D" w14:textId="6E8E3173" w:rsidR="00F71C4C" w:rsidRPr="00051977" w:rsidDel="00037706" w:rsidRDefault="00F71C4C">
      <w:pPr>
        <w:ind w:firstLine="10915"/>
        <w:rPr>
          <w:del w:id="5920" w:author="plzvtl" w:date="2017-03-17T14:02:00Z"/>
        </w:rPr>
        <w:pPrChange w:id="5921" w:author="plzvtl" w:date="2017-03-17T14:02:00Z">
          <w:pPr>
            <w:spacing w:line="360" w:lineRule="auto"/>
            <w:jc w:val="both"/>
          </w:pPr>
        </w:pPrChange>
      </w:pPr>
    </w:p>
    <w:p w14:paraId="6825E2C5" w14:textId="600BF845" w:rsidR="00F71C4C" w:rsidRPr="00051977" w:rsidDel="00037706" w:rsidRDefault="00F71C4C">
      <w:pPr>
        <w:ind w:firstLine="10915"/>
        <w:rPr>
          <w:del w:id="5922" w:author="plzvtl" w:date="2017-03-17T14:02:00Z"/>
        </w:rPr>
        <w:sectPr w:rsidR="00F71C4C" w:rsidRPr="00051977" w:rsidDel="00037706" w:rsidSect="00704FD1">
          <w:headerReference w:type="default" r:id="rId14"/>
          <w:pgSz w:w="11906" w:h="16838" w:code="9"/>
          <w:pgMar w:top="1134" w:right="567" w:bottom="993" w:left="1701" w:header="284" w:footer="284" w:gutter="0"/>
          <w:cols w:space="720"/>
          <w:titlePg/>
          <w:docGrid w:linePitch="91"/>
          <w:sectPrChange w:id="5923" w:author="plzvtl" w:date="2017-03-17T14:04:00Z">
            <w:sectPr w:rsidR="00F71C4C" w:rsidRPr="00051977" w:rsidDel="00037706" w:rsidSect="00704FD1">
              <w:pgSz w:code="0"/>
              <w:pgMar w:top="1134" w:right="567" w:bottom="1134" w:left="1985" w:header="709" w:footer="709" w:gutter="0"/>
              <w:cols w:space="708"/>
              <w:titlePg w:val="0"/>
              <w:docGrid w:linePitch="360"/>
            </w:sectPr>
          </w:sectPrChange>
        </w:sectPr>
        <w:pPrChange w:id="5924" w:author="plzvtl" w:date="2017-03-17T14:02:00Z">
          <w:pPr>
            <w:spacing w:line="360" w:lineRule="auto"/>
            <w:jc w:val="both"/>
          </w:pPr>
        </w:pPrChange>
      </w:pPr>
    </w:p>
    <w:tbl>
      <w:tblPr>
        <w:tblpPr w:leftFromText="180" w:rightFromText="180" w:horzAnchor="margin" w:tblpX="-1134" w:tblpY="-294"/>
        <w:tblW w:w="15549" w:type="dxa"/>
        <w:tblLook w:val="0000" w:firstRow="0" w:lastRow="0" w:firstColumn="0" w:lastColumn="0" w:noHBand="0" w:noVBand="0"/>
        <w:tblPrChange w:id="5925" w:author="plzvtl" w:date="2017-03-15T09:50:00Z">
          <w:tblPr>
            <w:tblpPr w:leftFromText="180" w:rightFromText="180" w:horzAnchor="margin" w:tblpY="-294"/>
            <w:tblW w:w="15581" w:type="dxa"/>
            <w:tblLook w:val="0000" w:firstRow="0" w:lastRow="0" w:firstColumn="0" w:lastColumn="0" w:noHBand="0" w:noVBand="0"/>
          </w:tblPr>
        </w:tblPrChange>
      </w:tblPr>
      <w:tblGrid>
        <w:gridCol w:w="6749"/>
        <w:gridCol w:w="8800"/>
        <w:tblGridChange w:id="5926">
          <w:tblGrid>
            <w:gridCol w:w="6763"/>
            <w:gridCol w:w="8818"/>
          </w:tblGrid>
        </w:tblGridChange>
      </w:tblGrid>
      <w:tr w:rsidR="00F71C4C" w:rsidRPr="00F3770E" w:rsidDel="00037706" w14:paraId="18B02512" w14:textId="6EA08191" w:rsidTr="0075140D">
        <w:trPr>
          <w:trHeight w:val="519"/>
          <w:del w:id="5927" w:author="plzvtl" w:date="2017-03-17T14:02:00Z"/>
          <w:trPrChange w:id="5928" w:author="plzvtl" w:date="2017-03-15T09:50:00Z">
            <w:trPr>
              <w:trHeight w:val="821"/>
            </w:trPr>
          </w:trPrChange>
        </w:trPr>
        <w:tc>
          <w:tcPr>
            <w:tcW w:w="6749" w:type="dxa"/>
            <w:tcPrChange w:id="5929" w:author="plzvtl" w:date="2017-03-15T09:50:00Z">
              <w:tcPr>
                <w:tcW w:w="6763" w:type="dxa"/>
              </w:tcPr>
            </w:tcPrChange>
          </w:tcPr>
          <w:p w14:paraId="1079919C" w14:textId="464053B2" w:rsidR="00F71C4C" w:rsidRPr="00051977" w:rsidDel="00037706" w:rsidRDefault="00F71C4C">
            <w:pPr>
              <w:ind w:firstLine="10915"/>
              <w:rPr>
                <w:del w:id="5930" w:author="plzvtl" w:date="2017-03-17T14:02:00Z"/>
                <w:i/>
                <w:iCs/>
                <w:sz w:val="20"/>
              </w:rPr>
              <w:pPrChange w:id="5931" w:author="plzvtl" w:date="2017-03-17T14:02:00Z">
                <w:pPr>
                  <w:pStyle w:val="a3"/>
                  <w:framePr w:hSpace="180" w:wrap="around" w:hAnchor="margin" w:x="-1134" w:y="-294"/>
                  <w:jc w:val="left"/>
                </w:pPr>
              </w:pPrChange>
            </w:pPr>
          </w:p>
        </w:tc>
        <w:tc>
          <w:tcPr>
            <w:tcW w:w="8800" w:type="dxa"/>
            <w:tcPrChange w:id="5932" w:author="plzvtl" w:date="2017-03-15T09:50:00Z">
              <w:tcPr>
                <w:tcW w:w="8818" w:type="dxa"/>
              </w:tcPr>
            </w:tcPrChange>
          </w:tcPr>
          <w:p w14:paraId="22D3D2AF" w14:textId="2CD7AB55" w:rsidR="00F71C4C" w:rsidRPr="00F3770E" w:rsidDel="00037706" w:rsidRDefault="00F71C4C">
            <w:pPr>
              <w:ind w:firstLine="10915"/>
              <w:rPr>
                <w:del w:id="5933" w:author="plzvtl" w:date="2017-03-17T14:02:00Z"/>
                <w:b/>
                <w:rPrChange w:id="5934" w:author="Управление делами" w:date="2017-03-13T18:00:00Z">
                  <w:rPr>
                    <w:del w:id="5935" w:author="plzvtl" w:date="2017-03-17T14:02:00Z"/>
                    <w:b w:val="0"/>
                    <w:sz w:val="20"/>
                    <w:szCs w:val="23"/>
                  </w:rPr>
                </w:rPrChange>
              </w:rPr>
              <w:pPrChange w:id="5936" w:author="plzvtl" w:date="2017-03-17T14:02:00Z">
                <w:pPr>
                  <w:pStyle w:val="a4"/>
                  <w:framePr w:hSpace="180" w:wrap="around" w:hAnchor="margin" w:y="-294"/>
                  <w:widowControl/>
                  <w:overflowPunct/>
                  <w:autoSpaceDE/>
                  <w:autoSpaceDN/>
                  <w:adjustRightInd/>
                  <w:spacing w:line="240" w:lineRule="auto"/>
                  <w:ind w:right="72"/>
                  <w:jc w:val="right"/>
                </w:pPr>
              </w:pPrChange>
            </w:pPr>
          </w:p>
          <w:p w14:paraId="33464237" w14:textId="4887055D" w:rsidR="00F71C4C" w:rsidRPr="003D55DF" w:rsidDel="00037706" w:rsidRDefault="00E3220E">
            <w:pPr>
              <w:ind w:firstLine="10915"/>
              <w:rPr>
                <w:del w:id="5937" w:author="plzvtl" w:date="2017-03-17T14:02:00Z"/>
                <w:iCs/>
                <w:sz w:val="20"/>
              </w:rPr>
              <w:pPrChange w:id="5938" w:author="plzvtl" w:date="2017-03-17T14:02:00Z">
                <w:pPr>
                  <w:pStyle w:val="a4"/>
                  <w:framePr w:hSpace="180" w:wrap="around" w:hAnchor="margin" w:x="-1134" w:y="-294"/>
                  <w:widowControl/>
                  <w:overflowPunct/>
                  <w:autoSpaceDE/>
                  <w:autoSpaceDN/>
                  <w:adjustRightInd/>
                  <w:spacing w:line="240" w:lineRule="auto"/>
                  <w:ind w:right="72"/>
                  <w:jc w:val="right"/>
                </w:pPr>
              </w:pPrChange>
            </w:pPr>
            <w:del w:id="5939" w:author="plzvtl" w:date="2017-03-17T14:02:00Z">
              <w:r w:rsidRPr="00F3770E" w:rsidDel="00037706">
                <w:rPr>
                  <w:b/>
                  <w:sz w:val="20"/>
                  <w:szCs w:val="20"/>
                  <w:rPrChange w:id="5940" w:author="Управление делами" w:date="2017-03-13T18:01:00Z">
                    <w:rPr>
                      <w:sz w:val="20"/>
                      <w:szCs w:val="23"/>
                      <w:vertAlign w:val="superscript"/>
                    </w:rPr>
                  </w:rPrChange>
                </w:rPr>
                <w:delText xml:space="preserve">Приложение № </w:delText>
              </w:r>
            </w:del>
            <w:ins w:id="5941" w:author="Управление делами" w:date="2017-03-13T16:39:00Z">
              <w:del w:id="5942" w:author="plzvtl" w:date="2017-03-17T14:02:00Z">
                <w:r w:rsidR="00830F9B" w:rsidRPr="003D55DF" w:rsidDel="00037706">
                  <w:rPr>
                    <w:sz w:val="20"/>
                  </w:rPr>
                  <w:delText>7</w:delText>
                </w:r>
              </w:del>
            </w:ins>
            <w:del w:id="5943" w:author="plzvtl" w:date="2017-03-17T14:02:00Z">
              <w:r w:rsidRPr="00F3770E" w:rsidDel="00037706">
                <w:rPr>
                  <w:b/>
                  <w:sz w:val="20"/>
                  <w:szCs w:val="20"/>
                  <w:rPrChange w:id="5944" w:author="Управление делами" w:date="2017-03-13T18:01:00Z">
                    <w:rPr>
                      <w:sz w:val="20"/>
                      <w:szCs w:val="23"/>
                      <w:vertAlign w:val="superscript"/>
                    </w:rPr>
                  </w:rPrChange>
                </w:rPr>
                <w:delText>6</w:delText>
              </w:r>
            </w:del>
          </w:p>
          <w:p w14:paraId="29670C20" w14:textId="4A66B26A" w:rsidR="00F71C4C" w:rsidRPr="00F3770E" w:rsidDel="00037706" w:rsidRDefault="00E3220E">
            <w:pPr>
              <w:ind w:firstLine="10915"/>
              <w:rPr>
                <w:del w:id="5945" w:author="plzvtl" w:date="2017-03-17T14:02:00Z"/>
                <w:sz w:val="20"/>
              </w:rPr>
              <w:pPrChange w:id="5946" w:author="plzvtl" w:date="2017-03-17T14:02:00Z">
                <w:pPr>
                  <w:pStyle w:val="a4"/>
                  <w:framePr w:hSpace="180" w:wrap="around" w:hAnchor="margin" w:x="-1134" w:y="-294"/>
                  <w:widowControl/>
                  <w:overflowPunct/>
                  <w:autoSpaceDE/>
                  <w:autoSpaceDN/>
                  <w:adjustRightInd/>
                  <w:spacing w:line="240" w:lineRule="auto"/>
                  <w:ind w:right="72"/>
                  <w:jc w:val="right"/>
                </w:pPr>
              </w:pPrChange>
            </w:pPr>
            <w:del w:id="5947" w:author="plzvtl" w:date="2017-03-15T09:50:00Z">
              <w:r w:rsidRPr="00F3770E" w:rsidDel="0075140D">
                <w:rPr>
                  <w:b/>
                  <w:sz w:val="20"/>
                  <w:rPrChange w:id="5948" w:author="Управление делами" w:date="2017-03-13T18:01:00Z">
                    <w:rPr>
                      <w:sz w:val="20"/>
                      <w:vertAlign w:val="superscript"/>
                    </w:rPr>
                  </w:rPrChange>
                </w:rPr>
                <w:delText xml:space="preserve">к постановлению </w:delText>
              </w:r>
            </w:del>
            <w:del w:id="5949" w:author="plzvtl" w:date="2017-03-17T14:02:00Z">
              <w:r w:rsidRPr="00F3770E" w:rsidDel="00037706">
                <w:rPr>
                  <w:b/>
                  <w:sz w:val="20"/>
                  <w:rPrChange w:id="5950" w:author="Управление делами" w:date="2017-03-13T18:01:00Z">
                    <w:rPr>
                      <w:sz w:val="20"/>
                      <w:vertAlign w:val="superscript"/>
                    </w:rPr>
                  </w:rPrChange>
                </w:rPr>
                <w:delText xml:space="preserve">Администрации города Пущино </w:delText>
              </w:r>
            </w:del>
          </w:p>
          <w:p w14:paraId="714900C9" w14:textId="6BAD3393" w:rsidR="00F71C4C" w:rsidRPr="00F3770E" w:rsidDel="00037706" w:rsidRDefault="00F3770E">
            <w:pPr>
              <w:ind w:firstLine="10915"/>
              <w:rPr>
                <w:del w:id="5951" w:author="plzvtl" w:date="2017-03-17T14:02:00Z"/>
                <w:bCs/>
                <w:i/>
                <w:iCs/>
                <w:rPrChange w:id="5952" w:author="Управление делами" w:date="2017-03-13T18:00:00Z">
                  <w:rPr>
                    <w:del w:id="5953" w:author="plzvtl" w:date="2017-03-17T14:02:00Z"/>
                    <w:bCs/>
                    <w:i/>
                    <w:iCs/>
                    <w:sz w:val="20"/>
                  </w:rPr>
                </w:rPrChange>
              </w:rPr>
              <w:pPrChange w:id="5954" w:author="plzvtl" w:date="2017-03-17T14:02:00Z">
                <w:pPr>
                  <w:pStyle w:val="a3"/>
                  <w:framePr w:hSpace="180" w:wrap="around" w:hAnchor="margin" w:x="-1134" w:y="-294"/>
                  <w:spacing w:before="120"/>
                  <w:ind w:right="72"/>
                  <w:jc w:val="right"/>
                </w:pPr>
              </w:pPrChange>
            </w:pPr>
            <w:ins w:id="5955" w:author="Управление делами" w:date="2017-03-13T18:00:00Z">
              <w:del w:id="5956" w:author="plzvtl" w:date="2017-03-17T14:02:00Z">
                <w:r w:rsidRPr="00F3770E" w:rsidDel="00037706">
                  <w:rPr>
                    <w:sz w:val="20"/>
                    <w:szCs w:val="20"/>
                    <w:rPrChange w:id="5957" w:author="Управление делами" w:date="2017-03-13T18:01:00Z">
                      <w:rPr/>
                    </w:rPrChange>
                  </w:rPr>
                  <w:delText xml:space="preserve">от </w:delText>
                </w:r>
                <w:r w:rsidRPr="00DD105F" w:rsidDel="00037706">
                  <w:rPr>
                    <w:sz w:val="20"/>
                    <w:szCs w:val="20"/>
                    <w:u w:val="single"/>
                    <w:rPrChange w:id="5958" w:author="plzvtl" w:date="2017-03-15T09:50:00Z">
                      <w:rPr/>
                    </w:rPrChange>
                  </w:rPr>
                  <w:delText>06.03.2017</w:delText>
                </w:r>
                <w:r w:rsidRPr="00F3770E" w:rsidDel="00037706">
                  <w:rPr>
                    <w:sz w:val="20"/>
                    <w:szCs w:val="20"/>
                    <w:rPrChange w:id="5959" w:author="Управление делами" w:date="2017-03-13T18:01:00Z">
                      <w:rPr/>
                    </w:rPrChange>
                  </w:rPr>
                  <w:delText xml:space="preserve"> № </w:delText>
                </w:r>
                <w:r w:rsidRPr="00DD105F" w:rsidDel="00037706">
                  <w:rPr>
                    <w:sz w:val="20"/>
                    <w:szCs w:val="20"/>
                    <w:u w:val="single"/>
                    <w:rPrChange w:id="5960" w:author="plzvtl" w:date="2017-03-15T09:50:00Z">
                      <w:rPr/>
                    </w:rPrChange>
                  </w:rPr>
                  <w:delText>108-п</w:delText>
                </w:r>
              </w:del>
            </w:ins>
            <w:del w:id="5961" w:author="plzvtl" w:date="2017-03-17T14:02:00Z">
              <w:r w:rsidR="00E3220E" w:rsidRPr="00F3770E" w:rsidDel="00037706">
                <w:rPr>
                  <w:bCs/>
                  <w:rPrChange w:id="5962" w:author="Управление делами" w:date="2017-03-13T18:00:00Z">
                    <w:rPr>
                      <w:bCs/>
                      <w:sz w:val="20"/>
                      <w:vertAlign w:val="superscript"/>
                    </w:rPr>
                  </w:rPrChange>
                </w:rPr>
                <w:delText>от ___________________ № __________</w:delText>
              </w:r>
            </w:del>
          </w:p>
        </w:tc>
      </w:tr>
    </w:tbl>
    <w:p w14:paraId="388AD55E" w14:textId="23E97022" w:rsidR="00F71C4C" w:rsidRPr="00F857AB" w:rsidDel="00037706" w:rsidRDefault="00E3220E">
      <w:pPr>
        <w:ind w:firstLine="10915"/>
        <w:rPr>
          <w:del w:id="5963" w:author="plzvtl" w:date="2017-03-17T14:02:00Z"/>
          <w:b/>
          <w:bCs/>
          <w:sz w:val="16"/>
        </w:rPr>
        <w:pPrChange w:id="5964" w:author="plzvtl" w:date="2017-03-17T14:02:00Z">
          <w:pPr>
            <w:tabs>
              <w:tab w:val="left" w:pos="14213"/>
            </w:tabs>
            <w:ind w:left="-10"/>
            <w:jc w:val="center"/>
          </w:pPr>
        </w:pPrChange>
      </w:pPr>
      <w:del w:id="5965" w:author="plzvtl" w:date="2017-03-17T14:02:00Z">
        <w:r w:rsidRPr="00F857AB" w:rsidDel="00037706">
          <w:rPr>
            <w:b/>
            <w:bCs/>
            <w:caps/>
            <w:sz w:val="16"/>
            <w:rPrChange w:id="5966" w:author="Управление делами" w:date="2017-03-14T19:13:00Z">
              <w:rPr>
                <w:b/>
                <w:bCs/>
                <w:caps/>
                <w:sz w:val="16"/>
                <w:vertAlign w:val="superscript"/>
              </w:rPr>
            </w:rPrChange>
          </w:rPr>
          <w:delText>сведениЯ</w:delText>
        </w:r>
        <w:r w:rsidRPr="00F857AB" w:rsidDel="00037706">
          <w:rPr>
            <w:b/>
            <w:bCs/>
            <w:caps/>
            <w:sz w:val="16"/>
            <w:rPrChange w:id="5967" w:author="Управление делами" w:date="2017-03-14T19:13:00Z">
              <w:rPr>
                <w:b/>
                <w:bCs/>
                <w:caps/>
                <w:sz w:val="16"/>
                <w:vertAlign w:val="superscript"/>
              </w:rPr>
            </w:rPrChange>
          </w:rPr>
          <w:br/>
        </w:r>
        <w:r w:rsidRPr="00F857AB" w:rsidDel="00037706">
          <w:rPr>
            <w:b/>
            <w:bCs/>
            <w:sz w:val="16"/>
            <w:rPrChange w:id="5968" w:author="Управление делами" w:date="2017-03-14T19:13:00Z">
              <w:rPr>
                <w:b/>
                <w:bCs/>
                <w:sz w:val="16"/>
                <w:vertAlign w:val="superscript"/>
              </w:rPr>
            </w:rPrChange>
          </w:rPr>
          <w:delText>о гражданах Российской Федерации, поступивших в период с _________ по _________ 200__ года и обобщенных для формирования и ведения регистра избирателей, участников референдума</w:delText>
        </w:r>
      </w:del>
    </w:p>
    <w:tbl>
      <w:tblPr>
        <w:tblW w:w="1552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969" w:author="plzvtl" w:date="2017-03-15T09:49:00Z">
          <w:tblPr>
            <w:tblW w:w="1552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92"/>
        <w:gridCol w:w="92"/>
        <w:gridCol w:w="967"/>
        <w:gridCol w:w="937"/>
        <w:gridCol w:w="1080"/>
        <w:gridCol w:w="548"/>
        <w:gridCol w:w="1216"/>
        <w:gridCol w:w="1151"/>
        <w:gridCol w:w="1024"/>
        <w:gridCol w:w="1024"/>
        <w:gridCol w:w="750"/>
        <w:gridCol w:w="509"/>
        <w:gridCol w:w="1024"/>
        <w:gridCol w:w="914"/>
        <w:gridCol w:w="960"/>
        <w:gridCol w:w="1116"/>
        <w:gridCol w:w="1038"/>
        <w:gridCol w:w="778"/>
        <w:tblGridChange w:id="5970">
          <w:tblGrid>
            <w:gridCol w:w="392"/>
            <w:gridCol w:w="92"/>
            <w:gridCol w:w="967"/>
            <w:gridCol w:w="937"/>
            <w:gridCol w:w="1080"/>
            <w:gridCol w:w="548"/>
            <w:gridCol w:w="1216"/>
            <w:gridCol w:w="1151"/>
            <w:gridCol w:w="1024"/>
            <w:gridCol w:w="1024"/>
            <w:gridCol w:w="750"/>
            <w:gridCol w:w="509"/>
            <w:gridCol w:w="1024"/>
            <w:gridCol w:w="914"/>
            <w:gridCol w:w="960"/>
            <w:gridCol w:w="1116"/>
            <w:gridCol w:w="1038"/>
            <w:gridCol w:w="778"/>
          </w:tblGrid>
        </w:tblGridChange>
      </w:tblGrid>
      <w:tr w:rsidR="00F71C4C" w:rsidRPr="00F857AB" w:rsidDel="00037706" w14:paraId="079EEBCE" w14:textId="21C75237" w:rsidTr="0075140D">
        <w:trPr>
          <w:cantSplit/>
          <w:del w:id="5971" w:author="plzvtl" w:date="2017-03-17T14:02:00Z"/>
          <w:trPrChange w:id="5972" w:author="plzvtl" w:date="2017-03-15T09:49:00Z">
            <w:trPr>
              <w:cantSplit/>
            </w:trPr>
          </w:trPrChange>
        </w:trPr>
        <w:tc>
          <w:tcPr>
            <w:tcW w:w="484" w:type="dxa"/>
            <w:gridSpan w:val="2"/>
            <w:vMerge w:val="restart"/>
            <w:vAlign w:val="center"/>
            <w:tcPrChange w:id="5973" w:author="plzvtl" w:date="2017-03-15T09:49:00Z">
              <w:tcPr>
                <w:tcW w:w="484" w:type="dxa"/>
                <w:gridSpan w:val="2"/>
                <w:vMerge w:val="restart"/>
                <w:vAlign w:val="center"/>
              </w:tcPr>
            </w:tcPrChange>
          </w:tcPr>
          <w:p w14:paraId="412848F8" w14:textId="2ED544A7" w:rsidR="00F71C4C" w:rsidRPr="00F857AB" w:rsidDel="00037706" w:rsidRDefault="00E3220E">
            <w:pPr>
              <w:ind w:firstLine="10915"/>
              <w:rPr>
                <w:del w:id="5974" w:author="plzvtl" w:date="2017-03-17T14:02:00Z"/>
                <w:sz w:val="17"/>
              </w:rPr>
              <w:pPrChange w:id="5975" w:author="plzvtl" w:date="2017-03-17T14:02:00Z">
                <w:pPr>
                  <w:jc w:val="center"/>
                </w:pPr>
              </w:pPrChange>
            </w:pPr>
            <w:del w:id="5976" w:author="plzvtl" w:date="2017-03-17T14:02:00Z">
              <w:r w:rsidRPr="00F857AB" w:rsidDel="00037706">
                <w:rPr>
                  <w:sz w:val="17"/>
                  <w:rPrChange w:id="5977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№ п/п</w:delText>
              </w:r>
            </w:del>
          </w:p>
        </w:tc>
        <w:tc>
          <w:tcPr>
            <w:tcW w:w="967" w:type="dxa"/>
            <w:vMerge w:val="restart"/>
            <w:vAlign w:val="center"/>
            <w:tcPrChange w:id="5978" w:author="plzvtl" w:date="2017-03-15T09:49:00Z">
              <w:tcPr>
                <w:tcW w:w="967" w:type="dxa"/>
                <w:vMerge w:val="restart"/>
                <w:vAlign w:val="center"/>
              </w:tcPr>
            </w:tcPrChange>
          </w:tcPr>
          <w:p w14:paraId="4184396C" w14:textId="0C86C85E" w:rsidR="00F71C4C" w:rsidRPr="00F857AB" w:rsidDel="00037706" w:rsidRDefault="00E3220E">
            <w:pPr>
              <w:ind w:firstLine="10915"/>
              <w:rPr>
                <w:del w:id="5979" w:author="plzvtl" w:date="2017-03-17T14:02:00Z"/>
                <w:sz w:val="17"/>
              </w:rPr>
              <w:pPrChange w:id="5980" w:author="plzvtl" w:date="2017-03-17T14:02:00Z">
                <w:pPr>
                  <w:jc w:val="center"/>
                </w:pPr>
              </w:pPrChange>
            </w:pPr>
            <w:del w:id="5981" w:author="plzvtl" w:date="2017-03-17T14:02:00Z">
              <w:r w:rsidRPr="00F857AB" w:rsidDel="00037706">
                <w:rPr>
                  <w:sz w:val="17"/>
                  <w:rPrChange w:id="5982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Фамилия, имя, отчество</w:delText>
              </w:r>
            </w:del>
          </w:p>
        </w:tc>
        <w:tc>
          <w:tcPr>
            <w:tcW w:w="937" w:type="dxa"/>
            <w:vMerge w:val="restart"/>
            <w:vAlign w:val="center"/>
            <w:tcPrChange w:id="5983" w:author="plzvtl" w:date="2017-03-15T09:49:00Z">
              <w:tcPr>
                <w:tcW w:w="937" w:type="dxa"/>
                <w:vMerge w:val="restart"/>
                <w:vAlign w:val="center"/>
              </w:tcPr>
            </w:tcPrChange>
          </w:tcPr>
          <w:p w14:paraId="089BAA39" w14:textId="7C9B5F85" w:rsidR="00F71C4C" w:rsidRPr="00F857AB" w:rsidDel="00037706" w:rsidRDefault="00E3220E">
            <w:pPr>
              <w:ind w:firstLine="10915"/>
              <w:rPr>
                <w:del w:id="5984" w:author="plzvtl" w:date="2017-03-17T14:02:00Z"/>
                <w:sz w:val="17"/>
              </w:rPr>
              <w:pPrChange w:id="5985" w:author="plzvtl" w:date="2017-03-17T14:02:00Z">
                <w:pPr>
                  <w:jc w:val="center"/>
                </w:pPr>
              </w:pPrChange>
            </w:pPr>
            <w:del w:id="5986" w:author="plzvtl" w:date="2017-03-17T14:02:00Z">
              <w:r w:rsidRPr="00F857AB" w:rsidDel="00037706">
                <w:rPr>
                  <w:sz w:val="17"/>
                  <w:rPrChange w:id="5987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Дата рождения</w:delText>
              </w:r>
            </w:del>
          </w:p>
        </w:tc>
        <w:tc>
          <w:tcPr>
            <w:tcW w:w="1080" w:type="dxa"/>
            <w:vMerge w:val="restart"/>
            <w:vAlign w:val="center"/>
            <w:tcPrChange w:id="5988" w:author="plzvtl" w:date="2017-03-15T09:49:00Z">
              <w:tcPr>
                <w:tcW w:w="1080" w:type="dxa"/>
                <w:vMerge w:val="restart"/>
                <w:vAlign w:val="center"/>
              </w:tcPr>
            </w:tcPrChange>
          </w:tcPr>
          <w:p w14:paraId="56DDF2D8" w14:textId="43192942" w:rsidR="00F71C4C" w:rsidRPr="00F857AB" w:rsidDel="00037706" w:rsidRDefault="00E3220E">
            <w:pPr>
              <w:ind w:firstLine="10915"/>
              <w:rPr>
                <w:del w:id="5989" w:author="plzvtl" w:date="2017-03-17T14:02:00Z"/>
                <w:sz w:val="17"/>
              </w:rPr>
              <w:pPrChange w:id="5990" w:author="plzvtl" w:date="2017-03-17T14:02:00Z">
                <w:pPr>
                  <w:jc w:val="center"/>
                </w:pPr>
              </w:pPrChange>
            </w:pPr>
            <w:del w:id="5991" w:author="plzvtl" w:date="2017-03-17T14:02:00Z">
              <w:r w:rsidRPr="00F857AB" w:rsidDel="00037706">
                <w:rPr>
                  <w:sz w:val="17"/>
                  <w:rPrChange w:id="5992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Место рождения</w:delText>
              </w:r>
            </w:del>
          </w:p>
        </w:tc>
        <w:tc>
          <w:tcPr>
            <w:tcW w:w="548" w:type="dxa"/>
            <w:vMerge w:val="restart"/>
            <w:vAlign w:val="center"/>
            <w:tcPrChange w:id="5993" w:author="plzvtl" w:date="2017-03-15T09:49:00Z">
              <w:tcPr>
                <w:tcW w:w="548" w:type="dxa"/>
                <w:vMerge w:val="restart"/>
                <w:vAlign w:val="center"/>
              </w:tcPr>
            </w:tcPrChange>
          </w:tcPr>
          <w:p w14:paraId="1BBA33C5" w14:textId="292758C2" w:rsidR="00F71C4C" w:rsidRPr="00F857AB" w:rsidDel="00037706" w:rsidRDefault="00E3220E">
            <w:pPr>
              <w:ind w:firstLine="10915"/>
              <w:rPr>
                <w:del w:id="5994" w:author="plzvtl" w:date="2017-03-17T14:02:00Z"/>
                <w:sz w:val="17"/>
              </w:rPr>
              <w:pPrChange w:id="5995" w:author="plzvtl" w:date="2017-03-17T14:02:00Z">
                <w:pPr>
                  <w:jc w:val="center"/>
                </w:pPr>
              </w:pPrChange>
            </w:pPr>
            <w:del w:id="5996" w:author="plzvtl" w:date="2017-03-17T14:02:00Z">
              <w:r w:rsidRPr="00F857AB" w:rsidDel="00037706">
                <w:rPr>
                  <w:sz w:val="17"/>
                  <w:rPrChange w:id="5997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Пол</w:delText>
              </w:r>
            </w:del>
          </w:p>
        </w:tc>
        <w:tc>
          <w:tcPr>
            <w:tcW w:w="1216" w:type="dxa"/>
            <w:vMerge w:val="restart"/>
            <w:vAlign w:val="center"/>
            <w:tcPrChange w:id="5998" w:author="plzvtl" w:date="2017-03-15T09:49:00Z">
              <w:tcPr>
                <w:tcW w:w="1216" w:type="dxa"/>
                <w:vMerge w:val="restart"/>
                <w:vAlign w:val="center"/>
              </w:tcPr>
            </w:tcPrChange>
          </w:tcPr>
          <w:p w14:paraId="5160C43D" w14:textId="339CE71A" w:rsidR="00F71C4C" w:rsidRPr="00F857AB" w:rsidDel="00037706" w:rsidRDefault="00E3220E">
            <w:pPr>
              <w:ind w:firstLine="10915"/>
              <w:rPr>
                <w:del w:id="5999" w:author="plzvtl" w:date="2017-03-17T14:02:00Z"/>
                <w:sz w:val="17"/>
              </w:rPr>
              <w:pPrChange w:id="6000" w:author="plzvtl" w:date="2017-03-17T14:02:00Z">
                <w:pPr>
                  <w:jc w:val="center"/>
                </w:pPr>
              </w:pPrChange>
            </w:pPr>
            <w:del w:id="6001" w:author="plzvtl" w:date="2017-03-17T14:02:00Z">
              <w:r w:rsidRPr="00F857AB" w:rsidDel="00037706">
                <w:rPr>
                  <w:sz w:val="17"/>
                  <w:rPrChange w:id="6002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Гражданство</w:delText>
              </w:r>
            </w:del>
          </w:p>
        </w:tc>
        <w:tc>
          <w:tcPr>
            <w:tcW w:w="1151" w:type="dxa"/>
            <w:vMerge w:val="restart"/>
            <w:vAlign w:val="center"/>
            <w:tcPrChange w:id="6003" w:author="plzvtl" w:date="2017-03-15T09:49:00Z">
              <w:tcPr>
                <w:tcW w:w="1151" w:type="dxa"/>
                <w:vMerge w:val="restart"/>
                <w:vAlign w:val="center"/>
              </w:tcPr>
            </w:tcPrChange>
          </w:tcPr>
          <w:p w14:paraId="0855306E" w14:textId="428C1E38" w:rsidR="00F71C4C" w:rsidRPr="00F857AB" w:rsidDel="00037706" w:rsidRDefault="00E3220E">
            <w:pPr>
              <w:ind w:firstLine="10915"/>
              <w:rPr>
                <w:del w:id="6004" w:author="plzvtl" w:date="2017-03-17T14:02:00Z"/>
                <w:sz w:val="17"/>
              </w:rPr>
              <w:pPrChange w:id="6005" w:author="plzvtl" w:date="2017-03-17T14:02:00Z">
                <w:pPr>
                  <w:jc w:val="center"/>
                </w:pPr>
              </w:pPrChange>
            </w:pPr>
            <w:del w:id="6006" w:author="plzvtl" w:date="2017-03-17T14:02:00Z">
              <w:r w:rsidRPr="00F857AB" w:rsidDel="00037706">
                <w:rPr>
                  <w:sz w:val="17"/>
                  <w:rPrChange w:id="6007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Адрес места жительства</w:delText>
              </w:r>
              <w:r w:rsidRPr="00F857AB" w:rsidDel="00037706">
                <w:rPr>
                  <w:rStyle w:val="a9"/>
                  <w:sz w:val="17"/>
                </w:rPr>
                <w:footnoteReference w:customMarkFollows="1" w:id="11"/>
                <w:delText>1</w:delText>
              </w:r>
            </w:del>
          </w:p>
        </w:tc>
        <w:tc>
          <w:tcPr>
            <w:tcW w:w="4331" w:type="dxa"/>
            <w:gridSpan w:val="5"/>
            <w:tcPrChange w:id="6010" w:author="plzvtl" w:date="2017-03-15T09:49:00Z">
              <w:tcPr>
                <w:tcW w:w="4331" w:type="dxa"/>
                <w:gridSpan w:val="5"/>
              </w:tcPr>
            </w:tcPrChange>
          </w:tcPr>
          <w:p w14:paraId="472F9E63" w14:textId="2E960053" w:rsidR="00F71C4C" w:rsidRPr="00F857AB" w:rsidDel="00037706" w:rsidRDefault="00E3220E">
            <w:pPr>
              <w:ind w:firstLine="10915"/>
              <w:rPr>
                <w:del w:id="6011" w:author="plzvtl" w:date="2017-03-17T14:02:00Z"/>
                <w:sz w:val="17"/>
              </w:rPr>
              <w:pPrChange w:id="6012" w:author="plzvtl" w:date="2017-03-17T14:02:00Z">
                <w:pPr>
                  <w:jc w:val="center"/>
                </w:pPr>
              </w:pPrChange>
            </w:pPr>
            <w:del w:id="6013" w:author="plzvtl" w:date="2017-03-17T14:02:00Z">
              <w:r w:rsidRPr="00F857AB" w:rsidDel="00037706">
                <w:rPr>
                  <w:sz w:val="17"/>
                  <w:rPrChange w:id="6014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Документ, удостоверяющий личность</w:delText>
              </w:r>
            </w:del>
          </w:p>
        </w:tc>
        <w:tc>
          <w:tcPr>
            <w:tcW w:w="914" w:type="dxa"/>
            <w:vMerge w:val="restart"/>
            <w:tcPrChange w:id="6015" w:author="plzvtl" w:date="2017-03-15T09:49:00Z">
              <w:tcPr>
                <w:tcW w:w="914" w:type="dxa"/>
                <w:vMerge w:val="restart"/>
              </w:tcPr>
            </w:tcPrChange>
          </w:tcPr>
          <w:p w14:paraId="08DC1F2C" w14:textId="3D9B99EF" w:rsidR="00F71C4C" w:rsidRPr="00F857AB" w:rsidDel="00037706" w:rsidRDefault="00E3220E">
            <w:pPr>
              <w:ind w:firstLine="10915"/>
              <w:rPr>
                <w:del w:id="6016" w:author="plzvtl" w:date="2017-03-17T14:02:00Z"/>
                <w:sz w:val="17"/>
              </w:rPr>
              <w:pPrChange w:id="6017" w:author="plzvtl" w:date="2017-03-17T14:02:00Z">
                <w:pPr>
                  <w:jc w:val="center"/>
                </w:pPr>
              </w:pPrChange>
            </w:pPr>
            <w:del w:id="6018" w:author="plzvtl" w:date="2017-03-17T14:02:00Z">
              <w:r w:rsidRPr="00F857AB" w:rsidDel="00037706">
                <w:rPr>
                  <w:sz w:val="17"/>
                  <w:rPrChange w:id="6019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Дата призыва</w:delText>
              </w:r>
              <w:r w:rsidRPr="00F857AB" w:rsidDel="00037706">
                <w:rPr>
                  <w:rStyle w:val="a9"/>
                </w:rPr>
                <w:footnoteReference w:customMarkFollows="1" w:id="12"/>
                <w:delText>7</w:delText>
              </w:r>
            </w:del>
          </w:p>
        </w:tc>
        <w:tc>
          <w:tcPr>
            <w:tcW w:w="960" w:type="dxa"/>
            <w:vMerge w:val="restart"/>
            <w:tcPrChange w:id="6022" w:author="plzvtl" w:date="2017-03-15T09:49:00Z">
              <w:tcPr>
                <w:tcW w:w="960" w:type="dxa"/>
                <w:vMerge w:val="restart"/>
              </w:tcPr>
            </w:tcPrChange>
          </w:tcPr>
          <w:p w14:paraId="7FA4A157" w14:textId="0106E7CC" w:rsidR="00F71C4C" w:rsidRPr="00F857AB" w:rsidDel="00037706" w:rsidRDefault="00E3220E">
            <w:pPr>
              <w:ind w:firstLine="10915"/>
              <w:rPr>
                <w:del w:id="6023" w:author="plzvtl" w:date="2017-03-17T14:02:00Z"/>
                <w:sz w:val="17"/>
              </w:rPr>
              <w:pPrChange w:id="6024" w:author="plzvtl" w:date="2017-03-17T14:02:00Z">
                <w:pPr>
                  <w:jc w:val="center"/>
                </w:pPr>
              </w:pPrChange>
            </w:pPr>
            <w:del w:id="6025" w:author="plzvtl" w:date="2017-03-17T14:02:00Z">
              <w:r w:rsidRPr="00F857AB" w:rsidDel="00037706">
                <w:rPr>
                  <w:sz w:val="17"/>
                  <w:rPrChange w:id="6026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Срок призыва</w:delText>
              </w:r>
              <w:r w:rsidRPr="00F857AB" w:rsidDel="00037706">
                <w:rPr>
                  <w:rStyle w:val="a9"/>
                </w:rPr>
                <w:footnoteReference w:customMarkFollows="1" w:id="13"/>
                <w:delText>7</w:delText>
              </w:r>
            </w:del>
          </w:p>
        </w:tc>
        <w:tc>
          <w:tcPr>
            <w:tcW w:w="1116" w:type="dxa"/>
            <w:vMerge w:val="restart"/>
            <w:tcPrChange w:id="6029" w:author="plzvtl" w:date="2017-03-15T09:49:00Z">
              <w:tcPr>
                <w:tcW w:w="1116" w:type="dxa"/>
                <w:vMerge w:val="restart"/>
              </w:tcPr>
            </w:tcPrChange>
          </w:tcPr>
          <w:p w14:paraId="69CE75F2" w14:textId="0D1113DD" w:rsidR="00F71C4C" w:rsidRPr="00F857AB" w:rsidDel="00037706" w:rsidRDefault="00E3220E">
            <w:pPr>
              <w:ind w:firstLine="10915"/>
              <w:rPr>
                <w:del w:id="6030" w:author="plzvtl" w:date="2017-03-17T14:02:00Z"/>
                <w:sz w:val="17"/>
              </w:rPr>
              <w:pPrChange w:id="6031" w:author="plzvtl" w:date="2017-03-17T14:02:00Z">
                <w:pPr>
                  <w:jc w:val="center"/>
                </w:pPr>
              </w:pPrChange>
            </w:pPr>
            <w:del w:id="6032" w:author="plzvtl" w:date="2017-03-17T14:02:00Z">
              <w:r w:rsidRPr="00F857AB" w:rsidDel="00037706">
                <w:rPr>
                  <w:sz w:val="17"/>
                  <w:rPrChange w:id="6033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Дата завершения военной службы по призыву</w:delText>
              </w:r>
              <w:r w:rsidRPr="00F857AB" w:rsidDel="00037706">
                <w:rPr>
                  <w:rStyle w:val="a9"/>
                </w:rPr>
                <w:footnoteReference w:customMarkFollows="1" w:id="14"/>
                <w:delText>8</w:delText>
              </w:r>
            </w:del>
          </w:p>
        </w:tc>
        <w:tc>
          <w:tcPr>
            <w:tcW w:w="1038" w:type="dxa"/>
            <w:vMerge w:val="restart"/>
            <w:tcPrChange w:id="6036" w:author="plzvtl" w:date="2017-03-15T09:49:00Z">
              <w:tcPr>
                <w:tcW w:w="1038" w:type="dxa"/>
                <w:vMerge w:val="restart"/>
              </w:tcPr>
            </w:tcPrChange>
          </w:tcPr>
          <w:p w14:paraId="308FC21F" w14:textId="65F90FC6" w:rsidR="00F71C4C" w:rsidRPr="00F857AB" w:rsidDel="00037706" w:rsidRDefault="00E3220E">
            <w:pPr>
              <w:ind w:firstLine="10915"/>
              <w:rPr>
                <w:del w:id="6037" w:author="plzvtl" w:date="2017-03-17T14:02:00Z"/>
                <w:sz w:val="17"/>
              </w:rPr>
              <w:pPrChange w:id="6038" w:author="plzvtl" w:date="2017-03-17T14:02:00Z">
                <w:pPr>
                  <w:jc w:val="center"/>
                </w:pPr>
              </w:pPrChange>
            </w:pPr>
            <w:del w:id="6039" w:author="plzvtl" w:date="2017-03-17T14:02:00Z">
              <w:r w:rsidRPr="00F857AB" w:rsidDel="00037706">
                <w:rPr>
                  <w:sz w:val="17"/>
                  <w:rPrChange w:id="6040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Дата окончания срока отбывания наказания</w:delText>
              </w:r>
              <w:r w:rsidRPr="00F857AB" w:rsidDel="00037706">
                <w:rPr>
                  <w:rStyle w:val="a9"/>
                </w:rPr>
                <w:footnoteReference w:customMarkFollows="1" w:id="15"/>
                <w:delText>9</w:delText>
              </w:r>
            </w:del>
          </w:p>
        </w:tc>
        <w:tc>
          <w:tcPr>
            <w:tcW w:w="778" w:type="dxa"/>
            <w:vMerge w:val="restart"/>
            <w:vAlign w:val="center"/>
            <w:tcPrChange w:id="6043" w:author="plzvtl" w:date="2017-03-15T09:49:00Z">
              <w:tcPr>
                <w:tcW w:w="778" w:type="dxa"/>
                <w:vMerge w:val="restart"/>
                <w:vAlign w:val="center"/>
              </w:tcPr>
            </w:tcPrChange>
          </w:tcPr>
          <w:p w14:paraId="1616E6BF" w14:textId="554DB937" w:rsidR="00F71C4C" w:rsidRPr="00F857AB" w:rsidDel="00037706" w:rsidRDefault="00E3220E">
            <w:pPr>
              <w:ind w:firstLine="10915"/>
              <w:rPr>
                <w:del w:id="6044" w:author="plzvtl" w:date="2017-03-17T14:02:00Z"/>
                <w:sz w:val="17"/>
              </w:rPr>
              <w:pPrChange w:id="6045" w:author="plzvtl" w:date="2017-03-17T14:02:00Z">
                <w:pPr>
                  <w:jc w:val="center"/>
                </w:pPr>
              </w:pPrChange>
            </w:pPr>
            <w:del w:id="6046" w:author="plzvtl" w:date="2017-03-17T14:02:00Z">
              <w:r w:rsidRPr="00F857AB" w:rsidDel="00037706">
                <w:rPr>
                  <w:sz w:val="17"/>
                  <w:rPrChange w:id="6047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Примечание</w:delText>
              </w:r>
              <w:r w:rsidRPr="00F857AB" w:rsidDel="00037706">
                <w:rPr>
                  <w:rStyle w:val="a9"/>
                  <w:sz w:val="17"/>
                </w:rPr>
                <w:footnoteReference w:customMarkFollows="1" w:id="16"/>
                <w:delText>2</w:delText>
              </w:r>
            </w:del>
          </w:p>
        </w:tc>
      </w:tr>
      <w:tr w:rsidR="00F71C4C" w:rsidRPr="00F857AB" w:rsidDel="00037706" w14:paraId="41194F12" w14:textId="186906B2" w:rsidTr="0075140D">
        <w:trPr>
          <w:cantSplit/>
          <w:del w:id="6060" w:author="plzvtl" w:date="2017-03-17T14:02:00Z"/>
          <w:trPrChange w:id="6061" w:author="plzvtl" w:date="2017-03-15T09:49:00Z">
            <w:trPr>
              <w:cantSplit/>
            </w:trPr>
          </w:trPrChange>
        </w:trPr>
        <w:tc>
          <w:tcPr>
            <w:tcW w:w="484" w:type="dxa"/>
            <w:gridSpan w:val="2"/>
            <w:vMerge/>
            <w:tcPrChange w:id="6062" w:author="plzvtl" w:date="2017-03-15T09:49:00Z">
              <w:tcPr>
                <w:tcW w:w="484" w:type="dxa"/>
                <w:gridSpan w:val="2"/>
                <w:vMerge/>
              </w:tcPr>
            </w:tcPrChange>
          </w:tcPr>
          <w:p w14:paraId="76C8FD13" w14:textId="76A9DCA5" w:rsidR="00F71C4C" w:rsidRPr="00F857AB" w:rsidDel="00037706" w:rsidRDefault="00F71C4C">
            <w:pPr>
              <w:ind w:firstLine="10915"/>
              <w:rPr>
                <w:del w:id="6063" w:author="plzvtl" w:date="2017-03-17T14:02:00Z"/>
                <w:sz w:val="17"/>
              </w:rPr>
              <w:pPrChange w:id="6064" w:author="plzvtl" w:date="2017-03-17T14:02:00Z">
                <w:pPr/>
              </w:pPrChange>
            </w:pPr>
          </w:p>
        </w:tc>
        <w:tc>
          <w:tcPr>
            <w:tcW w:w="967" w:type="dxa"/>
            <w:vMerge/>
            <w:tcPrChange w:id="6065" w:author="plzvtl" w:date="2017-03-15T09:49:00Z">
              <w:tcPr>
                <w:tcW w:w="967" w:type="dxa"/>
                <w:vMerge/>
              </w:tcPr>
            </w:tcPrChange>
          </w:tcPr>
          <w:p w14:paraId="17A1A76F" w14:textId="6D82AFE2" w:rsidR="00F71C4C" w:rsidRPr="00F857AB" w:rsidDel="00037706" w:rsidRDefault="00F71C4C">
            <w:pPr>
              <w:ind w:firstLine="10915"/>
              <w:rPr>
                <w:del w:id="6066" w:author="plzvtl" w:date="2017-03-17T14:02:00Z"/>
                <w:sz w:val="17"/>
              </w:rPr>
              <w:pPrChange w:id="6067" w:author="plzvtl" w:date="2017-03-17T14:02:00Z">
                <w:pPr/>
              </w:pPrChange>
            </w:pPr>
          </w:p>
        </w:tc>
        <w:tc>
          <w:tcPr>
            <w:tcW w:w="937" w:type="dxa"/>
            <w:vMerge/>
            <w:tcPrChange w:id="6068" w:author="plzvtl" w:date="2017-03-15T09:49:00Z">
              <w:tcPr>
                <w:tcW w:w="937" w:type="dxa"/>
                <w:vMerge/>
              </w:tcPr>
            </w:tcPrChange>
          </w:tcPr>
          <w:p w14:paraId="2FA10599" w14:textId="49A25A60" w:rsidR="00F71C4C" w:rsidRPr="00F857AB" w:rsidDel="00037706" w:rsidRDefault="00F71C4C">
            <w:pPr>
              <w:ind w:firstLine="10915"/>
              <w:rPr>
                <w:del w:id="6069" w:author="plzvtl" w:date="2017-03-17T14:02:00Z"/>
                <w:sz w:val="17"/>
              </w:rPr>
              <w:pPrChange w:id="6070" w:author="plzvtl" w:date="2017-03-17T14:02:00Z">
                <w:pPr/>
              </w:pPrChange>
            </w:pPr>
          </w:p>
        </w:tc>
        <w:tc>
          <w:tcPr>
            <w:tcW w:w="1080" w:type="dxa"/>
            <w:vMerge/>
            <w:tcPrChange w:id="6071" w:author="plzvtl" w:date="2017-03-15T09:49:00Z">
              <w:tcPr>
                <w:tcW w:w="1080" w:type="dxa"/>
                <w:vMerge/>
              </w:tcPr>
            </w:tcPrChange>
          </w:tcPr>
          <w:p w14:paraId="4F6081DE" w14:textId="7471F6A7" w:rsidR="00F71C4C" w:rsidRPr="00F857AB" w:rsidDel="00037706" w:rsidRDefault="00F71C4C">
            <w:pPr>
              <w:ind w:firstLine="10915"/>
              <w:rPr>
                <w:del w:id="6072" w:author="plzvtl" w:date="2017-03-17T14:02:00Z"/>
                <w:sz w:val="17"/>
              </w:rPr>
              <w:pPrChange w:id="6073" w:author="plzvtl" w:date="2017-03-17T14:02:00Z">
                <w:pPr/>
              </w:pPrChange>
            </w:pPr>
          </w:p>
        </w:tc>
        <w:tc>
          <w:tcPr>
            <w:tcW w:w="548" w:type="dxa"/>
            <w:vMerge/>
            <w:tcPrChange w:id="6074" w:author="plzvtl" w:date="2017-03-15T09:49:00Z">
              <w:tcPr>
                <w:tcW w:w="548" w:type="dxa"/>
                <w:vMerge/>
              </w:tcPr>
            </w:tcPrChange>
          </w:tcPr>
          <w:p w14:paraId="4462FFD5" w14:textId="53106671" w:rsidR="00F71C4C" w:rsidRPr="00F857AB" w:rsidDel="00037706" w:rsidRDefault="00F71C4C">
            <w:pPr>
              <w:ind w:firstLine="10915"/>
              <w:rPr>
                <w:del w:id="6075" w:author="plzvtl" w:date="2017-03-17T14:02:00Z"/>
                <w:sz w:val="17"/>
              </w:rPr>
              <w:pPrChange w:id="6076" w:author="plzvtl" w:date="2017-03-17T14:02:00Z">
                <w:pPr/>
              </w:pPrChange>
            </w:pPr>
          </w:p>
        </w:tc>
        <w:tc>
          <w:tcPr>
            <w:tcW w:w="1216" w:type="dxa"/>
            <w:vMerge/>
            <w:tcPrChange w:id="6077" w:author="plzvtl" w:date="2017-03-15T09:49:00Z">
              <w:tcPr>
                <w:tcW w:w="1216" w:type="dxa"/>
                <w:vMerge/>
              </w:tcPr>
            </w:tcPrChange>
          </w:tcPr>
          <w:p w14:paraId="24FD7495" w14:textId="3736EDF8" w:rsidR="00F71C4C" w:rsidRPr="00F857AB" w:rsidDel="00037706" w:rsidRDefault="00F71C4C">
            <w:pPr>
              <w:ind w:firstLine="10915"/>
              <w:rPr>
                <w:del w:id="6078" w:author="plzvtl" w:date="2017-03-17T14:02:00Z"/>
                <w:sz w:val="17"/>
              </w:rPr>
              <w:pPrChange w:id="6079" w:author="plzvtl" w:date="2017-03-17T14:02:00Z">
                <w:pPr/>
              </w:pPrChange>
            </w:pPr>
          </w:p>
        </w:tc>
        <w:tc>
          <w:tcPr>
            <w:tcW w:w="1151" w:type="dxa"/>
            <w:vMerge/>
            <w:tcPrChange w:id="6080" w:author="plzvtl" w:date="2017-03-15T09:49:00Z">
              <w:tcPr>
                <w:tcW w:w="1151" w:type="dxa"/>
                <w:vMerge/>
              </w:tcPr>
            </w:tcPrChange>
          </w:tcPr>
          <w:p w14:paraId="2A6E48AE" w14:textId="515412AB" w:rsidR="00F71C4C" w:rsidRPr="00F857AB" w:rsidDel="00037706" w:rsidRDefault="00F71C4C">
            <w:pPr>
              <w:ind w:firstLine="10915"/>
              <w:rPr>
                <w:del w:id="6081" w:author="plzvtl" w:date="2017-03-17T14:02:00Z"/>
                <w:sz w:val="17"/>
              </w:rPr>
              <w:pPrChange w:id="6082" w:author="plzvtl" w:date="2017-03-17T14:02:00Z">
                <w:pPr/>
              </w:pPrChange>
            </w:pPr>
          </w:p>
        </w:tc>
        <w:tc>
          <w:tcPr>
            <w:tcW w:w="1024" w:type="dxa"/>
            <w:vMerge w:val="restart"/>
            <w:vAlign w:val="center"/>
            <w:tcPrChange w:id="6083" w:author="plzvtl" w:date="2017-03-15T09:49:00Z">
              <w:tcPr>
                <w:tcW w:w="1024" w:type="dxa"/>
                <w:vMerge w:val="restart"/>
                <w:vAlign w:val="center"/>
              </w:tcPr>
            </w:tcPrChange>
          </w:tcPr>
          <w:p w14:paraId="63E6F8CD" w14:textId="07DE0C82" w:rsidR="00F71C4C" w:rsidRPr="00F857AB" w:rsidDel="00037706" w:rsidRDefault="00E3220E">
            <w:pPr>
              <w:ind w:firstLine="10915"/>
              <w:rPr>
                <w:del w:id="6084" w:author="plzvtl" w:date="2017-03-17T14:02:00Z"/>
                <w:sz w:val="17"/>
              </w:rPr>
              <w:pPrChange w:id="6085" w:author="plzvtl" w:date="2017-03-17T14:02:00Z">
                <w:pPr>
                  <w:pStyle w:val="a5"/>
                  <w:widowControl/>
                  <w:overflowPunct/>
                  <w:autoSpaceDE/>
                  <w:autoSpaceDN/>
                  <w:adjustRightInd/>
                  <w:spacing w:after="0"/>
                </w:pPr>
              </w:pPrChange>
            </w:pPr>
            <w:del w:id="6086" w:author="plzvtl" w:date="2017-03-17T14:02:00Z">
              <w:r w:rsidRPr="00F857AB" w:rsidDel="00037706">
                <w:rPr>
                  <w:sz w:val="17"/>
                  <w:rPrChange w:id="6087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вид документа</w:delText>
              </w:r>
            </w:del>
          </w:p>
        </w:tc>
        <w:tc>
          <w:tcPr>
            <w:tcW w:w="1024" w:type="dxa"/>
            <w:vMerge w:val="restart"/>
            <w:vAlign w:val="center"/>
            <w:tcPrChange w:id="6088" w:author="plzvtl" w:date="2017-03-15T09:49:00Z">
              <w:tcPr>
                <w:tcW w:w="1024" w:type="dxa"/>
                <w:vMerge w:val="restart"/>
                <w:vAlign w:val="center"/>
              </w:tcPr>
            </w:tcPrChange>
          </w:tcPr>
          <w:p w14:paraId="2EE3B627" w14:textId="4EF0D544" w:rsidR="00F71C4C" w:rsidRPr="00F857AB" w:rsidDel="00037706" w:rsidRDefault="00E3220E">
            <w:pPr>
              <w:ind w:firstLine="10915"/>
              <w:rPr>
                <w:del w:id="6089" w:author="plzvtl" w:date="2017-03-17T14:02:00Z"/>
                <w:sz w:val="17"/>
              </w:rPr>
              <w:pPrChange w:id="6090" w:author="plzvtl" w:date="2017-03-17T14:02:00Z">
                <w:pPr>
                  <w:jc w:val="center"/>
                </w:pPr>
              </w:pPrChange>
            </w:pPr>
            <w:del w:id="6091" w:author="plzvtl" w:date="2017-03-17T14:02:00Z">
              <w:r w:rsidRPr="00F857AB" w:rsidDel="00037706">
                <w:rPr>
                  <w:sz w:val="17"/>
                  <w:rPrChange w:id="6092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серия и номер документа</w:delText>
              </w:r>
            </w:del>
          </w:p>
        </w:tc>
        <w:tc>
          <w:tcPr>
            <w:tcW w:w="1259" w:type="dxa"/>
            <w:gridSpan w:val="2"/>
            <w:tcPrChange w:id="6093" w:author="plzvtl" w:date="2017-03-15T09:49:00Z">
              <w:tcPr>
                <w:tcW w:w="1259" w:type="dxa"/>
                <w:gridSpan w:val="2"/>
              </w:tcPr>
            </w:tcPrChange>
          </w:tcPr>
          <w:p w14:paraId="70CFBC4C" w14:textId="12A1F62B" w:rsidR="00F71C4C" w:rsidRPr="00F857AB" w:rsidDel="00037706" w:rsidRDefault="00E3220E">
            <w:pPr>
              <w:ind w:firstLine="10915"/>
              <w:rPr>
                <w:del w:id="6094" w:author="plzvtl" w:date="2017-03-17T14:02:00Z"/>
                <w:sz w:val="17"/>
              </w:rPr>
              <w:pPrChange w:id="6095" w:author="plzvtl" w:date="2017-03-17T14:02:00Z">
                <w:pPr>
                  <w:jc w:val="center"/>
                </w:pPr>
              </w:pPrChange>
            </w:pPr>
            <w:del w:id="6096" w:author="plzvtl" w:date="2017-03-17T14:02:00Z">
              <w:r w:rsidRPr="00F857AB" w:rsidDel="00037706">
                <w:rPr>
                  <w:sz w:val="17"/>
                  <w:rPrChange w:id="6097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орган, выдавший документ</w:delText>
              </w:r>
            </w:del>
          </w:p>
        </w:tc>
        <w:tc>
          <w:tcPr>
            <w:tcW w:w="1024" w:type="dxa"/>
            <w:vMerge w:val="restart"/>
            <w:vAlign w:val="center"/>
            <w:tcPrChange w:id="6098" w:author="plzvtl" w:date="2017-03-15T09:49:00Z">
              <w:tcPr>
                <w:tcW w:w="1024" w:type="dxa"/>
                <w:vMerge w:val="restart"/>
                <w:vAlign w:val="center"/>
              </w:tcPr>
            </w:tcPrChange>
          </w:tcPr>
          <w:p w14:paraId="6C77B069" w14:textId="095344D7" w:rsidR="00F71C4C" w:rsidRPr="00F857AB" w:rsidDel="00037706" w:rsidRDefault="00E3220E">
            <w:pPr>
              <w:ind w:firstLine="10915"/>
              <w:rPr>
                <w:del w:id="6099" w:author="plzvtl" w:date="2017-03-17T14:02:00Z"/>
                <w:sz w:val="17"/>
              </w:rPr>
              <w:pPrChange w:id="6100" w:author="plzvtl" w:date="2017-03-17T14:02:00Z">
                <w:pPr>
                  <w:jc w:val="center"/>
                </w:pPr>
              </w:pPrChange>
            </w:pPr>
            <w:del w:id="6101" w:author="plzvtl" w:date="2017-03-17T14:02:00Z">
              <w:r w:rsidRPr="00F857AB" w:rsidDel="00037706">
                <w:rPr>
                  <w:sz w:val="17"/>
                  <w:rPrChange w:id="6102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дата выдачи документа</w:delText>
              </w:r>
            </w:del>
          </w:p>
        </w:tc>
        <w:tc>
          <w:tcPr>
            <w:tcW w:w="914" w:type="dxa"/>
            <w:vMerge/>
            <w:tcPrChange w:id="6103" w:author="plzvtl" w:date="2017-03-15T09:49:00Z">
              <w:tcPr>
                <w:tcW w:w="914" w:type="dxa"/>
                <w:vMerge/>
              </w:tcPr>
            </w:tcPrChange>
          </w:tcPr>
          <w:p w14:paraId="46B78F46" w14:textId="5A849EFB" w:rsidR="00F71C4C" w:rsidRPr="00F857AB" w:rsidDel="00037706" w:rsidRDefault="00F71C4C">
            <w:pPr>
              <w:ind w:firstLine="10915"/>
              <w:rPr>
                <w:del w:id="6104" w:author="plzvtl" w:date="2017-03-17T14:02:00Z"/>
                <w:sz w:val="17"/>
              </w:rPr>
              <w:pPrChange w:id="6105" w:author="plzvtl" w:date="2017-03-17T14:02:00Z">
                <w:pPr/>
              </w:pPrChange>
            </w:pPr>
          </w:p>
        </w:tc>
        <w:tc>
          <w:tcPr>
            <w:tcW w:w="960" w:type="dxa"/>
            <w:vMerge/>
            <w:tcPrChange w:id="6106" w:author="plzvtl" w:date="2017-03-15T09:49:00Z">
              <w:tcPr>
                <w:tcW w:w="960" w:type="dxa"/>
                <w:vMerge/>
              </w:tcPr>
            </w:tcPrChange>
          </w:tcPr>
          <w:p w14:paraId="0B005643" w14:textId="2CD3E9D6" w:rsidR="00F71C4C" w:rsidRPr="00F857AB" w:rsidDel="00037706" w:rsidRDefault="00F71C4C">
            <w:pPr>
              <w:ind w:firstLine="10915"/>
              <w:rPr>
                <w:del w:id="6107" w:author="plzvtl" w:date="2017-03-17T14:02:00Z"/>
                <w:sz w:val="17"/>
              </w:rPr>
              <w:pPrChange w:id="6108" w:author="plzvtl" w:date="2017-03-17T14:02:00Z">
                <w:pPr/>
              </w:pPrChange>
            </w:pPr>
          </w:p>
        </w:tc>
        <w:tc>
          <w:tcPr>
            <w:tcW w:w="1116" w:type="dxa"/>
            <w:vMerge/>
            <w:tcPrChange w:id="6109" w:author="plzvtl" w:date="2017-03-15T09:49:00Z">
              <w:tcPr>
                <w:tcW w:w="1116" w:type="dxa"/>
                <w:vMerge/>
              </w:tcPr>
            </w:tcPrChange>
          </w:tcPr>
          <w:p w14:paraId="26F9F60C" w14:textId="58BE8ABC" w:rsidR="00F71C4C" w:rsidRPr="00F857AB" w:rsidDel="00037706" w:rsidRDefault="00F71C4C">
            <w:pPr>
              <w:ind w:firstLine="10915"/>
              <w:rPr>
                <w:del w:id="6110" w:author="plzvtl" w:date="2017-03-17T14:02:00Z"/>
                <w:sz w:val="17"/>
              </w:rPr>
              <w:pPrChange w:id="6111" w:author="plzvtl" w:date="2017-03-17T14:02:00Z">
                <w:pPr/>
              </w:pPrChange>
            </w:pPr>
          </w:p>
        </w:tc>
        <w:tc>
          <w:tcPr>
            <w:tcW w:w="1038" w:type="dxa"/>
            <w:vMerge/>
            <w:tcPrChange w:id="6112" w:author="plzvtl" w:date="2017-03-15T09:49:00Z">
              <w:tcPr>
                <w:tcW w:w="1038" w:type="dxa"/>
                <w:vMerge/>
              </w:tcPr>
            </w:tcPrChange>
          </w:tcPr>
          <w:p w14:paraId="5E60FC8E" w14:textId="20DD3FE4" w:rsidR="00F71C4C" w:rsidRPr="00F857AB" w:rsidDel="00037706" w:rsidRDefault="00F71C4C">
            <w:pPr>
              <w:ind w:firstLine="10915"/>
              <w:rPr>
                <w:del w:id="6113" w:author="plzvtl" w:date="2017-03-17T14:02:00Z"/>
                <w:sz w:val="17"/>
              </w:rPr>
              <w:pPrChange w:id="6114" w:author="plzvtl" w:date="2017-03-17T14:02:00Z">
                <w:pPr/>
              </w:pPrChange>
            </w:pPr>
          </w:p>
        </w:tc>
        <w:tc>
          <w:tcPr>
            <w:tcW w:w="778" w:type="dxa"/>
            <w:vMerge/>
            <w:tcPrChange w:id="6115" w:author="plzvtl" w:date="2017-03-15T09:49:00Z">
              <w:tcPr>
                <w:tcW w:w="778" w:type="dxa"/>
                <w:vMerge/>
              </w:tcPr>
            </w:tcPrChange>
          </w:tcPr>
          <w:p w14:paraId="49C5B764" w14:textId="62E8CF63" w:rsidR="00F71C4C" w:rsidRPr="00F857AB" w:rsidDel="00037706" w:rsidRDefault="00F71C4C">
            <w:pPr>
              <w:ind w:firstLine="10915"/>
              <w:rPr>
                <w:del w:id="6116" w:author="plzvtl" w:date="2017-03-17T14:02:00Z"/>
                <w:sz w:val="17"/>
              </w:rPr>
              <w:pPrChange w:id="6117" w:author="plzvtl" w:date="2017-03-17T14:02:00Z">
                <w:pPr/>
              </w:pPrChange>
            </w:pPr>
          </w:p>
        </w:tc>
      </w:tr>
      <w:tr w:rsidR="00F71C4C" w:rsidRPr="00F857AB" w:rsidDel="00037706" w14:paraId="203298E8" w14:textId="7229FF9F" w:rsidTr="0075140D">
        <w:trPr>
          <w:cantSplit/>
          <w:del w:id="6118" w:author="plzvtl" w:date="2017-03-17T14:02:00Z"/>
          <w:trPrChange w:id="6119" w:author="plzvtl" w:date="2017-03-15T09:49:00Z">
            <w:trPr>
              <w:cantSplit/>
            </w:trPr>
          </w:trPrChange>
        </w:trPr>
        <w:tc>
          <w:tcPr>
            <w:tcW w:w="484" w:type="dxa"/>
            <w:gridSpan w:val="2"/>
            <w:vMerge/>
            <w:tcPrChange w:id="6120" w:author="plzvtl" w:date="2017-03-15T09:49:00Z">
              <w:tcPr>
                <w:tcW w:w="484" w:type="dxa"/>
                <w:gridSpan w:val="2"/>
                <w:vMerge/>
              </w:tcPr>
            </w:tcPrChange>
          </w:tcPr>
          <w:p w14:paraId="02FB33EB" w14:textId="1032AC90" w:rsidR="00F71C4C" w:rsidRPr="00F857AB" w:rsidDel="00037706" w:rsidRDefault="00F71C4C">
            <w:pPr>
              <w:ind w:firstLine="10915"/>
              <w:rPr>
                <w:del w:id="6121" w:author="plzvtl" w:date="2017-03-17T14:02:00Z"/>
                <w:sz w:val="17"/>
              </w:rPr>
              <w:pPrChange w:id="6122" w:author="plzvtl" w:date="2017-03-17T14:02:00Z">
                <w:pPr/>
              </w:pPrChange>
            </w:pPr>
          </w:p>
        </w:tc>
        <w:tc>
          <w:tcPr>
            <w:tcW w:w="967" w:type="dxa"/>
            <w:vMerge/>
            <w:tcPrChange w:id="6123" w:author="plzvtl" w:date="2017-03-15T09:49:00Z">
              <w:tcPr>
                <w:tcW w:w="967" w:type="dxa"/>
                <w:vMerge/>
              </w:tcPr>
            </w:tcPrChange>
          </w:tcPr>
          <w:p w14:paraId="7A0371B2" w14:textId="0312D83F" w:rsidR="00F71C4C" w:rsidRPr="00F857AB" w:rsidDel="00037706" w:rsidRDefault="00F71C4C">
            <w:pPr>
              <w:ind w:firstLine="10915"/>
              <w:rPr>
                <w:del w:id="6124" w:author="plzvtl" w:date="2017-03-17T14:02:00Z"/>
                <w:sz w:val="17"/>
              </w:rPr>
              <w:pPrChange w:id="6125" w:author="plzvtl" w:date="2017-03-17T14:02:00Z">
                <w:pPr/>
              </w:pPrChange>
            </w:pPr>
          </w:p>
        </w:tc>
        <w:tc>
          <w:tcPr>
            <w:tcW w:w="937" w:type="dxa"/>
            <w:vMerge/>
            <w:tcPrChange w:id="6126" w:author="plzvtl" w:date="2017-03-15T09:49:00Z">
              <w:tcPr>
                <w:tcW w:w="937" w:type="dxa"/>
                <w:vMerge/>
              </w:tcPr>
            </w:tcPrChange>
          </w:tcPr>
          <w:p w14:paraId="712DA3C3" w14:textId="04FEAAC1" w:rsidR="00F71C4C" w:rsidRPr="00F857AB" w:rsidDel="00037706" w:rsidRDefault="00F71C4C">
            <w:pPr>
              <w:ind w:firstLine="10915"/>
              <w:rPr>
                <w:del w:id="6127" w:author="plzvtl" w:date="2017-03-17T14:02:00Z"/>
                <w:sz w:val="17"/>
              </w:rPr>
              <w:pPrChange w:id="6128" w:author="plzvtl" w:date="2017-03-17T14:02:00Z">
                <w:pPr/>
              </w:pPrChange>
            </w:pPr>
          </w:p>
        </w:tc>
        <w:tc>
          <w:tcPr>
            <w:tcW w:w="1080" w:type="dxa"/>
            <w:vMerge/>
            <w:tcPrChange w:id="6129" w:author="plzvtl" w:date="2017-03-15T09:49:00Z">
              <w:tcPr>
                <w:tcW w:w="1080" w:type="dxa"/>
                <w:vMerge/>
              </w:tcPr>
            </w:tcPrChange>
          </w:tcPr>
          <w:p w14:paraId="7EF0688C" w14:textId="38E954A1" w:rsidR="00F71C4C" w:rsidRPr="00F857AB" w:rsidDel="00037706" w:rsidRDefault="00F71C4C">
            <w:pPr>
              <w:ind w:firstLine="10915"/>
              <w:rPr>
                <w:del w:id="6130" w:author="plzvtl" w:date="2017-03-17T14:02:00Z"/>
                <w:sz w:val="17"/>
              </w:rPr>
              <w:pPrChange w:id="6131" w:author="plzvtl" w:date="2017-03-17T14:02:00Z">
                <w:pPr/>
              </w:pPrChange>
            </w:pPr>
          </w:p>
        </w:tc>
        <w:tc>
          <w:tcPr>
            <w:tcW w:w="548" w:type="dxa"/>
            <w:vMerge/>
            <w:tcPrChange w:id="6132" w:author="plzvtl" w:date="2017-03-15T09:49:00Z">
              <w:tcPr>
                <w:tcW w:w="548" w:type="dxa"/>
                <w:vMerge/>
              </w:tcPr>
            </w:tcPrChange>
          </w:tcPr>
          <w:p w14:paraId="67E7B4AC" w14:textId="6A607CE4" w:rsidR="00F71C4C" w:rsidRPr="00F857AB" w:rsidDel="00037706" w:rsidRDefault="00F71C4C">
            <w:pPr>
              <w:ind w:firstLine="10915"/>
              <w:rPr>
                <w:del w:id="6133" w:author="plzvtl" w:date="2017-03-17T14:02:00Z"/>
                <w:sz w:val="17"/>
              </w:rPr>
              <w:pPrChange w:id="6134" w:author="plzvtl" w:date="2017-03-17T14:02:00Z">
                <w:pPr/>
              </w:pPrChange>
            </w:pPr>
          </w:p>
        </w:tc>
        <w:tc>
          <w:tcPr>
            <w:tcW w:w="1216" w:type="dxa"/>
            <w:vMerge/>
            <w:tcPrChange w:id="6135" w:author="plzvtl" w:date="2017-03-15T09:49:00Z">
              <w:tcPr>
                <w:tcW w:w="1216" w:type="dxa"/>
                <w:vMerge/>
              </w:tcPr>
            </w:tcPrChange>
          </w:tcPr>
          <w:p w14:paraId="3F0B2764" w14:textId="12A434A3" w:rsidR="00F71C4C" w:rsidRPr="00F857AB" w:rsidDel="00037706" w:rsidRDefault="00F71C4C">
            <w:pPr>
              <w:ind w:firstLine="10915"/>
              <w:rPr>
                <w:del w:id="6136" w:author="plzvtl" w:date="2017-03-17T14:02:00Z"/>
                <w:sz w:val="17"/>
              </w:rPr>
              <w:pPrChange w:id="6137" w:author="plzvtl" w:date="2017-03-17T14:02:00Z">
                <w:pPr/>
              </w:pPrChange>
            </w:pPr>
          </w:p>
        </w:tc>
        <w:tc>
          <w:tcPr>
            <w:tcW w:w="1151" w:type="dxa"/>
            <w:vMerge/>
            <w:tcPrChange w:id="6138" w:author="plzvtl" w:date="2017-03-15T09:49:00Z">
              <w:tcPr>
                <w:tcW w:w="1151" w:type="dxa"/>
                <w:vMerge/>
              </w:tcPr>
            </w:tcPrChange>
          </w:tcPr>
          <w:p w14:paraId="29F2F94D" w14:textId="408403B8" w:rsidR="00F71C4C" w:rsidRPr="00F857AB" w:rsidDel="00037706" w:rsidRDefault="00F71C4C">
            <w:pPr>
              <w:ind w:firstLine="10915"/>
              <w:rPr>
                <w:del w:id="6139" w:author="plzvtl" w:date="2017-03-17T14:02:00Z"/>
                <w:sz w:val="17"/>
              </w:rPr>
              <w:pPrChange w:id="6140" w:author="plzvtl" w:date="2017-03-17T14:02:00Z">
                <w:pPr/>
              </w:pPrChange>
            </w:pPr>
          </w:p>
        </w:tc>
        <w:tc>
          <w:tcPr>
            <w:tcW w:w="1024" w:type="dxa"/>
            <w:vMerge/>
            <w:tcPrChange w:id="6141" w:author="plzvtl" w:date="2017-03-15T09:49:00Z">
              <w:tcPr>
                <w:tcW w:w="1024" w:type="dxa"/>
                <w:vMerge/>
              </w:tcPr>
            </w:tcPrChange>
          </w:tcPr>
          <w:p w14:paraId="6952CDDF" w14:textId="238F6DA8" w:rsidR="00F71C4C" w:rsidRPr="00F857AB" w:rsidDel="00037706" w:rsidRDefault="00F71C4C">
            <w:pPr>
              <w:ind w:firstLine="10915"/>
              <w:rPr>
                <w:del w:id="6142" w:author="plzvtl" w:date="2017-03-17T14:02:00Z"/>
                <w:sz w:val="17"/>
              </w:rPr>
              <w:pPrChange w:id="6143" w:author="plzvtl" w:date="2017-03-17T14:02:00Z">
                <w:pPr/>
              </w:pPrChange>
            </w:pPr>
          </w:p>
        </w:tc>
        <w:tc>
          <w:tcPr>
            <w:tcW w:w="1024" w:type="dxa"/>
            <w:vMerge/>
            <w:tcPrChange w:id="6144" w:author="plzvtl" w:date="2017-03-15T09:49:00Z">
              <w:tcPr>
                <w:tcW w:w="1024" w:type="dxa"/>
                <w:vMerge/>
              </w:tcPr>
            </w:tcPrChange>
          </w:tcPr>
          <w:p w14:paraId="28B0C81E" w14:textId="506E8844" w:rsidR="00F71C4C" w:rsidRPr="00F857AB" w:rsidDel="00037706" w:rsidRDefault="00F71C4C">
            <w:pPr>
              <w:ind w:firstLine="10915"/>
              <w:rPr>
                <w:del w:id="6145" w:author="plzvtl" w:date="2017-03-17T14:02:00Z"/>
                <w:sz w:val="17"/>
              </w:rPr>
              <w:pPrChange w:id="6146" w:author="plzvtl" w:date="2017-03-17T14:02:00Z">
                <w:pPr/>
              </w:pPrChange>
            </w:pPr>
          </w:p>
        </w:tc>
        <w:tc>
          <w:tcPr>
            <w:tcW w:w="750" w:type="dxa"/>
            <w:vAlign w:val="center"/>
            <w:tcPrChange w:id="6147" w:author="plzvtl" w:date="2017-03-15T09:49:00Z">
              <w:tcPr>
                <w:tcW w:w="750" w:type="dxa"/>
                <w:vAlign w:val="center"/>
              </w:tcPr>
            </w:tcPrChange>
          </w:tcPr>
          <w:p w14:paraId="20F9F427" w14:textId="1A746A68" w:rsidR="00F71C4C" w:rsidRPr="00F857AB" w:rsidDel="00037706" w:rsidRDefault="00E3220E">
            <w:pPr>
              <w:ind w:firstLine="10915"/>
              <w:rPr>
                <w:del w:id="6148" w:author="plzvtl" w:date="2017-03-17T14:02:00Z"/>
                <w:sz w:val="17"/>
              </w:rPr>
              <w:pPrChange w:id="6149" w:author="plzvtl" w:date="2017-03-17T14:02:00Z">
                <w:pPr>
                  <w:jc w:val="center"/>
                </w:pPr>
              </w:pPrChange>
            </w:pPr>
            <w:del w:id="6150" w:author="plzvtl" w:date="2017-03-17T14:02:00Z">
              <w:r w:rsidRPr="00F857AB" w:rsidDel="00037706">
                <w:rPr>
                  <w:sz w:val="17"/>
                  <w:rPrChange w:id="6151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наименование</w:delText>
              </w:r>
            </w:del>
          </w:p>
        </w:tc>
        <w:tc>
          <w:tcPr>
            <w:tcW w:w="509" w:type="dxa"/>
            <w:vAlign w:val="center"/>
            <w:tcPrChange w:id="6152" w:author="plzvtl" w:date="2017-03-15T09:49:00Z">
              <w:tcPr>
                <w:tcW w:w="509" w:type="dxa"/>
                <w:vAlign w:val="center"/>
              </w:tcPr>
            </w:tcPrChange>
          </w:tcPr>
          <w:p w14:paraId="30183A0F" w14:textId="786E8B85" w:rsidR="00F71C4C" w:rsidRPr="00F857AB" w:rsidDel="00037706" w:rsidRDefault="00E3220E">
            <w:pPr>
              <w:ind w:firstLine="10915"/>
              <w:rPr>
                <w:del w:id="6153" w:author="plzvtl" w:date="2017-03-17T14:02:00Z"/>
                <w:sz w:val="17"/>
              </w:rPr>
              <w:pPrChange w:id="6154" w:author="plzvtl" w:date="2017-03-17T14:02:00Z">
                <w:pPr>
                  <w:jc w:val="center"/>
                </w:pPr>
              </w:pPrChange>
            </w:pPr>
            <w:del w:id="6155" w:author="plzvtl" w:date="2017-03-17T14:02:00Z">
              <w:r w:rsidRPr="00F857AB" w:rsidDel="00037706">
                <w:rPr>
                  <w:sz w:val="17"/>
                  <w:rPrChange w:id="6156" w:author="Управление делами" w:date="2017-03-14T19:13:00Z">
                    <w:rPr>
                      <w:sz w:val="17"/>
                      <w:vertAlign w:val="superscript"/>
                    </w:rPr>
                  </w:rPrChange>
                </w:rPr>
                <w:delText>код</w:delText>
              </w:r>
            </w:del>
          </w:p>
        </w:tc>
        <w:tc>
          <w:tcPr>
            <w:tcW w:w="1024" w:type="dxa"/>
            <w:vMerge/>
            <w:tcPrChange w:id="6157" w:author="plzvtl" w:date="2017-03-15T09:49:00Z">
              <w:tcPr>
                <w:tcW w:w="1024" w:type="dxa"/>
                <w:vMerge/>
              </w:tcPr>
            </w:tcPrChange>
          </w:tcPr>
          <w:p w14:paraId="2C782CA3" w14:textId="43EB66ED" w:rsidR="00F71C4C" w:rsidRPr="00F857AB" w:rsidDel="00037706" w:rsidRDefault="00F71C4C">
            <w:pPr>
              <w:ind w:firstLine="10915"/>
              <w:rPr>
                <w:del w:id="6158" w:author="plzvtl" w:date="2017-03-17T14:02:00Z"/>
                <w:sz w:val="17"/>
              </w:rPr>
              <w:pPrChange w:id="6159" w:author="plzvtl" w:date="2017-03-17T14:02:00Z">
                <w:pPr/>
              </w:pPrChange>
            </w:pPr>
          </w:p>
        </w:tc>
        <w:tc>
          <w:tcPr>
            <w:tcW w:w="914" w:type="dxa"/>
            <w:vMerge/>
            <w:tcPrChange w:id="6160" w:author="plzvtl" w:date="2017-03-15T09:49:00Z">
              <w:tcPr>
                <w:tcW w:w="914" w:type="dxa"/>
                <w:vMerge/>
              </w:tcPr>
            </w:tcPrChange>
          </w:tcPr>
          <w:p w14:paraId="1955453B" w14:textId="38D86472" w:rsidR="00F71C4C" w:rsidRPr="00F857AB" w:rsidDel="00037706" w:rsidRDefault="00F71C4C">
            <w:pPr>
              <w:ind w:firstLine="10915"/>
              <w:rPr>
                <w:del w:id="6161" w:author="plzvtl" w:date="2017-03-17T14:02:00Z"/>
                <w:sz w:val="17"/>
              </w:rPr>
              <w:pPrChange w:id="6162" w:author="plzvtl" w:date="2017-03-17T14:02:00Z">
                <w:pPr/>
              </w:pPrChange>
            </w:pPr>
          </w:p>
        </w:tc>
        <w:tc>
          <w:tcPr>
            <w:tcW w:w="960" w:type="dxa"/>
            <w:vMerge/>
            <w:tcPrChange w:id="6163" w:author="plzvtl" w:date="2017-03-15T09:49:00Z">
              <w:tcPr>
                <w:tcW w:w="960" w:type="dxa"/>
                <w:vMerge/>
              </w:tcPr>
            </w:tcPrChange>
          </w:tcPr>
          <w:p w14:paraId="774D9E01" w14:textId="609234CA" w:rsidR="00F71C4C" w:rsidRPr="00F857AB" w:rsidDel="00037706" w:rsidRDefault="00F71C4C">
            <w:pPr>
              <w:ind w:firstLine="10915"/>
              <w:rPr>
                <w:del w:id="6164" w:author="plzvtl" w:date="2017-03-17T14:02:00Z"/>
                <w:sz w:val="17"/>
              </w:rPr>
              <w:pPrChange w:id="6165" w:author="plzvtl" w:date="2017-03-17T14:02:00Z">
                <w:pPr/>
              </w:pPrChange>
            </w:pPr>
          </w:p>
        </w:tc>
        <w:tc>
          <w:tcPr>
            <w:tcW w:w="1116" w:type="dxa"/>
            <w:vMerge/>
            <w:tcPrChange w:id="6166" w:author="plzvtl" w:date="2017-03-15T09:49:00Z">
              <w:tcPr>
                <w:tcW w:w="1116" w:type="dxa"/>
                <w:vMerge/>
              </w:tcPr>
            </w:tcPrChange>
          </w:tcPr>
          <w:p w14:paraId="77B387B1" w14:textId="64001F3E" w:rsidR="00F71C4C" w:rsidRPr="00F857AB" w:rsidDel="00037706" w:rsidRDefault="00F71C4C">
            <w:pPr>
              <w:ind w:firstLine="10915"/>
              <w:rPr>
                <w:del w:id="6167" w:author="plzvtl" w:date="2017-03-17T14:02:00Z"/>
                <w:sz w:val="17"/>
              </w:rPr>
              <w:pPrChange w:id="6168" w:author="plzvtl" w:date="2017-03-17T14:02:00Z">
                <w:pPr/>
              </w:pPrChange>
            </w:pPr>
          </w:p>
        </w:tc>
        <w:tc>
          <w:tcPr>
            <w:tcW w:w="1038" w:type="dxa"/>
            <w:vMerge/>
            <w:tcPrChange w:id="6169" w:author="plzvtl" w:date="2017-03-15T09:49:00Z">
              <w:tcPr>
                <w:tcW w:w="1038" w:type="dxa"/>
                <w:vMerge/>
              </w:tcPr>
            </w:tcPrChange>
          </w:tcPr>
          <w:p w14:paraId="3D6990E7" w14:textId="73BB8302" w:rsidR="00F71C4C" w:rsidRPr="00F857AB" w:rsidDel="00037706" w:rsidRDefault="00F71C4C">
            <w:pPr>
              <w:ind w:firstLine="10915"/>
              <w:rPr>
                <w:del w:id="6170" w:author="plzvtl" w:date="2017-03-17T14:02:00Z"/>
                <w:sz w:val="17"/>
              </w:rPr>
              <w:pPrChange w:id="6171" w:author="plzvtl" w:date="2017-03-17T14:02:00Z">
                <w:pPr/>
              </w:pPrChange>
            </w:pPr>
          </w:p>
        </w:tc>
        <w:tc>
          <w:tcPr>
            <w:tcW w:w="778" w:type="dxa"/>
            <w:vMerge/>
            <w:tcPrChange w:id="6172" w:author="plzvtl" w:date="2017-03-15T09:49:00Z">
              <w:tcPr>
                <w:tcW w:w="778" w:type="dxa"/>
                <w:vMerge/>
              </w:tcPr>
            </w:tcPrChange>
          </w:tcPr>
          <w:p w14:paraId="15E8D4A6" w14:textId="7B9DDCBC" w:rsidR="00F71C4C" w:rsidRPr="00F857AB" w:rsidDel="00037706" w:rsidRDefault="00F71C4C">
            <w:pPr>
              <w:ind w:firstLine="10915"/>
              <w:rPr>
                <w:del w:id="6173" w:author="plzvtl" w:date="2017-03-17T14:02:00Z"/>
                <w:sz w:val="17"/>
              </w:rPr>
              <w:pPrChange w:id="6174" w:author="plzvtl" w:date="2017-03-17T14:02:00Z">
                <w:pPr/>
              </w:pPrChange>
            </w:pPr>
          </w:p>
        </w:tc>
      </w:tr>
      <w:tr w:rsidR="00F71C4C" w:rsidRPr="00F857AB" w:rsidDel="00037706" w14:paraId="13F49545" w14:textId="707553BD" w:rsidTr="0075140D">
        <w:trPr>
          <w:cantSplit/>
          <w:del w:id="6175" w:author="plzvtl" w:date="2017-03-17T14:02:00Z"/>
          <w:trPrChange w:id="6176" w:author="plzvtl" w:date="2017-03-15T09:49:00Z">
            <w:trPr>
              <w:cantSplit/>
            </w:trPr>
          </w:trPrChange>
        </w:trPr>
        <w:tc>
          <w:tcPr>
            <w:tcW w:w="15520" w:type="dxa"/>
            <w:gridSpan w:val="18"/>
            <w:tcPrChange w:id="6177" w:author="plzvtl" w:date="2017-03-15T09:49:00Z">
              <w:tcPr>
                <w:tcW w:w="15520" w:type="dxa"/>
                <w:gridSpan w:val="18"/>
              </w:tcPr>
            </w:tcPrChange>
          </w:tcPr>
          <w:p w14:paraId="5020C363" w14:textId="44A10623" w:rsidR="00F71C4C" w:rsidRPr="00F857AB" w:rsidDel="00037706" w:rsidRDefault="00E3220E">
            <w:pPr>
              <w:ind w:firstLine="10915"/>
              <w:rPr>
                <w:del w:id="6178" w:author="plzvtl" w:date="2017-03-17T14:02:00Z"/>
                <w:sz w:val="16"/>
              </w:rPr>
              <w:pPrChange w:id="6179" w:author="plzvtl" w:date="2017-03-17T14:02:00Z">
                <w:pPr>
                  <w:jc w:val="center"/>
                </w:pPr>
              </w:pPrChange>
            </w:pPr>
            <w:del w:id="6180" w:author="plzvtl" w:date="2017-03-17T14:02:00Z">
              <w:r w:rsidRPr="00F857AB" w:rsidDel="00037706">
                <w:rPr>
                  <w:sz w:val="16"/>
                  <w:lang w:val="en-US"/>
                  <w:rPrChange w:id="6181" w:author="Управление делами" w:date="2017-03-14T19:13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I</w:delText>
              </w:r>
              <w:r w:rsidRPr="00F857AB" w:rsidDel="00037706">
                <w:rPr>
                  <w:sz w:val="16"/>
                  <w:rPrChange w:id="6182" w:author="Управление делами" w:date="2017-03-14T19:13:00Z">
                    <w:rPr>
                      <w:sz w:val="16"/>
                      <w:vertAlign w:val="superscript"/>
                    </w:rPr>
                  </w:rPrChange>
                </w:rPr>
                <w:delText>.Граждане, включенные в число избирателей, участников референдума</w:delText>
              </w:r>
              <w:r w:rsidRPr="00F857AB" w:rsidDel="00037706">
                <w:rPr>
                  <w:rStyle w:val="a9"/>
                  <w:sz w:val="16"/>
                </w:rPr>
                <w:footnoteReference w:customMarkFollows="1" w:id="17"/>
                <w:delText>3</w:delText>
              </w:r>
            </w:del>
          </w:p>
        </w:tc>
      </w:tr>
      <w:tr w:rsidR="00F71C4C" w:rsidRPr="00F857AB" w:rsidDel="00037706" w14:paraId="2F09AF31" w14:textId="1E6AF42D" w:rsidTr="0075140D">
        <w:trPr>
          <w:del w:id="6185" w:author="plzvtl" w:date="2017-03-17T14:02:00Z"/>
        </w:trPr>
        <w:tc>
          <w:tcPr>
            <w:tcW w:w="484" w:type="dxa"/>
            <w:gridSpan w:val="2"/>
            <w:tcPrChange w:id="6186" w:author="plzvtl" w:date="2017-03-15T09:49:00Z">
              <w:tcPr>
                <w:tcW w:w="484" w:type="dxa"/>
                <w:gridSpan w:val="2"/>
              </w:tcPr>
            </w:tcPrChange>
          </w:tcPr>
          <w:p w14:paraId="290F258D" w14:textId="601A707F" w:rsidR="00F71C4C" w:rsidRPr="00F857AB" w:rsidDel="00037706" w:rsidRDefault="00F71C4C">
            <w:pPr>
              <w:ind w:firstLine="10915"/>
              <w:rPr>
                <w:del w:id="6187" w:author="plzvtl" w:date="2017-03-17T14:02:00Z"/>
                <w:sz w:val="16"/>
              </w:rPr>
              <w:pPrChange w:id="6188" w:author="plzvtl" w:date="2017-03-17T14:02:00Z">
                <w:pPr/>
              </w:pPrChange>
            </w:pPr>
          </w:p>
        </w:tc>
        <w:tc>
          <w:tcPr>
            <w:tcW w:w="967" w:type="dxa"/>
            <w:tcPrChange w:id="6189" w:author="plzvtl" w:date="2017-03-15T09:49:00Z">
              <w:tcPr>
                <w:tcW w:w="967" w:type="dxa"/>
              </w:tcPr>
            </w:tcPrChange>
          </w:tcPr>
          <w:p w14:paraId="45204F84" w14:textId="715A9545" w:rsidR="00F71C4C" w:rsidRPr="00F857AB" w:rsidDel="00037706" w:rsidRDefault="00F71C4C">
            <w:pPr>
              <w:ind w:firstLine="10915"/>
              <w:rPr>
                <w:del w:id="6190" w:author="plzvtl" w:date="2017-03-17T14:02:00Z"/>
                <w:sz w:val="16"/>
              </w:rPr>
              <w:pPrChange w:id="6191" w:author="plzvtl" w:date="2017-03-17T14:02:00Z">
                <w:pPr/>
              </w:pPrChange>
            </w:pPr>
          </w:p>
        </w:tc>
        <w:tc>
          <w:tcPr>
            <w:tcW w:w="937" w:type="dxa"/>
            <w:tcPrChange w:id="6192" w:author="plzvtl" w:date="2017-03-15T09:49:00Z">
              <w:tcPr>
                <w:tcW w:w="937" w:type="dxa"/>
              </w:tcPr>
            </w:tcPrChange>
          </w:tcPr>
          <w:p w14:paraId="039744C3" w14:textId="3B1D6FCD" w:rsidR="00F71C4C" w:rsidRPr="00F857AB" w:rsidDel="00037706" w:rsidRDefault="00F71C4C">
            <w:pPr>
              <w:ind w:firstLine="10915"/>
              <w:rPr>
                <w:del w:id="6193" w:author="plzvtl" w:date="2017-03-17T14:02:00Z"/>
                <w:sz w:val="16"/>
              </w:rPr>
              <w:pPrChange w:id="6194" w:author="plzvtl" w:date="2017-03-17T14:02:00Z">
                <w:pPr/>
              </w:pPrChange>
            </w:pPr>
          </w:p>
        </w:tc>
        <w:tc>
          <w:tcPr>
            <w:tcW w:w="1080" w:type="dxa"/>
            <w:tcPrChange w:id="6195" w:author="plzvtl" w:date="2017-03-15T09:49:00Z">
              <w:tcPr>
                <w:tcW w:w="1080" w:type="dxa"/>
              </w:tcPr>
            </w:tcPrChange>
          </w:tcPr>
          <w:p w14:paraId="5D359D18" w14:textId="7356EF80" w:rsidR="00F71C4C" w:rsidRPr="00F857AB" w:rsidDel="00037706" w:rsidRDefault="00F71C4C">
            <w:pPr>
              <w:ind w:firstLine="10915"/>
              <w:rPr>
                <w:del w:id="6196" w:author="plzvtl" w:date="2017-03-17T14:02:00Z"/>
                <w:sz w:val="16"/>
              </w:rPr>
              <w:pPrChange w:id="6197" w:author="plzvtl" w:date="2017-03-17T14:02:00Z">
                <w:pPr/>
              </w:pPrChange>
            </w:pPr>
          </w:p>
        </w:tc>
        <w:tc>
          <w:tcPr>
            <w:tcW w:w="548" w:type="dxa"/>
            <w:tcPrChange w:id="6198" w:author="plzvtl" w:date="2017-03-15T09:49:00Z">
              <w:tcPr>
                <w:tcW w:w="548" w:type="dxa"/>
              </w:tcPr>
            </w:tcPrChange>
          </w:tcPr>
          <w:p w14:paraId="6CD87AA8" w14:textId="692EEE25" w:rsidR="00F71C4C" w:rsidRPr="00F857AB" w:rsidDel="00037706" w:rsidRDefault="00F71C4C">
            <w:pPr>
              <w:ind w:firstLine="10915"/>
              <w:rPr>
                <w:del w:id="6199" w:author="plzvtl" w:date="2017-03-17T14:02:00Z"/>
                <w:sz w:val="16"/>
              </w:rPr>
              <w:pPrChange w:id="6200" w:author="plzvtl" w:date="2017-03-17T14:02:00Z">
                <w:pPr/>
              </w:pPrChange>
            </w:pPr>
          </w:p>
        </w:tc>
        <w:tc>
          <w:tcPr>
            <w:tcW w:w="1216" w:type="dxa"/>
            <w:tcPrChange w:id="6201" w:author="plzvtl" w:date="2017-03-15T09:49:00Z">
              <w:tcPr>
                <w:tcW w:w="1216" w:type="dxa"/>
              </w:tcPr>
            </w:tcPrChange>
          </w:tcPr>
          <w:p w14:paraId="47E6702C" w14:textId="4872E9F7" w:rsidR="00F71C4C" w:rsidRPr="00F857AB" w:rsidDel="00037706" w:rsidRDefault="00F71C4C">
            <w:pPr>
              <w:ind w:firstLine="10915"/>
              <w:rPr>
                <w:del w:id="6202" w:author="plzvtl" w:date="2017-03-17T14:02:00Z"/>
                <w:sz w:val="16"/>
              </w:rPr>
              <w:pPrChange w:id="6203" w:author="plzvtl" w:date="2017-03-17T14:02:00Z">
                <w:pPr/>
              </w:pPrChange>
            </w:pPr>
          </w:p>
        </w:tc>
        <w:tc>
          <w:tcPr>
            <w:tcW w:w="1151" w:type="dxa"/>
            <w:tcPrChange w:id="6204" w:author="plzvtl" w:date="2017-03-15T09:49:00Z">
              <w:tcPr>
                <w:tcW w:w="1151" w:type="dxa"/>
              </w:tcPr>
            </w:tcPrChange>
          </w:tcPr>
          <w:p w14:paraId="6E6A2C9C" w14:textId="7B86917A" w:rsidR="00F71C4C" w:rsidRPr="00F857AB" w:rsidDel="00037706" w:rsidRDefault="00F71C4C">
            <w:pPr>
              <w:ind w:firstLine="10915"/>
              <w:rPr>
                <w:del w:id="6205" w:author="plzvtl" w:date="2017-03-17T14:02:00Z"/>
                <w:sz w:val="16"/>
              </w:rPr>
              <w:pPrChange w:id="6206" w:author="plzvtl" w:date="2017-03-17T14:02:00Z">
                <w:pPr/>
              </w:pPrChange>
            </w:pPr>
          </w:p>
        </w:tc>
        <w:tc>
          <w:tcPr>
            <w:tcW w:w="1024" w:type="dxa"/>
            <w:tcPrChange w:id="6207" w:author="plzvtl" w:date="2017-03-15T09:49:00Z">
              <w:tcPr>
                <w:tcW w:w="1024" w:type="dxa"/>
              </w:tcPr>
            </w:tcPrChange>
          </w:tcPr>
          <w:p w14:paraId="7A3E5AB3" w14:textId="7487F2F9" w:rsidR="00F71C4C" w:rsidRPr="00F857AB" w:rsidDel="00037706" w:rsidRDefault="00F71C4C">
            <w:pPr>
              <w:ind w:firstLine="10915"/>
              <w:rPr>
                <w:del w:id="6208" w:author="plzvtl" w:date="2017-03-17T14:02:00Z"/>
                <w:sz w:val="16"/>
              </w:rPr>
              <w:pPrChange w:id="6209" w:author="plzvtl" w:date="2017-03-17T14:02:00Z">
                <w:pPr/>
              </w:pPrChange>
            </w:pPr>
          </w:p>
        </w:tc>
        <w:tc>
          <w:tcPr>
            <w:tcW w:w="1024" w:type="dxa"/>
            <w:tcPrChange w:id="6210" w:author="plzvtl" w:date="2017-03-15T09:49:00Z">
              <w:tcPr>
                <w:tcW w:w="1024" w:type="dxa"/>
              </w:tcPr>
            </w:tcPrChange>
          </w:tcPr>
          <w:p w14:paraId="452A72F2" w14:textId="1E812BD3" w:rsidR="00F71C4C" w:rsidRPr="00F857AB" w:rsidDel="00037706" w:rsidRDefault="00F71C4C">
            <w:pPr>
              <w:ind w:firstLine="10915"/>
              <w:rPr>
                <w:del w:id="6211" w:author="plzvtl" w:date="2017-03-17T14:02:00Z"/>
                <w:sz w:val="16"/>
              </w:rPr>
              <w:pPrChange w:id="6212" w:author="plzvtl" w:date="2017-03-17T14:02:00Z">
                <w:pPr/>
              </w:pPrChange>
            </w:pPr>
          </w:p>
        </w:tc>
        <w:tc>
          <w:tcPr>
            <w:tcW w:w="750" w:type="dxa"/>
            <w:tcPrChange w:id="6213" w:author="plzvtl" w:date="2017-03-15T09:49:00Z">
              <w:tcPr>
                <w:tcW w:w="750" w:type="dxa"/>
              </w:tcPr>
            </w:tcPrChange>
          </w:tcPr>
          <w:p w14:paraId="088899BD" w14:textId="5C7B10BF" w:rsidR="00F71C4C" w:rsidRPr="00F857AB" w:rsidDel="00037706" w:rsidRDefault="00F71C4C">
            <w:pPr>
              <w:ind w:firstLine="10915"/>
              <w:rPr>
                <w:del w:id="6214" w:author="plzvtl" w:date="2017-03-17T14:02:00Z"/>
                <w:sz w:val="16"/>
              </w:rPr>
              <w:pPrChange w:id="6215" w:author="plzvtl" w:date="2017-03-17T14:02:00Z">
                <w:pPr/>
              </w:pPrChange>
            </w:pPr>
          </w:p>
        </w:tc>
        <w:tc>
          <w:tcPr>
            <w:tcW w:w="509" w:type="dxa"/>
            <w:tcPrChange w:id="6216" w:author="plzvtl" w:date="2017-03-15T09:49:00Z">
              <w:tcPr>
                <w:tcW w:w="509" w:type="dxa"/>
              </w:tcPr>
            </w:tcPrChange>
          </w:tcPr>
          <w:p w14:paraId="7B7EA9BE" w14:textId="783E5A15" w:rsidR="00F71C4C" w:rsidRPr="00F857AB" w:rsidDel="00037706" w:rsidRDefault="00F71C4C">
            <w:pPr>
              <w:ind w:firstLine="10915"/>
              <w:rPr>
                <w:del w:id="6217" w:author="plzvtl" w:date="2017-03-17T14:02:00Z"/>
                <w:sz w:val="16"/>
              </w:rPr>
              <w:pPrChange w:id="6218" w:author="plzvtl" w:date="2017-03-17T14:02:00Z">
                <w:pPr/>
              </w:pPrChange>
            </w:pPr>
          </w:p>
        </w:tc>
        <w:tc>
          <w:tcPr>
            <w:tcW w:w="1024" w:type="dxa"/>
            <w:tcPrChange w:id="6219" w:author="plzvtl" w:date="2017-03-15T09:49:00Z">
              <w:tcPr>
                <w:tcW w:w="1024" w:type="dxa"/>
              </w:tcPr>
            </w:tcPrChange>
          </w:tcPr>
          <w:p w14:paraId="4542E62B" w14:textId="0B12CAA6" w:rsidR="00F71C4C" w:rsidRPr="00F857AB" w:rsidDel="00037706" w:rsidRDefault="00F71C4C">
            <w:pPr>
              <w:ind w:firstLine="10915"/>
              <w:rPr>
                <w:del w:id="6220" w:author="plzvtl" w:date="2017-03-17T14:02:00Z"/>
                <w:sz w:val="16"/>
              </w:rPr>
              <w:pPrChange w:id="6221" w:author="plzvtl" w:date="2017-03-17T14:02:00Z">
                <w:pPr/>
              </w:pPrChange>
            </w:pPr>
          </w:p>
        </w:tc>
        <w:tc>
          <w:tcPr>
            <w:tcW w:w="914" w:type="dxa"/>
            <w:tcPrChange w:id="6222" w:author="plzvtl" w:date="2017-03-15T09:49:00Z">
              <w:tcPr>
                <w:tcW w:w="914" w:type="dxa"/>
              </w:tcPr>
            </w:tcPrChange>
          </w:tcPr>
          <w:p w14:paraId="3284DB1C" w14:textId="6AF4EEE2" w:rsidR="00F71C4C" w:rsidRPr="00F857AB" w:rsidDel="00037706" w:rsidRDefault="00F71C4C">
            <w:pPr>
              <w:ind w:firstLine="10915"/>
              <w:rPr>
                <w:del w:id="6223" w:author="plzvtl" w:date="2017-03-17T14:02:00Z"/>
                <w:sz w:val="16"/>
              </w:rPr>
              <w:pPrChange w:id="6224" w:author="plzvtl" w:date="2017-03-17T14:02:00Z">
                <w:pPr/>
              </w:pPrChange>
            </w:pPr>
          </w:p>
        </w:tc>
        <w:tc>
          <w:tcPr>
            <w:tcW w:w="960" w:type="dxa"/>
            <w:tcPrChange w:id="6225" w:author="plzvtl" w:date="2017-03-15T09:49:00Z">
              <w:tcPr>
                <w:tcW w:w="960" w:type="dxa"/>
              </w:tcPr>
            </w:tcPrChange>
          </w:tcPr>
          <w:p w14:paraId="2DD692B2" w14:textId="517D573A" w:rsidR="00F71C4C" w:rsidRPr="00F857AB" w:rsidDel="00037706" w:rsidRDefault="00F71C4C">
            <w:pPr>
              <w:ind w:firstLine="10915"/>
              <w:rPr>
                <w:del w:id="6226" w:author="plzvtl" w:date="2017-03-17T14:02:00Z"/>
                <w:sz w:val="16"/>
              </w:rPr>
              <w:pPrChange w:id="6227" w:author="plzvtl" w:date="2017-03-17T14:02:00Z">
                <w:pPr/>
              </w:pPrChange>
            </w:pPr>
          </w:p>
        </w:tc>
        <w:tc>
          <w:tcPr>
            <w:tcW w:w="1116" w:type="dxa"/>
            <w:tcPrChange w:id="6228" w:author="plzvtl" w:date="2017-03-15T09:49:00Z">
              <w:tcPr>
                <w:tcW w:w="1116" w:type="dxa"/>
              </w:tcPr>
            </w:tcPrChange>
          </w:tcPr>
          <w:p w14:paraId="1BC6821F" w14:textId="5088211D" w:rsidR="00F71C4C" w:rsidRPr="00F857AB" w:rsidDel="00037706" w:rsidRDefault="00F71C4C">
            <w:pPr>
              <w:ind w:firstLine="10915"/>
              <w:rPr>
                <w:del w:id="6229" w:author="plzvtl" w:date="2017-03-17T14:02:00Z"/>
                <w:sz w:val="16"/>
              </w:rPr>
              <w:pPrChange w:id="6230" w:author="plzvtl" w:date="2017-03-17T14:02:00Z">
                <w:pPr/>
              </w:pPrChange>
            </w:pPr>
          </w:p>
        </w:tc>
        <w:tc>
          <w:tcPr>
            <w:tcW w:w="1038" w:type="dxa"/>
            <w:tcPrChange w:id="6231" w:author="plzvtl" w:date="2017-03-15T09:49:00Z">
              <w:tcPr>
                <w:tcW w:w="1038" w:type="dxa"/>
              </w:tcPr>
            </w:tcPrChange>
          </w:tcPr>
          <w:p w14:paraId="297A8F5E" w14:textId="116B3599" w:rsidR="00F71C4C" w:rsidRPr="00F857AB" w:rsidDel="00037706" w:rsidRDefault="00F71C4C">
            <w:pPr>
              <w:ind w:firstLine="10915"/>
              <w:rPr>
                <w:del w:id="6232" w:author="plzvtl" w:date="2017-03-17T14:02:00Z"/>
                <w:sz w:val="16"/>
              </w:rPr>
              <w:pPrChange w:id="6233" w:author="plzvtl" w:date="2017-03-17T14:02:00Z">
                <w:pPr/>
              </w:pPrChange>
            </w:pPr>
          </w:p>
        </w:tc>
        <w:tc>
          <w:tcPr>
            <w:tcW w:w="778" w:type="dxa"/>
            <w:tcPrChange w:id="6234" w:author="plzvtl" w:date="2017-03-15T09:49:00Z">
              <w:tcPr>
                <w:tcW w:w="778" w:type="dxa"/>
              </w:tcPr>
            </w:tcPrChange>
          </w:tcPr>
          <w:p w14:paraId="5DDAD426" w14:textId="58F3DCD0" w:rsidR="00F71C4C" w:rsidRPr="00F857AB" w:rsidDel="00037706" w:rsidRDefault="00F71C4C">
            <w:pPr>
              <w:ind w:firstLine="10915"/>
              <w:rPr>
                <w:del w:id="6235" w:author="plzvtl" w:date="2017-03-17T14:02:00Z"/>
                <w:sz w:val="16"/>
              </w:rPr>
              <w:pPrChange w:id="6236" w:author="plzvtl" w:date="2017-03-17T14:02:00Z">
                <w:pPr/>
              </w:pPrChange>
            </w:pPr>
          </w:p>
        </w:tc>
      </w:tr>
      <w:tr w:rsidR="00F71C4C" w:rsidRPr="00F857AB" w:rsidDel="00037706" w14:paraId="124A4A66" w14:textId="7A62F570" w:rsidTr="0075140D">
        <w:trPr>
          <w:cantSplit/>
          <w:del w:id="6237" w:author="plzvtl" w:date="2017-03-17T14:02:00Z"/>
          <w:trPrChange w:id="6238" w:author="plzvtl" w:date="2017-03-15T09:49:00Z">
            <w:trPr>
              <w:cantSplit/>
            </w:trPr>
          </w:trPrChange>
        </w:trPr>
        <w:tc>
          <w:tcPr>
            <w:tcW w:w="15520" w:type="dxa"/>
            <w:gridSpan w:val="18"/>
            <w:tcPrChange w:id="6239" w:author="plzvtl" w:date="2017-03-15T09:49:00Z">
              <w:tcPr>
                <w:tcW w:w="15520" w:type="dxa"/>
                <w:gridSpan w:val="18"/>
              </w:tcPr>
            </w:tcPrChange>
          </w:tcPr>
          <w:p w14:paraId="2192A82B" w14:textId="40C9021D" w:rsidR="00F71C4C" w:rsidRPr="00F857AB" w:rsidDel="00037706" w:rsidRDefault="00E3220E">
            <w:pPr>
              <w:ind w:firstLine="10915"/>
              <w:rPr>
                <w:del w:id="6240" w:author="plzvtl" w:date="2017-03-17T14:02:00Z"/>
                <w:sz w:val="16"/>
              </w:rPr>
              <w:pPrChange w:id="6241" w:author="plzvtl" w:date="2017-03-17T14:02:00Z">
                <w:pPr>
                  <w:jc w:val="center"/>
                </w:pPr>
              </w:pPrChange>
            </w:pPr>
            <w:del w:id="6242" w:author="plzvtl" w:date="2017-03-17T14:02:00Z">
              <w:r w:rsidRPr="00F857AB" w:rsidDel="00037706">
                <w:rPr>
                  <w:sz w:val="16"/>
                  <w:lang w:val="en-US"/>
                  <w:rPrChange w:id="6243" w:author="Управление делами" w:date="2017-03-14T19:13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II</w:delText>
              </w:r>
              <w:r w:rsidRPr="00F857AB" w:rsidDel="00037706">
                <w:rPr>
                  <w:sz w:val="16"/>
                  <w:rPrChange w:id="6244" w:author="Управление делами" w:date="2017-03-14T19:13:00Z">
                    <w:rPr>
                      <w:sz w:val="16"/>
                      <w:vertAlign w:val="superscript"/>
                    </w:rPr>
                  </w:rPrChange>
                </w:rPr>
                <w:delText>.Гражданине, исключенные из числа избирателей, участников референдума</w:delText>
              </w:r>
            </w:del>
          </w:p>
        </w:tc>
      </w:tr>
      <w:tr w:rsidR="00F71C4C" w:rsidRPr="00F857AB" w:rsidDel="00037706" w14:paraId="438406D1" w14:textId="5247D346" w:rsidTr="0075140D">
        <w:trPr>
          <w:del w:id="6245" w:author="plzvtl" w:date="2017-03-17T14:02:00Z"/>
        </w:trPr>
        <w:tc>
          <w:tcPr>
            <w:tcW w:w="484" w:type="dxa"/>
            <w:gridSpan w:val="2"/>
            <w:tcPrChange w:id="6246" w:author="plzvtl" w:date="2017-03-15T09:49:00Z">
              <w:tcPr>
                <w:tcW w:w="484" w:type="dxa"/>
                <w:gridSpan w:val="2"/>
              </w:tcPr>
            </w:tcPrChange>
          </w:tcPr>
          <w:p w14:paraId="4714D730" w14:textId="416EC0E6" w:rsidR="00F71C4C" w:rsidRPr="00F857AB" w:rsidDel="00037706" w:rsidRDefault="00F71C4C">
            <w:pPr>
              <w:ind w:firstLine="10915"/>
              <w:rPr>
                <w:del w:id="6247" w:author="plzvtl" w:date="2017-03-17T14:02:00Z"/>
                <w:sz w:val="17"/>
              </w:rPr>
              <w:pPrChange w:id="6248" w:author="plzvtl" w:date="2017-03-17T14:02:00Z">
                <w:pPr/>
              </w:pPrChange>
            </w:pPr>
          </w:p>
        </w:tc>
        <w:tc>
          <w:tcPr>
            <w:tcW w:w="967" w:type="dxa"/>
            <w:tcPrChange w:id="6249" w:author="plzvtl" w:date="2017-03-15T09:49:00Z">
              <w:tcPr>
                <w:tcW w:w="967" w:type="dxa"/>
              </w:tcPr>
            </w:tcPrChange>
          </w:tcPr>
          <w:p w14:paraId="059025C2" w14:textId="50EB1118" w:rsidR="00F71C4C" w:rsidRPr="00F857AB" w:rsidDel="00037706" w:rsidRDefault="00F71C4C">
            <w:pPr>
              <w:ind w:firstLine="10915"/>
              <w:rPr>
                <w:del w:id="6250" w:author="plzvtl" w:date="2017-03-17T14:02:00Z"/>
                <w:sz w:val="17"/>
              </w:rPr>
              <w:pPrChange w:id="6251" w:author="plzvtl" w:date="2017-03-17T14:02:00Z">
                <w:pPr/>
              </w:pPrChange>
            </w:pPr>
          </w:p>
        </w:tc>
        <w:tc>
          <w:tcPr>
            <w:tcW w:w="937" w:type="dxa"/>
            <w:tcPrChange w:id="6252" w:author="plzvtl" w:date="2017-03-15T09:49:00Z">
              <w:tcPr>
                <w:tcW w:w="937" w:type="dxa"/>
              </w:tcPr>
            </w:tcPrChange>
          </w:tcPr>
          <w:p w14:paraId="06052460" w14:textId="64FBA1E1" w:rsidR="00F71C4C" w:rsidRPr="00F857AB" w:rsidDel="00037706" w:rsidRDefault="00F71C4C">
            <w:pPr>
              <w:ind w:firstLine="10915"/>
              <w:rPr>
                <w:del w:id="6253" w:author="plzvtl" w:date="2017-03-17T14:02:00Z"/>
                <w:sz w:val="17"/>
              </w:rPr>
              <w:pPrChange w:id="6254" w:author="plzvtl" w:date="2017-03-17T14:02:00Z">
                <w:pPr/>
              </w:pPrChange>
            </w:pPr>
          </w:p>
        </w:tc>
        <w:tc>
          <w:tcPr>
            <w:tcW w:w="1080" w:type="dxa"/>
            <w:tcPrChange w:id="6255" w:author="plzvtl" w:date="2017-03-15T09:49:00Z">
              <w:tcPr>
                <w:tcW w:w="1080" w:type="dxa"/>
              </w:tcPr>
            </w:tcPrChange>
          </w:tcPr>
          <w:p w14:paraId="0E512063" w14:textId="247E1E9D" w:rsidR="00F71C4C" w:rsidRPr="00F857AB" w:rsidDel="00037706" w:rsidRDefault="00F71C4C">
            <w:pPr>
              <w:ind w:firstLine="10915"/>
              <w:rPr>
                <w:del w:id="6256" w:author="plzvtl" w:date="2017-03-17T14:02:00Z"/>
                <w:sz w:val="17"/>
              </w:rPr>
              <w:pPrChange w:id="6257" w:author="plzvtl" w:date="2017-03-17T14:02:00Z">
                <w:pPr/>
              </w:pPrChange>
            </w:pPr>
          </w:p>
        </w:tc>
        <w:tc>
          <w:tcPr>
            <w:tcW w:w="548" w:type="dxa"/>
            <w:tcPrChange w:id="6258" w:author="plzvtl" w:date="2017-03-15T09:49:00Z">
              <w:tcPr>
                <w:tcW w:w="548" w:type="dxa"/>
              </w:tcPr>
            </w:tcPrChange>
          </w:tcPr>
          <w:p w14:paraId="59544191" w14:textId="156939C4" w:rsidR="00F71C4C" w:rsidRPr="00F857AB" w:rsidDel="00037706" w:rsidRDefault="00F71C4C">
            <w:pPr>
              <w:ind w:firstLine="10915"/>
              <w:rPr>
                <w:del w:id="6259" w:author="plzvtl" w:date="2017-03-17T14:02:00Z"/>
                <w:sz w:val="17"/>
              </w:rPr>
              <w:pPrChange w:id="6260" w:author="plzvtl" w:date="2017-03-17T14:02:00Z">
                <w:pPr/>
              </w:pPrChange>
            </w:pPr>
          </w:p>
        </w:tc>
        <w:tc>
          <w:tcPr>
            <w:tcW w:w="1216" w:type="dxa"/>
            <w:tcPrChange w:id="6261" w:author="plzvtl" w:date="2017-03-15T09:49:00Z">
              <w:tcPr>
                <w:tcW w:w="1216" w:type="dxa"/>
              </w:tcPr>
            </w:tcPrChange>
          </w:tcPr>
          <w:p w14:paraId="10643C15" w14:textId="00D9C7AF" w:rsidR="00F71C4C" w:rsidRPr="00F857AB" w:rsidDel="00037706" w:rsidRDefault="00F71C4C">
            <w:pPr>
              <w:ind w:firstLine="10915"/>
              <w:rPr>
                <w:del w:id="6262" w:author="plzvtl" w:date="2017-03-17T14:02:00Z"/>
                <w:sz w:val="17"/>
              </w:rPr>
              <w:pPrChange w:id="6263" w:author="plzvtl" w:date="2017-03-17T14:02:00Z">
                <w:pPr/>
              </w:pPrChange>
            </w:pPr>
          </w:p>
        </w:tc>
        <w:tc>
          <w:tcPr>
            <w:tcW w:w="1151" w:type="dxa"/>
            <w:tcPrChange w:id="6264" w:author="plzvtl" w:date="2017-03-15T09:49:00Z">
              <w:tcPr>
                <w:tcW w:w="1151" w:type="dxa"/>
              </w:tcPr>
            </w:tcPrChange>
          </w:tcPr>
          <w:p w14:paraId="7061B463" w14:textId="3DCE2FE2" w:rsidR="00F71C4C" w:rsidRPr="00F857AB" w:rsidDel="00037706" w:rsidRDefault="00F71C4C">
            <w:pPr>
              <w:ind w:firstLine="10915"/>
              <w:rPr>
                <w:del w:id="6265" w:author="plzvtl" w:date="2017-03-17T14:02:00Z"/>
                <w:sz w:val="17"/>
              </w:rPr>
              <w:pPrChange w:id="6266" w:author="plzvtl" w:date="2017-03-17T14:02:00Z">
                <w:pPr/>
              </w:pPrChange>
            </w:pPr>
          </w:p>
        </w:tc>
        <w:tc>
          <w:tcPr>
            <w:tcW w:w="1024" w:type="dxa"/>
            <w:tcPrChange w:id="6267" w:author="plzvtl" w:date="2017-03-15T09:49:00Z">
              <w:tcPr>
                <w:tcW w:w="1024" w:type="dxa"/>
              </w:tcPr>
            </w:tcPrChange>
          </w:tcPr>
          <w:p w14:paraId="6F523418" w14:textId="2A0FCA7E" w:rsidR="00F71C4C" w:rsidRPr="00F857AB" w:rsidDel="00037706" w:rsidRDefault="00F71C4C">
            <w:pPr>
              <w:ind w:firstLine="10915"/>
              <w:rPr>
                <w:del w:id="6268" w:author="plzvtl" w:date="2017-03-17T14:02:00Z"/>
                <w:sz w:val="17"/>
              </w:rPr>
              <w:pPrChange w:id="6269" w:author="plzvtl" w:date="2017-03-17T14:02:00Z">
                <w:pPr/>
              </w:pPrChange>
            </w:pPr>
          </w:p>
        </w:tc>
        <w:tc>
          <w:tcPr>
            <w:tcW w:w="1024" w:type="dxa"/>
            <w:tcPrChange w:id="6270" w:author="plzvtl" w:date="2017-03-15T09:49:00Z">
              <w:tcPr>
                <w:tcW w:w="1024" w:type="dxa"/>
              </w:tcPr>
            </w:tcPrChange>
          </w:tcPr>
          <w:p w14:paraId="3FA57FEB" w14:textId="3AD81D77" w:rsidR="00F71C4C" w:rsidRPr="00F857AB" w:rsidDel="00037706" w:rsidRDefault="00F71C4C">
            <w:pPr>
              <w:ind w:firstLine="10915"/>
              <w:rPr>
                <w:del w:id="6271" w:author="plzvtl" w:date="2017-03-17T14:02:00Z"/>
                <w:sz w:val="17"/>
              </w:rPr>
              <w:pPrChange w:id="6272" w:author="plzvtl" w:date="2017-03-17T14:02:00Z">
                <w:pPr/>
              </w:pPrChange>
            </w:pPr>
          </w:p>
        </w:tc>
        <w:tc>
          <w:tcPr>
            <w:tcW w:w="750" w:type="dxa"/>
            <w:tcPrChange w:id="6273" w:author="plzvtl" w:date="2017-03-15T09:49:00Z">
              <w:tcPr>
                <w:tcW w:w="750" w:type="dxa"/>
              </w:tcPr>
            </w:tcPrChange>
          </w:tcPr>
          <w:p w14:paraId="4B29364F" w14:textId="0FEF21F8" w:rsidR="00F71C4C" w:rsidRPr="00F857AB" w:rsidDel="00037706" w:rsidRDefault="00F71C4C">
            <w:pPr>
              <w:ind w:firstLine="10915"/>
              <w:rPr>
                <w:del w:id="6274" w:author="plzvtl" w:date="2017-03-17T14:02:00Z"/>
                <w:sz w:val="17"/>
              </w:rPr>
              <w:pPrChange w:id="6275" w:author="plzvtl" w:date="2017-03-17T14:02:00Z">
                <w:pPr/>
              </w:pPrChange>
            </w:pPr>
          </w:p>
        </w:tc>
        <w:tc>
          <w:tcPr>
            <w:tcW w:w="509" w:type="dxa"/>
            <w:tcPrChange w:id="6276" w:author="plzvtl" w:date="2017-03-15T09:49:00Z">
              <w:tcPr>
                <w:tcW w:w="509" w:type="dxa"/>
              </w:tcPr>
            </w:tcPrChange>
          </w:tcPr>
          <w:p w14:paraId="071549AC" w14:textId="63F6E25C" w:rsidR="00F71C4C" w:rsidRPr="00F857AB" w:rsidDel="00037706" w:rsidRDefault="00F71C4C">
            <w:pPr>
              <w:ind w:firstLine="10915"/>
              <w:rPr>
                <w:del w:id="6277" w:author="plzvtl" w:date="2017-03-17T14:02:00Z"/>
                <w:sz w:val="17"/>
              </w:rPr>
              <w:pPrChange w:id="6278" w:author="plzvtl" w:date="2017-03-17T14:02:00Z">
                <w:pPr/>
              </w:pPrChange>
            </w:pPr>
          </w:p>
        </w:tc>
        <w:tc>
          <w:tcPr>
            <w:tcW w:w="1024" w:type="dxa"/>
            <w:tcPrChange w:id="6279" w:author="plzvtl" w:date="2017-03-15T09:49:00Z">
              <w:tcPr>
                <w:tcW w:w="1024" w:type="dxa"/>
              </w:tcPr>
            </w:tcPrChange>
          </w:tcPr>
          <w:p w14:paraId="56B7FE36" w14:textId="1156D744" w:rsidR="00F71C4C" w:rsidRPr="00F857AB" w:rsidDel="00037706" w:rsidRDefault="00F71C4C">
            <w:pPr>
              <w:ind w:firstLine="10915"/>
              <w:rPr>
                <w:del w:id="6280" w:author="plzvtl" w:date="2017-03-17T14:02:00Z"/>
                <w:sz w:val="17"/>
              </w:rPr>
              <w:pPrChange w:id="6281" w:author="plzvtl" w:date="2017-03-17T14:02:00Z">
                <w:pPr/>
              </w:pPrChange>
            </w:pPr>
          </w:p>
        </w:tc>
        <w:tc>
          <w:tcPr>
            <w:tcW w:w="914" w:type="dxa"/>
            <w:tcPrChange w:id="6282" w:author="plzvtl" w:date="2017-03-15T09:49:00Z">
              <w:tcPr>
                <w:tcW w:w="914" w:type="dxa"/>
              </w:tcPr>
            </w:tcPrChange>
          </w:tcPr>
          <w:p w14:paraId="6BA03654" w14:textId="4B8CF823" w:rsidR="00F71C4C" w:rsidRPr="00F857AB" w:rsidDel="00037706" w:rsidRDefault="00F71C4C">
            <w:pPr>
              <w:ind w:firstLine="10915"/>
              <w:rPr>
                <w:del w:id="6283" w:author="plzvtl" w:date="2017-03-17T14:02:00Z"/>
                <w:sz w:val="17"/>
              </w:rPr>
              <w:pPrChange w:id="6284" w:author="plzvtl" w:date="2017-03-17T14:02:00Z">
                <w:pPr/>
              </w:pPrChange>
            </w:pPr>
          </w:p>
        </w:tc>
        <w:tc>
          <w:tcPr>
            <w:tcW w:w="960" w:type="dxa"/>
            <w:tcPrChange w:id="6285" w:author="plzvtl" w:date="2017-03-15T09:49:00Z">
              <w:tcPr>
                <w:tcW w:w="960" w:type="dxa"/>
              </w:tcPr>
            </w:tcPrChange>
          </w:tcPr>
          <w:p w14:paraId="7C51371D" w14:textId="7A182589" w:rsidR="00F71C4C" w:rsidRPr="00F857AB" w:rsidDel="00037706" w:rsidRDefault="00F71C4C">
            <w:pPr>
              <w:ind w:firstLine="10915"/>
              <w:rPr>
                <w:del w:id="6286" w:author="plzvtl" w:date="2017-03-17T14:02:00Z"/>
                <w:sz w:val="17"/>
              </w:rPr>
              <w:pPrChange w:id="6287" w:author="plzvtl" w:date="2017-03-17T14:02:00Z">
                <w:pPr/>
              </w:pPrChange>
            </w:pPr>
          </w:p>
        </w:tc>
        <w:tc>
          <w:tcPr>
            <w:tcW w:w="1116" w:type="dxa"/>
            <w:tcPrChange w:id="6288" w:author="plzvtl" w:date="2017-03-15T09:49:00Z">
              <w:tcPr>
                <w:tcW w:w="1116" w:type="dxa"/>
              </w:tcPr>
            </w:tcPrChange>
          </w:tcPr>
          <w:p w14:paraId="52BC4474" w14:textId="0B64FC46" w:rsidR="00F71C4C" w:rsidRPr="00F857AB" w:rsidDel="00037706" w:rsidRDefault="00F71C4C">
            <w:pPr>
              <w:ind w:firstLine="10915"/>
              <w:rPr>
                <w:del w:id="6289" w:author="plzvtl" w:date="2017-03-17T14:02:00Z"/>
                <w:sz w:val="17"/>
              </w:rPr>
              <w:pPrChange w:id="6290" w:author="plzvtl" w:date="2017-03-17T14:02:00Z">
                <w:pPr/>
              </w:pPrChange>
            </w:pPr>
          </w:p>
        </w:tc>
        <w:tc>
          <w:tcPr>
            <w:tcW w:w="1038" w:type="dxa"/>
            <w:tcPrChange w:id="6291" w:author="plzvtl" w:date="2017-03-15T09:49:00Z">
              <w:tcPr>
                <w:tcW w:w="1038" w:type="dxa"/>
              </w:tcPr>
            </w:tcPrChange>
          </w:tcPr>
          <w:p w14:paraId="1B9AE5CB" w14:textId="3C2EB484" w:rsidR="00F71C4C" w:rsidRPr="00F857AB" w:rsidDel="00037706" w:rsidRDefault="00F71C4C">
            <w:pPr>
              <w:ind w:firstLine="10915"/>
              <w:rPr>
                <w:del w:id="6292" w:author="plzvtl" w:date="2017-03-17T14:02:00Z"/>
                <w:sz w:val="17"/>
              </w:rPr>
              <w:pPrChange w:id="6293" w:author="plzvtl" w:date="2017-03-17T14:02:00Z">
                <w:pPr/>
              </w:pPrChange>
            </w:pPr>
          </w:p>
        </w:tc>
        <w:tc>
          <w:tcPr>
            <w:tcW w:w="778" w:type="dxa"/>
            <w:tcPrChange w:id="6294" w:author="plzvtl" w:date="2017-03-15T09:49:00Z">
              <w:tcPr>
                <w:tcW w:w="778" w:type="dxa"/>
              </w:tcPr>
            </w:tcPrChange>
          </w:tcPr>
          <w:p w14:paraId="206E5372" w14:textId="66CFF06F" w:rsidR="00F71C4C" w:rsidRPr="00F857AB" w:rsidDel="00037706" w:rsidRDefault="00F71C4C">
            <w:pPr>
              <w:ind w:firstLine="10915"/>
              <w:rPr>
                <w:del w:id="6295" w:author="plzvtl" w:date="2017-03-17T14:02:00Z"/>
                <w:sz w:val="17"/>
              </w:rPr>
              <w:pPrChange w:id="6296" w:author="plzvtl" w:date="2017-03-17T14:02:00Z">
                <w:pPr/>
              </w:pPrChange>
            </w:pPr>
          </w:p>
        </w:tc>
      </w:tr>
      <w:tr w:rsidR="00F71C4C" w:rsidRPr="00F857AB" w:rsidDel="00037706" w14:paraId="7FCDCD6E" w14:textId="3153E9C1" w:rsidTr="0075140D">
        <w:trPr>
          <w:cantSplit/>
          <w:del w:id="6297" w:author="plzvtl" w:date="2017-03-17T14:02:00Z"/>
          <w:trPrChange w:id="6298" w:author="plzvtl" w:date="2017-03-15T09:49:00Z">
            <w:trPr>
              <w:cantSplit/>
            </w:trPr>
          </w:trPrChange>
        </w:trPr>
        <w:tc>
          <w:tcPr>
            <w:tcW w:w="15520" w:type="dxa"/>
            <w:gridSpan w:val="18"/>
            <w:tcPrChange w:id="6299" w:author="plzvtl" w:date="2017-03-15T09:49:00Z">
              <w:tcPr>
                <w:tcW w:w="15520" w:type="dxa"/>
                <w:gridSpan w:val="18"/>
              </w:tcPr>
            </w:tcPrChange>
          </w:tcPr>
          <w:p w14:paraId="3B0667ED" w14:textId="084DF245" w:rsidR="00F71C4C" w:rsidRPr="00F857AB" w:rsidDel="00037706" w:rsidRDefault="00E3220E">
            <w:pPr>
              <w:ind w:firstLine="10915"/>
              <w:rPr>
                <w:del w:id="6300" w:author="plzvtl" w:date="2017-03-17T14:02:00Z"/>
                <w:sz w:val="16"/>
              </w:rPr>
              <w:pPrChange w:id="6301" w:author="plzvtl" w:date="2017-03-17T14:02:00Z">
                <w:pPr>
                  <w:jc w:val="center"/>
                </w:pPr>
              </w:pPrChange>
            </w:pPr>
            <w:del w:id="6302" w:author="plzvtl" w:date="2017-03-17T14:02:00Z">
              <w:r w:rsidRPr="00F857AB" w:rsidDel="00037706">
                <w:rPr>
                  <w:sz w:val="16"/>
                  <w:lang w:val="en-US"/>
                  <w:rPrChange w:id="6303" w:author="Управление делами" w:date="2017-03-14T19:13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III</w:delText>
              </w:r>
              <w:r w:rsidRPr="00F857AB" w:rsidDel="00037706">
                <w:rPr>
                  <w:sz w:val="16"/>
                  <w:rPrChange w:id="6304" w:author="Управление делами" w:date="2017-03-14T19:13:00Z">
                    <w:rPr>
                      <w:sz w:val="16"/>
                      <w:vertAlign w:val="superscript"/>
                    </w:rPr>
                  </w:rPrChange>
                </w:rPr>
                <w:delText>.Избиратели, участники референдума, сведения о которых изменены</w:delText>
              </w:r>
            </w:del>
          </w:p>
        </w:tc>
      </w:tr>
      <w:tr w:rsidR="00F71C4C" w:rsidRPr="00F857AB" w:rsidDel="00037706" w14:paraId="73CF146F" w14:textId="4103AAC4" w:rsidTr="0075140D">
        <w:trPr>
          <w:del w:id="6305" w:author="plzvtl" w:date="2017-03-17T14:02:00Z"/>
        </w:trPr>
        <w:tc>
          <w:tcPr>
            <w:tcW w:w="484" w:type="dxa"/>
            <w:gridSpan w:val="2"/>
            <w:tcPrChange w:id="6306" w:author="plzvtl" w:date="2017-03-15T09:49:00Z">
              <w:tcPr>
                <w:tcW w:w="484" w:type="dxa"/>
                <w:gridSpan w:val="2"/>
              </w:tcPr>
            </w:tcPrChange>
          </w:tcPr>
          <w:p w14:paraId="154EE91A" w14:textId="7B3B5CCA" w:rsidR="00F71C4C" w:rsidRPr="00F857AB" w:rsidDel="00037706" w:rsidRDefault="00F71C4C">
            <w:pPr>
              <w:ind w:firstLine="10915"/>
              <w:rPr>
                <w:del w:id="6307" w:author="plzvtl" w:date="2017-03-17T14:02:00Z"/>
                <w:sz w:val="17"/>
              </w:rPr>
              <w:pPrChange w:id="6308" w:author="plzvtl" w:date="2017-03-17T14:02:00Z">
                <w:pPr/>
              </w:pPrChange>
            </w:pPr>
          </w:p>
        </w:tc>
        <w:tc>
          <w:tcPr>
            <w:tcW w:w="967" w:type="dxa"/>
            <w:tcPrChange w:id="6309" w:author="plzvtl" w:date="2017-03-15T09:49:00Z">
              <w:tcPr>
                <w:tcW w:w="967" w:type="dxa"/>
              </w:tcPr>
            </w:tcPrChange>
          </w:tcPr>
          <w:p w14:paraId="0F5152E7" w14:textId="1B817D32" w:rsidR="00F71C4C" w:rsidRPr="00F857AB" w:rsidDel="00037706" w:rsidRDefault="00E3220E">
            <w:pPr>
              <w:ind w:firstLine="10915"/>
              <w:rPr>
                <w:del w:id="6310" w:author="plzvtl" w:date="2017-03-17T14:02:00Z"/>
                <w:i/>
                <w:iCs/>
                <w:sz w:val="12"/>
              </w:rPr>
              <w:pPrChange w:id="6311" w:author="plzvtl" w:date="2017-03-17T14:02:00Z">
                <w:pPr/>
              </w:pPrChange>
            </w:pPr>
            <w:del w:id="6312" w:author="plzvtl" w:date="2017-03-17T14:02:00Z">
              <w:r w:rsidRPr="00F857AB" w:rsidDel="00037706">
                <w:rPr>
                  <w:i/>
                  <w:iCs/>
                  <w:sz w:val="12"/>
                  <w:rPrChange w:id="6313" w:author="Управление делами" w:date="2017-03-14T19:13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 xml:space="preserve">запись в </w:delText>
              </w:r>
            </w:del>
          </w:p>
        </w:tc>
        <w:tc>
          <w:tcPr>
            <w:tcW w:w="937" w:type="dxa"/>
            <w:tcPrChange w:id="6314" w:author="plzvtl" w:date="2017-03-15T09:49:00Z">
              <w:tcPr>
                <w:tcW w:w="937" w:type="dxa"/>
              </w:tcPr>
            </w:tcPrChange>
          </w:tcPr>
          <w:p w14:paraId="3DE63432" w14:textId="65E6350D" w:rsidR="00F71C4C" w:rsidRPr="00F857AB" w:rsidDel="00037706" w:rsidRDefault="00E3220E">
            <w:pPr>
              <w:ind w:firstLine="10915"/>
              <w:rPr>
                <w:del w:id="6315" w:author="plzvtl" w:date="2017-03-17T14:02:00Z"/>
                <w:i/>
                <w:iCs/>
                <w:sz w:val="12"/>
              </w:rPr>
              <w:pPrChange w:id="6316" w:author="plzvtl" w:date="2017-03-17T14:02:00Z">
                <w:pPr/>
              </w:pPrChange>
            </w:pPr>
            <w:del w:id="6317" w:author="plzvtl" w:date="2017-03-17T14:02:00Z">
              <w:r w:rsidRPr="00F857AB" w:rsidDel="00037706">
                <w:rPr>
                  <w:i/>
                  <w:iCs/>
                  <w:sz w:val="12"/>
                  <w:rPrChange w:id="6318" w:author="Управление делами" w:date="2017-03-14T19:13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>реестре</w:delText>
              </w:r>
            </w:del>
          </w:p>
        </w:tc>
        <w:tc>
          <w:tcPr>
            <w:tcW w:w="1080" w:type="dxa"/>
            <w:tcPrChange w:id="6319" w:author="plzvtl" w:date="2017-03-15T09:49:00Z">
              <w:tcPr>
                <w:tcW w:w="1080" w:type="dxa"/>
              </w:tcPr>
            </w:tcPrChange>
          </w:tcPr>
          <w:p w14:paraId="436D388E" w14:textId="4B8E13C8" w:rsidR="00F71C4C" w:rsidRPr="00F857AB" w:rsidDel="00037706" w:rsidRDefault="00F71C4C">
            <w:pPr>
              <w:ind w:firstLine="10915"/>
              <w:rPr>
                <w:del w:id="6320" w:author="plzvtl" w:date="2017-03-17T14:02:00Z"/>
                <w:sz w:val="12"/>
              </w:rPr>
              <w:pPrChange w:id="6321" w:author="plzvtl" w:date="2017-03-17T14:02:00Z">
                <w:pPr/>
              </w:pPrChange>
            </w:pPr>
          </w:p>
        </w:tc>
        <w:tc>
          <w:tcPr>
            <w:tcW w:w="548" w:type="dxa"/>
            <w:tcPrChange w:id="6322" w:author="plzvtl" w:date="2017-03-15T09:49:00Z">
              <w:tcPr>
                <w:tcW w:w="548" w:type="dxa"/>
              </w:tcPr>
            </w:tcPrChange>
          </w:tcPr>
          <w:p w14:paraId="501F89FC" w14:textId="2499B441" w:rsidR="00F71C4C" w:rsidRPr="00F857AB" w:rsidDel="00037706" w:rsidRDefault="00F71C4C">
            <w:pPr>
              <w:ind w:firstLine="10915"/>
              <w:rPr>
                <w:del w:id="6323" w:author="plzvtl" w:date="2017-03-17T14:02:00Z"/>
                <w:sz w:val="17"/>
              </w:rPr>
              <w:pPrChange w:id="6324" w:author="plzvtl" w:date="2017-03-17T14:02:00Z">
                <w:pPr/>
              </w:pPrChange>
            </w:pPr>
          </w:p>
        </w:tc>
        <w:tc>
          <w:tcPr>
            <w:tcW w:w="1216" w:type="dxa"/>
            <w:tcPrChange w:id="6325" w:author="plzvtl" w:date="2017-03-15T09:49:00Z">
              <w:tcPr>
                <w:tcW w:w="1216" w:type="dxa"/>
              </w:tcPr>
            </w:tcPrChange>
          </w:tcPr>
          <w:p w14:paraId="64FD5FB0" w14:textId="37A4D7DD" w:rsidR="00F71C4C" w:rsidRPr="00F857AB" w:rsidDel="00037706" w:rsidRDefault="00F71C4C">
            <w:pPr>
              <w:ind w:firstLine="10915"/>
              <w:rPr>
                <w:del w:id="6326" w:author="plzvtl" w:date="2017-03-17T14:02:00Z"/>
                <w:sz w:val="17"/>
              </w:rPr>
              <w:pPrChange w:id="6327" w:author="plzvtl" w:date="2017-03-17T14:02:00Z">
                <w:pPr/>
              </w:pPrChange>
            </w:pPr>
          </w:p>
        </w:tc>
        <w:tc>
          <w:tcPr>
            <w:tcW w:w="1151" w:type="dxa"/>
            <w:tcPrChange w:id="6328" w:author="plzvtl" w:date="2017-03-15T09:49:00Z">
              <w:tcPr>
                <w:tcW w:w="1151" w:type="dxa"/>
              </w:tcPr>
            </w:tcPrChange>
          </w:tcPr>
          <w:p w14:paraId="674CC64A" w14:textId="49FA003E" w:rsidR="00F71C4C" w:rsidRPr="00F857AB" w:rsidDel="00037706" w:rsidRDefault="00F71C4C">
            <w:pPr>
              <w:ind w:firstLine="10915"/>
              <w:rPr>
                <w:del w:id="6329" w:author="plzvtl" w:date="2017-03-17T14:02:00Z"/>
                <w:sz w:val="17"/>
              </w:rPr>
              <w:pPrChange w:id="6330" w:author="plzvtl" w:date="2017-03-17T14:02:00Z">
                <w:pPr/>
              </w:pPrChange>
            </w:pPr>
          </w:p>
        </w:tc>
        <w:tc>
          <w:tcPr>
            <w:tcW w:w="1024" w:type="dxa"/>
            <w:tcPrChange w:id="6331" w:author="plzvtl" w:date="2017-03-15T09:49:00Z">
              <w:tcPr>
                <w:tcW w:w="1024" w:type="dxa"/>
              </w:tcPr>
            </w:tcPrChange>
          </w:tcPr>
          <w:p w14:paraId="075FFF8B" w14:textId="16E824E4" w:rsidR="00F71C4C" w:rsidRPr="00F857AB" w:rsidDel="00037706" w:rsidRDefault="00F71C4C">
            <w:pPr>
              <w:ind w:firstLine="10915"/>
              <w:rPr>
                <w:del w:id="6332" w:author="plzvtl" w:date="2017-03-17T14:02:00Z"/>
                <w:sz w:val="17"/>
              </w:rPr>
              <w:pPrChange w:id="6333" w:author="plzvtl" w:date="2017-03-17T14:02:00Z">
                <w:pPr/>
              </w:pPrChange>
            </w:pPr>
          </w:p>
        </w:tc>
        <w:tc>
          <w:tcPr>
            <w:tcW w:w="1024" w:type="dxa"/>
            <w:tcPrChange w:id="6334" w:author="plzvtl" w:date="2017-03-15T09:49:00Z">
              <w:tcPr>
                <w:tcW w:w="1024" w:type="dxa"/>
              </w:tcPr>
            </w:tcPrChange>
          </w:tcPr>
          <w:p w14:paraId="08DB383D" w14:textId="62DBF48D" w:rsidR="00F71C4C" w:rsidRPr="00F857AB" w:rsidDel="00037706" w:rsidRDefault="00F71C4C">
            <w:pPr>
              <w:ind w:firstLine="10915"/>
              <w:rPr>
                <w:del w:id="6335" w:author="plzvtl" w:date="2017-03-17T14:02:00Z"/>
                <w:sz w:val="17"/>
              </w:rPr>
              <w:pPrChange w:id="6336" w:author="plzvtl" w:date="2017-03-17T14:02:00Z">
                <w:pPr/>
              </w:pPrChange>
            </w:pPr>
          </w:p>
        </w:tc>
        <w:tc>
          <w:tcPr>
            <w:tcW w:w="750" w:type="dxa"/>
            <w:tcPrChange w:id="6337" w:author="plzvtl" w:date="2017-03-15T09:49:00Z">
              <w:tcPr>
                <w:tcW w:w="750" w:type="dxa"/>
              </w:tcPr>
            </w:tcPrChange>
          </w:tcPr>
          <w:p w14:paraId="5D092D3D" w14:textId="2B41A821" w:rsidR="00F71C4C" w:rsidRPr="00F857AB" w:rsidDel="00037706" w:rsidRDefault="00F71C4C">
            <w:pPr>
              <w:ind w:firstLine="10915"/>
              <w:rPr>
                <w:del w:id="6338" w:author="plzvtl" w:date="2017-03-17T14:02:00Z"/>
                <w:sz w:val="17"/>
              </w:rPr>
              <w:pPrChange w:id="6339" w:author="plzvtl" w:date="2017-03-17T14:02:00Z">
                <w:pPr/>
              </w:pPrChange>
            </w:pPr>
          </w:p>
        </w:tc>
        <w:tc>
          <w:tcPr>
            <w:tcW w:w="509" w:type="dxa"/>
            <w:tcPrChange w:id="6340" w:author="plzvtl" w:date="2017-03-15T09:49:00Z">
              <w:tcPr>
                <w:tcW w:w="509" w:type="dxa"/>
              </w:tcPr>
            </w:tcPrChange>
          </w:tcPr>
          <w:p w14:paraId="44195606" w14:textId="10DBCAD7" w:rsidR="00F71C4C" w:rsidRPr="00F857AB" w:rsidDel="00037706" w:rsidRDefault="00F71C4C">
            <w:pPr>
              <w:ind w:firstLine="10915"/>
              <w:rPr>
                <w:del w:id="6341" w:author="plzvtl" w:date="2017-03-17T14:02:00Z"/>
                <w:sz w:val="17"/>
              </w:rPr>
              <w:pPrChange w:id="6342" w:author="plzvtl" w:date="2017-03-17T14:02:00Z">
                <w:pPr/>
              </w:pPrChange>
            </w:pPr>
          </w:p>
        </w:tc>
        <w:tc>
          <w:tcPr>
            <w:tcW w:w="1024" w:type="dxa"/>
            <w:tcPrChange w:id="6343" w:author="plzvtl" w:date="2017-03-15T09:49:00Z">
              <w:tcPr>
                <w:tcW w:w="1024" w:type="dxa"/>
              </w:tcPr>
            </w:tcPrChange>
          </w:tcPr>
          <w:p w14:paraId="1B060E5B" w14:textId="5B014D35" w:rsidR="00F71C4C" w:rsidRPr="00F857AB" w:rsidDel="00037706" w:rsidRDefault="00F71C4C">
            <w:pPr>
              <w:ind w:firstLine="10915"/>
              <w:rPr>
                <w:del w:id="6344" w:author="plzvtl" w:date="2017-03-17T14:02:00Z"/>
                <w:sz w:val="17"/>
              </w:rPr>
              <w:pPrChange w:id="6345" w:author="plzvtl" w:date="2017-03-17T14:02:00Z">
                <w:pPr/>
              </w:pPrChange>
            </w:pPr>
          </w:p>
        </w:tc>
        <w:tc>
          <w:tcPr>
            <w:tcW w:w="914" w:type="dxa"/>
            <w:tcPrChange w:id="6346" w:author="plzvtl" w:date="2017-03-15T09:49:00Z">
              <w:tcPr>
                <w:tcW w:w="914" w:type="dxa"/>
              </w:tcPr>
            </w:tcPrChange>
          </w:tcPr>
          <w:p w14:paraId="52617B4B" w14:textId="5BFBBF72" w:rsidR="00F71C4C" w:rsidRPr="00F857AB" w:rsidDel="00037706" w:rsidRDefault="00F71C4C">
            <w:pPr>
              <w:ind w:firstLine="10915"/>
              <w:rPr>
                <w:del w:id="6347" w:author="plzvtl" w:date="2017-03-17T14:02:00Z"/>
                <w:sz w:val="17"/>
              </w:rPr>
              <w:pPrChange w:id="6348" w:author="plzvtl" w:date="2017-03-17T14:02:00Z">
                <w:pPr/>
              </w:pPrChange>
            </w:pPr>
          </w:p>
        </w:tc>
        <w:tc>
          <w:tcPr>
            <w:tcW w:w="960" w:type="dxa"/>
            <w:tcPrChange w:id="6349" w:author="plzvtl" w:date="2017-03-15T09:49:00Z">
              <w:tcPr>
                <w:tcW w:w="960" w:type="dxa"/>
              </w:tcPr>
            </w:tcPrChange>
          </w:tcPr>
          <w:p w14:paraId="00C3DBF8" w14:textId="63EC6668" w:rsidR="00F71C4C" w:rsidRPr="00F857AB" w:rsidDel="00037706" w:rsidRDefault="00F71C4C">
            <w:pPr>
              <w:ind w:firstLine="10915"/>
              <w:rPr>
                <w:del w:id="6350" w:author="plzvtl" w:date="2017-03-17T14:02:00Z"/>
                <w:sz w:val="17"/>
              </w:rPr>
              <w:pPrChange w:id="6351" w:author="plzvtl" w:date="2017-03-17T14:02:00Z">
                <w:pPr/>
              </w:pPrChange>
            </w:pPr>
          </w:p>
        </w:tc>
        <w:tc>
          <w:tcPr>
            <w:tcW w:w="1116" w:type="dxa"/>
            <w:tcPrChange w:id="6352" w:author="plzvtl" w:date="2017-03-15T09:49:00Z">
              <w:tcPr>
                <w:tcW w:w="1116" w:type="dxa"/>
              </w:tcPr>
            </w:tcPrChange>
          </w:tcPr>
          <w:p w14:paraId="74DA65E6" w14:textId="7F21967E" w:rsidR="00F71C4C" w:rsidRPr="00F857AB" w:rsidDel="00037706" w:rsidRDefault="00F71C4C">
            <w:pPr>
              <w:ind w:firstLine="10915"/>
              <w:rPr>
                <w:del w:id="6353" w:author="plzvtl" w:date="2017-03-17T14:02:00Z"/>
                <w:sz w:val="17"/>
              </w:rPr>
              <w:pPrChange w:id="6354" w:author="plzvtl" w:date="2017-03-17T14:02:00Z">
                <w:pPr/>
              </w:pPrChange>
            </w:pPr>
          </w:p>
        </w:tc>
        <w:tc>
          <w:tcPr>
            <w:tcW w:w="1038" w:type="dxa"/>
            <w:tcPrChange w:id="6355" w:author="plzvtl" w:date="2017-03-15T09:49:00Z">
              <w:tcPr>
                <w:tcW w:w="1038" w:type="dxa"/>
              </w:tcPr>
            </w:tcPrChange>
          </w:tcPr>
          <w:p w14:paraId="79841A38" w14:textId="4697637F" w:rsidR="00F71C4C" w:rsidRPr="00F857AB" w:rsidDel="00037706" w:rsidRDefault="00F71C4C">
            <w:pPr>
              <w:ind w:firstLine="10915"/>
              <w:rPr>
                <w:del w:id="6356" w:author="plzvtl" w:date="2017-03-17T14:02:00Z"/>
                <w:sz w:val="17"/>
              </w:rPr>
              <w:pPrChange w:id="6357" w:author="plzvtl" w:date="2017-03-17T14:02:00Z">
                <w:pPr/>
              </w:pPrChange>
            </w:pPr>
          </w:p>
        </w:tc>
        <w:tc>
          <w:tcPr>
            <w:tcW w:w="778" w:type="dxa"/>
            <w:tcPrChange w:id="6358" w:author="plzvtl" w:date="2017-03-15T09:49:00Z">
              <w:tcPr>
                <w:tcW w:w="778" w:type="dxa"/>
              </w:tcPr>
            </w:tcPrChange>
          </w:tcPr>
          <w:p w14:paraId="5BEED0DA" w14:textId="38D0E591" w:rsidR="00F71C4C" w:rsidRPr="00F857AB" w:rsidDel="00037706" w:rsidRDefault="00F71C4C">
            <w:pPr>
              <w:ind w:firstLine="10915"/>
              <w:rPr>
                <w:del w:id="6359" w:author="plzvtl" w:date="2017-03-17T14:02:00Z"/>
                <w:sz w:val="17"/>
              </w:rPr>
              <w:pPrChange w:id="6360" w:author="plzvtl" w:date="2017-03-17T14:02:00Z">
                <w:pPr/>
              </w:pPrChange>
            </w:pPr>
          </w:p>
        </w:tc>
      </w:tr>
      <w:tr w:rsidR="00F71C4C" w:rsidRPr="00F857AB" w:rsidDel="00037706" w14:paraId="76CD8736" w14:textId="3921FF15" w:rsidTr="0075140D">
        <w:trPr>
          <w:del w:id="6361" w:author="plzvtl" w:date="2017-03-17T14:02:00Z"/>
        </w:trPr>
        <w:tc>
          <w:tcPr>
            <w:tcW w:w="484" w:type="dxa"/>
            <w:gridSpan w:val="2"/>
            <w:tcPrChange w:id="6362" w:author="plzvtl" w:date="2017-03-15T09:49:00Z">
              <w:tcPr>
                <w:tcW w:w="484" w:type="dxa"/>
                <w:gridSpan w:val="2"/>
              </w:tcPr>
            </w:tcPrChange>
          </w:tcPr>
          <w:p w14:paraId="6A4FCCF9" w14:textId="44BAF8CB" w:rsidR="00F71C4C" w:rsidRPr="00F857AB" w:rsidDel="00037706" w:rsidRDefault="00F71C4C">
            <w:pPr>
              <w:ind w:firstLine="10915"/>
              <w:rPr>
                <w:del w:id="6363" w:author="plzvtl" w:date="2017-03-17T14:02:00Z"/>
                <w:sz w:val="17"/>
              </w:rPr>
              <w:pPrChange w:id="6364" w:author="plzvtl" w:date="2017-03-17T14:02:00Z">
                <w:pPr/>
              </w:pPrChange>
            </w:pPr>
          </w:p>
        </w:tc>
        <w:tc>
          <w:tcPr>
            <w:tcW w:w="967" w:type="dxa"/>
            <w:tcPrChange w:id="6365" w:author="plzvtl" w:date="2017-03-15T09:49:00Z">
              <w:tcPr>
                <w:tcW w:w="967" w:type="dxa"/>
              </w:tcPr>
            </w:tcPrChange>
          </w:tcPr>
          <w:p w14:paraId="127766F8" w14:textId="6FEF5ECA" w:rsidR="00F71C4C" w:rsidRPr="00F857AB" w:rsidDel="00037706" w:rsidRDefault="00E3220E">
            <w:pPr>
              <w:ind w:firstLine="10915"/>
              <w:rPr>
                <w:del w:id="6366" w:author="plzvtl" w:date="2017-03-17T14:02:00Z"/>
                <w:i/>
                <w:iCs/>
                <w:sz w:val="12"/>
              </w:rPr>
              <w:pPrChange w:id="6367" w:author="plzvtl" w:date="2017-03-17T14:02:00Z">
                <w:pPr/>
              </w:pPrChange>
            </w:pPr>
            <w:del w:id="6368" w:author="plzvtl" w:date="2017-03-17T14:02:00Z">
              <w:r w:rsidRPr="00F857AB" w:rsidDel="00037706">
                <w:rPr>
                  <w:i/>
                  <w:iCs/>
                  <w:sz w:val="12"/>
                  <w:rPrChange w:id="6369" w:author="Управление делами" w:date="2017-03-14T19:13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 xml:space="preserve">запись с </w:delText>
              </w:r>
            </w:del>
          </w:p>
        </w:tc>
        <w:tc>
          <w:tcPr>
            <w:tcW w:w="937" w:type="dxa"/>
            <w:tcPrChange w:id="6370" w:author="plzvtl" w:date="2017-03-15T09:49:00Z">
              <w:tcPr>
                <w:tcW w:w="937" w:type="dxa"/>
              </w:tcPr>
            </w:tcPrChange>
          </w:tcPr>
          <w:p w14:paraId="09B5EAE6" w14:textId="200372C3" w:rsidR="00F71C4C" w:rsidRPr="00F857AB" w:rsidDel="00037706" w:rsidRDefault="00E3220E">
            <w:pPr>
              <w:ind w:firstLine="10915"/>
              <w:rPr>
                <w:del w:id="6371" w:author="plzvtl" w:date="2017-03-17T14:02:00Z"/>
                <w:i/>
                <w:iCs/>
                <w:sz w:val="12"/>
              </w:rPr>
              <w:pPrChange w:id="6372" w:author="plzvtl" w:date="2017-03-17T14:02:00Z">
                <w:pPr/>
              </w:pPrChange>
            </w:pPr>
            <w:del w:id="6373" w:author="plzvtl" w:date="2017-03-17T14:02:00Z">
              <w:r w:rsidRPr="00F857AB" w:rsidDel="00037706">
                <w:rPr>
                  <w:i/>
                  <w:iCs/>
                  <w:sz w:val="12"/>
                  <w:rPrChange w:id="6374" w:author="Управление делами" w:date="2017-03-14T19:13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>изменениями</w:delText>
              </w:r>
            </w:del>
          </w:p>
        </w:tc>
        <w:tc>
          <w:tcPr>
            <w:tcW w:w="1080" w:type="dxa"/>
            <w:tcPrChange w:id="6375" w:author="plzvtl" w:date="2017-03-15T09:49:00Z">
              <w:tcPr>
                <w:tcW w:w="1080" w:type="dxa"/>
              </w:tcPr>
            </w:tcPrChange>
          </w:tcPr>
          <w:p w14:paraId="230132E0" w14:textId="34018706" w:rsidR="00F71C4C" w:rsidRPr="00F857AB" w:rsidDel="00037706" w:rsidRDefault="00E3220E">
            <w:pPr>
              <w:ind w:firstLine="10915"/>
              <w:rPr>
                <w:del w:id="6376" w:author="plzvtl" w:date="2017-03-17T14:02:00Z"/>
                <w:i/>
                <w:iCs/>
                <w:sz w:val="12"/>
              </w:rPr>
              <w:pPrChange w:id="6377" w:author="plzvtl" w:date="2017-03-17T14:02:00Z">
                <w:pPr/>
              </w:pPrChange>
            </w:pPr>
            <w:del w:id="6378" w:author="plzvtl" w:date="2017-03-17T14:02:00Z">
              <w:r w:rsidRPr="00F857AB" w:rsidDel="00037706">
                <w:rPr>
                  <w:i/>
                  <w:iCs/>
                  <w:sz w:val="12"/>
                  <w:rPrChange w:id="6379" w:author="Управление делами" w:date="2017-03-14T19:13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>(не нумеруется)</w:delText>
              </w:r>
            </w:del>
          </w:p>
        </w:tc>
        <w:tc>
          <w:tcPr>
            <w:tcW w:w="548" w:type="dxa"/>
            <w:tcPrChange w:id="6380" w:author="plzvtl" w:date="2017-03-15T09:49:00Z">
              <w:tcPr>
                <w:tcW w:w="548" w:type="dxa"/>
              </w:tcPr>
            </w:tcPrChange>
          </w:tcPr>
          <w:p w14:paraId="0009937F" w14:textId="39A5AF25" w:rsidR="00F71C4C" w:rsidRPr="00F857AB" w:rsidDel="00037706" w:rsidRDefault="00F71C4C">
            <w:pPr>
              <w:ind w:firstLine="10915"/>
              <w:rPr>
                <w:del w:id="6381" w:author="plzvtl" w:date="2017-03-17T14:02:00Z"/>
                <w:sz w:val="17"/>
              </w:rPr>
              <w:pPrChange w:id="6382" w:author="plzvtl" w:date="2017-03-17T14:02:00Z">
                <w:pPr/>
              </w:pPrChange>
            </w:pPr>
          </w:p>
        </w:tc>
        <w:tc>
          <w:tcPr>
            <w:tcW w:w="1216" w:type="dxa"/>
            <w:tcPrChange w:id="6383" w:author="plzvtl" w:date="2017-03-15T09:49:00Z">
              <w:tcPr>
                <w:tcW w:w="1216" w:type="dxa"/>
              </w:tcPr>
            </w:tcPrChange>
          </w:tcPr>
          <w:p w14:paraId="0A6C13A1" w14:textId="243D0099" w:rsidR="00F71C4C" w:rsidRPr="00F857AB" w:rsidDel="00037706" w:rsidRDefault="00F71C4C">
            <w:pPr>
              <w:ind w:firstLine="10915"/>
              <w:rPr>
                <w:del w:id="6384" w:author="plzvtl" w:date="2017-03-17T14:02:00Z"/>
                <w:sz w:val="17"/>
              </w:rPr>
              <w:pPrChange w:id="6385" w:author="plzvtl" w:date="2017-03-17T14:02:00Z">
                <w:pPr/>
              </w:pPrChange>
            </w:pPr>
          </w:p>
        </w:tc>
        <w:tc>
          <w:tcPr>
            <w:tcW w:w="1151" w:type="dxa"/>
            <w:tcPrChange w:id="6386" w:author="plzvtl" w:date="2017-03-15T09:49:00Z">
              <w:tcPr>
                <w:tcW w:w="1151" w:type="dxa"/>
              </w:tcPr>
            </w:tcPrChange>
          </w:tcPr>
          <w:p w14:paraId="6F39CC92" w14:textId="534CC579" w:rsidR="00F71C4C" w:rsidRPr="00F857AB" w:rsidDel="00037706" w:rsidRDefault="00F71C4C">
            <w:pPr>
              <w:ind w:firstLine="10915"/>
              <w:rPr>
                <w:del w:id="6387" w:author="plzvtl" w:date="2017-03-17T14:02:00Z"/>
                <w:sz w:val="17"/>
              </w:rPr>
              <w:pPrChange w:id="6388" w:author="plzvtl" w:date="2017-03-17T14:02:00Z">
                <w:pPr/>
              </w:pPrChange>
            </w:pPr>
          </w:p>
        </w:tc>
        <w:tc>
          <w:tcPr>
            <w:tcW w:w="1024" w:type="dxa"/>
            <w:tcPrChange w:id="6389" w:author="plzvtl" w:date="2017-03-15T09:49:00Z">
              <w:tcPr>
                <w:tcW w:w="1024" w:type="dxa"/>
              </w:tcPr>
            </w:tcPrChange>
          </w:tcPr>
          <w:p w14:paraId="1769F6AB" w14:textId="43408F45" w:rsidR="00F71C4C" w:rsidRPr="00F857AB" w:rsidDel="00037706" w:rsidRDefault="00F71C4C">
            <w:pPr>
              <w:ind w:firstLine="10915"/>
              <w:rPr>
                <w:del w:id="6390" w:author="plzvtl" w:date="2017-03-17T14:02:00Z"/>
                <w:sz w:val="17"/>
              </w:rPr>
              <w:pPrChange w:id="6391" w:author="plzvtl" w:date="2017-03-17T14:02:00Z">
                <w:pPr/>
              </w:pPrChange>
            </w:pPr>
          </w:p>
        </w:tc>
        <w:tc>
          <w:tcPr>
            <w:tcW w:w="1024" w:type="dxa"/>
            <w:tcPrChange w:id="6392" w:author="plzvtl" w:date="2017-03-15T09:49:00Z">
              <w:tcPr>
                <w:tcW w:w="1024" w:type="dxa"/>
              </w:tcPr>
            </w:tcPrChange>
          </w:tcPr>
          <w:p w14:paraId="5728C8AC" w14:textId="1EC51B84" w:rsidR="00F71C4C" w:rsidRPr="00F857AB" w:rsidDel="00037706" w:rsidRDefault="00F71C4C">
            <w:pPr>
              <w:ind w:firstLine="10915"/>
              <w:rPr>
                <w:del w:id="6393" w:author="plzvtl" w:date="2017-03-17T14:02:00Z"/>
                <w:sz w:val="17"/>
              </w:rPr>
              <w:pPrChange w:id="6394" w:author="plzvtl" w:date="2017-03-17T14:02:00Z">
                <w:pPr/>
              </w:pPrChange>
            </w:pPr>
          </w:p>
        </w:tc>
        <w:tc>
          <w:tcPr>
            <w:tcW w:w="750" w:type="dxa"/>
            <w:tcPrChange w:id="6395" w:author="plzvtl" w:date="2017-03-15T09:49:00Z">
              <w:tcPr>
                <w:tcW w:w="750" w:type="dxa"/>
              </w:tcPr>
            </w:tcPrChange>
          </w:tcPr>
          <w:p w14:paraId="52A7646C" w14:textId="0ABD5B71" w:rsidR="00F71C4C" w:rsidRPr="00F857AB" w:rsidDel="00037706" w:rsidRDefault="00F71C4C">
            <w:pPr>
              <w:ind w:firstLine="10915"/>
              <w:rPr>
                <w:del w:id="6396" w:author="plzvtl" w:date="2017-03-17T14:02:00Z"/>
                <w:sz w:val="17"/>
              </w:rPr>
              <w:pPrChange w:id="6397" w:author="plzvtl" w:date="2017-03-17T14:02:00Z">
                <w:pPr/>
              </w:pPrChange>
            </w:pPr>
          </w:p>
        </w:tc>
        <w:tc>
          <w:tcPr>
            <w:tcW w:w="509" w:type="dxa"/>
            <w:tcPrChange w:id="6398" w:author="plzvtl" w:date="2017-03-15T09:49:00Z">
              <w:tcPr>
                <w:tcW w:w="509" w:type="dxa"/>
              </w:tcPr>
            </w:tcPrChange>
          </w:tcPr>
          <w:p w14:paraId="7AC45953" w14:textId="1D69B247" w:rsidR="00F71C4C" w:rsidRPr="00F857AB" w:rsidDel="00037706" w:rsidRDefault="00F71C4C">
            <w:pPr>
              <w:ind w:firstLine="10915"/>
              <w:rPr>
                <w:del w:id="6399" w:author="plzvtl" w:date="2017-03-17T14:02:00Z"/>
                <w:sz w:val="17"/>
              </w:rPr>
              <w:pPrChange w:id="6400" w:author="plzvtl" w:date="2017-03-17T14:02:00Z">
                <w:pPr/>
              </w:pPrChange>
            </w:pPr>
          </w:p>
        </w:tc>
        <w:tc>
          <w:tcPr>
            <w:tcW w:w="1024" w:type="dxa"/>
            <w:tcPrChange w:id="6401" w:author="plzvtl" w:date="2017-03-15T09:49:00Z">
              <w:tcPr>
                <w:tcW w:w="1024" w:type="dxa"/>
              </w:tcPr>
            </w:tcPrChange>
          </w:tcPr>
          <w:p w14:paraId="59A3BA0A" w14:textId="7AE9186B" w:rsidR="00F71C4C" w:rsidRPr="00F857AB" w:rsidDel="00037706" w:rsidRDefault="00F71C4C">
            <w:pPr>
              <w:ind w:firstLine="10915"/>
              <w:rPr>
                <w:del w:id="6402" w:author="plzvtl" w:date="2017-03-17T14:02:00Z"/>
                <w:sz w:val="17"/>
              </w:rPr>
              <w:pPrChange w:id="6403" w:author="plzvtl" w:date="2017-03-17T14:02:00Z">
                <w:pPr/>
              </w:pPrChange>
            </w:pPr>
          </w:p>
        </w:tc>
        <w:tc>
          <w:tcPr>
            <w:tcW w:w="914" w:type="dxa"/>
            <w:tcPrChange w:id="6404" w:author="plzvtl" w:date="2017-03-15T09:49:00Z">
              <w:tcPr>
                <w:tcW w:w="914" w:type="dxa"/>
              </w:tcPr>
            </w:tcPrChange>
          </w:tcPr>
          <w:p w14:paraId="7924F941" w14:textId="5B5ABDC6" w:rsidR="00F71C4C" w:rsidRPr="00F857AB" w:rsidDel="00037706" w:rsidRDefault="00F71C4C">
            <w:pPr>
              <w:ind w:firstLine="10915"/>
              <w:rPr>
                <w:del w:id="6405" w:author="plzvtl" w:date="2017-03-17T14:02:00Z"/>
                <w:sz w:val="17"/>
              </w:rPr>
              <w:pPrChange w:id="6406" w:author="plzvtl" w:date="2017-03-17T14:02:00Z">
                <w:pPr/>
              </w:pPrChange>
            </w:pPr>
          </w:p>
        </w:tc>
        <w:tc>
          <w:tcPr>
            <w:tcW w:w="960" w:type="dxa"/>
            <w:tcPrChange w:id="6407" w:author="plzvtl" w:date="2017-03-15T09:49:00Z">
              <w:tcPr>
                <w:tcW w:w="960" w:type="dxa"/>
              </w:tcPr>
            </w:tcPrChange>
          </w:tcPr>
          <w:p w14:paraId="1A7B3AD6" w14:textId="432F4D57" w:rsidR="00F71C4C" w:rsidRPr="00F857AB" w:rsidDel="00037706" w:rsidRDefault="00F71C4C">
            <w:pPr>
              <w:ind w:firstLine="10915"/>
              <w:rPr>
                <w:del w:id="6408" w:author="plzvtl" w:date="2017-03-17T14:02:00Z"/>
                <w:sz w:val="17"/>
              </w:rPr>
              <w:pPrChange w:id="6409" w:author="plzvtl" w:date="2017-03-17T14:02:00Z">
                <w:pPr/>
              </w:pPrChange>
            </w:pPr>
          </w:p>
        </w:tc>
        <w:tc>
          <w:tcPr>
            <w:tcW w:w="1116" w:type="dxa"/>
            <w:tcPrChange w:id="6410" w:author="plzvtl" w:date="2017-03-15T09:49:00Z">
              <w:tcPr>
                <w:tcW w:w="1116" w:type="dxa"/>
              </w:tcPr>
            </w:tcPrChange>
          </w:tcPr>
          <w:p w14:paraId="048CDFEA" w14:textId="08B6D87A" w:rsidR="00F71C4C" w:rsidRPr="00F857AB" w:rsidDel="00037706" w:rsidRDefault="00F71C4C">
            <w:pPr>
              <w:ind w:firstLine="10915"/>
              <w:rPr>
                <w:del w:id="6411" w:author="plzvtl" w:date="2017-03-17T14:02:00Z"/>
                <w:sz w:val="17"/>
              </w:rPr>
              <w:pPrChange w:id="6412" w:author="plzvtl" w:date="2017-03-17T14:02:00Z">
                <w:pPr/>
              </w:pPrChange>
            </w:pPr>
          </w:p>
        </w:tc>
        <w:tc>
          <w:tcPr>
            <w:tcW w:w="1038" w:type="dxa"/>
            <w:tcPrChange w:id="6413" w:author="plzvtl" w:date="2017-03-15T09:49:00Z">
              <w:tcPr>
                <w:tcW w:w="1038" w:type="dxa"/>
              </w:tcPr>
            </w:tcPrChange>
          </w:tcPr>
          <w:p w14:paraId="2B76C204" w14:textId="699B79F0" w:rsidR="00F71C4C" w:rsidRPr="00F857AB" w:rsidDel="00037706" w:rsidRDefault="00F71C4C">
            <w:pPr>
              <w:ind w:firstLine="10915"/>
              <w:rPr>
                <w:del w:id="6414" w:author="plzvtl" w:date="2017-03-17T14:02:00Z"/>
                <w:sz w:val="17"/>
              </w:rPr>
              <w:pPrChange w:id="6415" w:author="plzvtl" w:date="2017-03-17T14:02:00Z">
                <w:pPr/>
              </w:pPrChange>
            </w:pPr>
          </w:p>
        </w:tc>
        <w:tc>
          <w:tcPr>
            <w:tcW w:w="778" w:type="dxa"/>
            <w:tcPrChange w:id="6416" w:author="plzvtl" w:date="2017-03-15T09:49:00Z">
              <w:tcPr>
                <w:tcW w:w="778" w:type="dxa"/>
              </w:tcPr>
            </w:tcPrChange>
          </w:tcPr>
          <w:p w14:paraId="05FDDB2A" w14:textId="0CA1E02E" w:rsidR="00F71C4C" w:rsidRPr="00F857AB" w:rsidDel="00037706" w:rsidRDefault="00F71C4C">
            <w:pPr>
              <w:ind w:firstLine="10915"/>
              <w:rPr>
                <w:del w:id="6417" w:author="plzvtl" w:date="2017-03-17T14:02:00Z"/>
                <w:sz w:val="17"/>
              </w:rPr>
              <w:pPrChange w:id="6418" w:author="plzvtl" w:date="2017-03-17T14:02:00Z">
                <w:pPr/>
              </w:pPrChange>
            </w:pPr>
          </w:p>
        </w:tc>
      </w:tr>
      <w:tr w:rsidR="00F71C4C" w:rsidRPr="00F857AB" w:rsidDel="00037706" w14:paraId="5032A512" w14:textId="19721BD7" w:rsidTr="0075140D">
        <w:trPr>
          <w:cantSplit/>
          <w:del w:id="6419" w:author="plzvtl" w:date="2017-03-17T14:02:00Z"/>
          <w:trPrChange w:id="6420" w:author="plzvtl" w:date="2017-03-15T09:49:00Z">
            <w:trPr>
              <w:cantSplit/>
            </w:trPr>
          </w:trPrChange>
        </w:trPr>
        <w:tc>
          <w:tcPr>
            <w:tcW w:w="15520" w:type="dxa"/>
            <w:gridSpan w:val="18"/>
            <w:tcPrChange w:id="6421" w:author="plzvtl" w:date="2017-03-15T09:49:00Z">
              <w:tcPr>
                <w:tcW w:w="15520" w:type="dxa"/>
                <w:gridSpan w:val="18"/>
              </w:tcPr>
            </w:tcPrChange>
          </w:tcPr>
          <w:p w14:paraId="45C92238" w14:textId="6FB8A3D5" w:rsidR="00F71C4C" w:rsidRPr="00F857AB" w:rsidDel="00037706" w:rsidRDefault="00E3220E">
            <w:pPr>
              <w:ind w:firstLine="10915"/>
              <w:rPr>
                <w:del w:id="6422" w:author="plzvtl" w:date="2017-03-17T14:02:00Z"/>
                <w:sz w:val="16"/>
              </w:rPr>
              <w:pPrChange w:id="6423" w:author="plzvtl" w:date="2017-03-17T14:02:00Z">
                <w:pPr>
                  <w:jc w:val="center"/>
                </w:pPr>
              </w:pPrChange>
            </w:pPr>
            <w:del w:id="6424" w:author="plzvtl" w:date="2017-03-17T14:02:00Z">
              <w:r w:rsidRPr="00F857AB" w:rsidDel="00037706">
                <w:rPr>
                  <w:sz w:val="16"/>
                  <w:lang w:val="en-US"/>
                  <w:rPrChange w:id="6425" w:author="Управление делами" w:date="2017-03-14T19:13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IV</w:delText>
              </w:r>
              <w:r w:rsidRPr="00F857AB" w:rsidDel="00037706">
                <w:rPr>
                  <w:sz w:val="16"/>
                  <w:rPrChange w:id="6426" w:author="Управление делами" w:date="2017-03-14T19:13:00Z">
                    <w:rPr>
                      <w:sz w:val="16"/>
                      <w:vertAlign w:val="superscript"/>
                    </w:rPr>
                  </w:rPrChange>
                </w:rPr>
                <w:delText>.Сведения о регистрации по месту жительства граждан Российской Федерации, не являющихся избирателями участниками референдума по возрасту</w:delText>
              </w:r>
              <w:r w:rsidRPr="00F857AB" w:rsidDel="00037706">
                <w:rPr>
                  <w:rStyle w:val="a9"/>
                  <w:sz w:val="16"/>
                </w:rPr>
                <w:footnoteReference w:customMarkFollows="1" w:id="18"/>
                <w:delText>4</w:delText>
              </w:r>
            </w:del>
          </w:p>
        </w:tc>
      </w:tr>
      <w:tr w:rsidR="00F71C4C" w:rsidRPr="00F857AB" w:rsidDel="00037706" w14:paraId="53723808" w14:textId="592CDF42" w:rsidTr="0075140D">
        <w:trPr>
          <w:del w:id="6429" w:author="plzvtl" w:date="2017-03-17T14:02:00Z"/>
        </w:trPr>
        <w:tc>
          <w:tcPr>
            <w:tcW w:w="484" w:type="dxa"/>
            <w:gridSpan w:val="2"/>
            <w:tcPrChange w:id="6430" w:author="plzvtl" w:date="2017-03-15T09:49:00Z">
              <w:tcPr>
                <w:tcW w:w="484" w:type="dxa"/>
                <w:gridSpan w:val="2"/>
              </w:tcPr>
            </w:tcPrChange>
          </w:tcPr>
          <w:p w14:paraId="41F37E81" w14:textId="49A2CB84" w:rsidR="00F71C4C" w:rsidRPr="00F857AB" w:rsidDel="00037706" w:rsidRDefault="00F71C4C">
            <w:pPr>
              <w:ind w:firstLine="10915"/>
              <w:rPr>
                <w:del w:id="6431" w:author="plzvtl" w:date="2017-03-17T14:02:00Z"/>
                <w:sz w:val="17"/>
              </w:rPr>
              <w:pPrChange w:id="6432" w:author="plzvtl" w:date="2017-03-17T14:02:00Z">
                <w:pPr/>
              </w:pPrChange>
            </w:pPr>
          </w:p>
        </w:tc>
        <w:tc>
          <w:tcPr>
            <w:tcW w:w="967" w:type="dxa"/>
            <w:tcPrChange w:id="6433" w:author="plzvtl" w:date="2017-03-15T09:49:00Z">
              <w:tcPr>
                <w:tcW w:w="967" w:type="dxa"/>
              </w:tcPr>
            </w:tcPrChange>
          </w:tcPr>
          <w:p w14:paraId="3548E1F9" w14:textId="05665A94" w:rsidR="00F71C4C" w:rsidRPr="00F857AB" w:rsidDel="00037706" w:rsidRDefault="00F71C4C">
            <w:pPr>
              <w:ind w:firstLine="10915"/>
              <w:rPr>
                <w:del w:id="6434" w:author="plzvtl" w:date="2017-03-17T14:02:00Z"/>
                <w:sz w:val="17"/>
              </w:rPr>
              <w:pPrChange w:id="6435" w:author="plzvtl" w:date="2017-03-17T14:02:00Z">
                <w:pPr/>
              </w:pPrChange>
            </w:pPr>
          </w:p>
        </w:tc>
        <w:tc>
          <w:tcPr>
            <w:tcW w:w="937" w:type="dxa"/>
            <w:tcPrChange w:id="6436" w:author="plzvtl" w:date="2017-03-15T09:49:00Z">
              <w:tcPr>
                <w:tcW w:w="937" w:type="dxa"/>
              </w:tcPr>
            </w:tcPrChange>
          </w:tcPr>
          <w:p w14:paraId="4811CF65" w14:textId="42AD8827" w:rsidR="00F71C4C" w:rsidRPr="00F857AB" w:rsidDel="00037706" w:rsidRDefault="00F71C4C">
            <w:pPr>
              <w:ind w:firstLine="10915"/>
              <w:rPr>
                <w:del w:id="6437" w:author="plzvtl" w:date="2017-03-17T14:02:00Z"/>
                <w:sz w:val="17"/>
              </w:rPr>
              <w:pPrChange w:id="6438" w:author="plzvtl" w:date="2017-03-17T14:02:00Z">
                <w:pPr/>
              </w:pPrChange>
            </w:pPr>
          </w:p>
        </w:tc>
        <w:tc>
          <w:tcPr>
            <w:tcW w:w="1080" w:type="dxa"/>
            <w:tcPrChange w:id="6439" w:author="plzvtl" w:date="2017-03-15T09:49:00Z">
              <w:tcPr>
                <w:tcW w:w="1080" w:type="dxa"/>
              </w:tcPr>
            </w:tcPrChange>
          </w:tcPr>
          <w:p w14:paraId="6E4E2989" w14:textId="164D1657" w:rsidR="00F71C4C" w:rsidRPr="00F857AB" w:rsidDel="00037706" w:rsidRDefault="00F71C4C">
            <w:pPr>
              <w:ind w:firstLine="10915"/>
              <w:rPr>
                <w:del w:id="6440" w:author="plzvtl" w:date="2017-03-17T14:02:00Z"/>
                <w:sz w:val="17"/>
              </w:rPr>
              <w:pPrChange w:id="6441" w:author="plzvtl" w:date="2017-03-17T14:02:00Z">
                <w:pPr/>
              </w:pPrChange>
            </w:pPr>
          </w:p>
        </w:tc>
        <w:tc>
          <w:tcPr>
            <w:tcW w:w="548" w:type="dxa"/>
            <w:tcPrChange w:id="6442" w:author="plzvtl" w:date="2017-03-15T09:49:00Z">
              <w:tcPr>
                <w:tcW w:w="548" w:type="dxa"/>
              </w:tcPr>
            </w:tcPrChange>
          </w:tcPr>
          <w:p w14:paraId="479C506D" w14:textId="265EB6BD" w:rsidR="00F71C4C" w:rsidRPr="00F857AB" w:rsidDel="00037706" w:rsidRDefault="00F71C4C">
            <w:pPr>
              <w:ind w:firstLine="10915"/>
              <w:rPr>
                <w:del w:id="6443" w:author="plzvtl" w:date="2017-03-17T14:02:00Z"/>
                <w:sz w:val="17"/>
              </w:rPr>
              <w:pPrChange w:id="6444" w:author="plzvtl" w:date="2017-03-17T14:02:00Z">
                <w:pPr/>
              </w:pPrChange>
            </w:pPr>
          </w:p>
        </w:tc>
        <w:tc>
          <w:tcPr>
            <w:tcW w:w="1216" w:type="dxa"/>
            <w:tcPrChange w:id="6445" w:author="plzvtl" w:date="2017-03-15T09:49:00Z">
              <w:tcPr>
                <w:tcW w:w="1216" w:type="dxa"/>
              </w:tcPr>
            </w:tcPrChange>
          </w:tcPr>
          <w:p w14:paraId="52C62F8D" w14:textId="1A952DCE" w:rsidR="00F71C4C" w:rsidRPr="00F857AB" w:rsidDel="00037706" w:rsidRDefault="00F71C4C">
            <w:pPr>
              <w:ind w:firstLine="10915"/>
              <w:rPr>
                <w:del w:id="6446" w:author="plzvtl" w:date="2017-03-17T14:02:00Z"/>
                <w:sz w:val="17"/>
              </w:rPr>
              <w:pPrChange w:id="6447" w:author="plzvtl" w:date="2017-03-17T14:02:00Z">
                <w:pPr/>
              </w:pPrChange>
            </w:pPr>
          </w:p>
        </w:tc>
        <w:tc>
          <w:tcPr>
            <w:tcW w:w="1151" w:type="dxa"/>
            <w:tcPrChange w:id="6448" w:author="plzvtl" w:date="2017-03-15T09:49:00Z">
              <w:tcPr>
                <w:tcW w:w="1151" w:type="dxa"/>
              </w:tcPr>
            </w:tcPrChange>
          </w:tcPr>
          <w:p w14:paraId="181B18C7" w14:textId="680AF3B4" w:rsidR="00F71C4C" w:rsidRPr="00F857AB" w:rsidDel="00037706" w:rsidRDefault="00F71C4C">
            <w:pPr>
              <w:ind w:firstLine="10915"/>
              <w:rPr>
                <w:del w:id="6449" w:author="plzvtl" w:date="2017-03-17T14:02:00Z"/>
                <w:sz w:val="17"/>
              </w:rPr>
              <w:pPrChange w:id="6450" w:author="plzvtl" w:date="2017-03-17T14:02:00Z">
                <w:pPr/>
              </w:pPrChange>
            </w:pPr>
          </w:p>
        </w:tc>
        <w:tc>
          <w:tcPr>
            <w:tcW w:w="1024" w:type="dxa"/>
            <w:tcPrChange w:id="6451" w:author="plzvtl" w:date="2017-03-15T09:49:00Z">
              <w:tcPr>
                <w:tcW w:w="1024" w:type="dxa"/>
              </w:tcPr>
            </w:tcPrChange>
          </w:tcPr>
          <w:p w14:paraId="62925AFD" w14:textId="07341F41" w:rsidR="00F71C4C" w:rsidRPr="00F857AB" w:rsidDel="00037706" w:rsidRDefault="00F71C4C">
            <w:pPr>
              <w:ind w:firstLine="10915"/>
              <w:rPr>
                <w:del w:id="6452" w:author="plzvtl" w:date="2017-03-17T14:02:00Z"/>
                <w:sz w:val="17"/>
              </w:rPr>
              <w:pPrChange w:id="6453" w:author="plzvtl" w:date="2017-03-17T14:02:00Z">
                <w:pPr/>
              </w:pPrChange>
            </w:pPr>
          </w:p>
        </w:tc>
        <w:tc>
          <w:tcPr>
            <w:tcW w:w="1024" w:type="dxa"/>
            <w:tcPrChange w:id="6454" w:author="plzvtl" w:date="2017-03-15T09:49:00Z">
              <w:tcPr>
                <w:tcW w:w="1024" w:type="dxa"/>
              </w:tcPr>
            </w:tcPrChange>
          </w:tcPr>
          <w:p w14:paraId="23B98DCE" w14:textId="759FB270" w:rsidR="00F71C4C" w:rsidRPr="00F857AB" w:rsidDel="00037706" w:rsidRDefault="00F71C4C">
            <w:pPr>
              <w:ind w:firstLine="10915"/>
              <w:rPr>
                <w:del w:id="6455" w:author="plzvtl" w:date="2017-03-17T14:02:00Z"/>
                <w:sz w:val="17"/>
              </w:rPr>
              <w:pPrChange w:id="6456" w:author="plzvtl" w:date="2017-03-17T14:02:00Z">
                <w:pPr/>
              </w:pPrChange>
            </w:pPr>
          </w:p>
        </w:tc>
        <w:tc>
          <w:tcPr>
            <w:tcW w:w="750" w:type="dxa"/>
            <w:tcPrChange w:id="6457" w:author="plzvtl" w:date="2017-03-15T09:49:00Z">
              <w:tcPr>
                <w:tcW w:w="750" w:type="dxa"/>
              </w:tcPr>
            </w:tcPrChange>
          </w:tcPr>
          <w:p w14:paraId="2081CEE9" w14:textId="0A8D6AE0" w:rsidR="00F71C4C" w:rsidRPr="00F857AB" w:rsidDel="00037706" w:rsidRDefault="00F71C4C">
            <w:pPr>
              <w:ind w:firstLine="10915"/>
              <w:rPr>
                <w:del w:id="6458" w:author="plzvtl" w:date="2017-03-17T14:02:00Z"/>
                <w:sz w:val="17"/>
              </w:rPr>
              <w:pPrChange w:id="6459" w:author="plzvtl" w:date="2017-03-17T14:02:00Z">
                <w:pPr/>
              </w:pPrChange>
            </w:pPr>
          </w:p>
        </w:tc>
        <w:tc>
          <w:tcPr>
            <w:tcW w:w="509" w:type="dxa"/>
            <w:tcPrChange w:id="6460" w:author="plzvtl" w:date="2017-03-15T09:49:00Z">
              <w:tcPr>
                <w:tcW w:w="509" w:type="dxa"/>
              </w:tcPr>
            </w:tcPrChange>
          </w:tcPr>
          <w:p w14:paraId="2EEB8787" w14:textId="6E49D456" w:rsidR="00F71C4C" w:rsidRPr="00F857AB" w:rsidDel="00037706" w:rsidRDefault="00F71C4C">
            <w:pPr>
              <w:ind w:firstLine="10915"/>
              <w:rPr>
                <w:del w:id="6461" w:author="plzvtl" w:date="2017-03-17T14:02:00Z"/>
                <w:sz w:val="17"/>
              </w:rPr>
              <w:pPrChange w:id="6462" w:author="plzvtl" w:date="2017-03-17T14:02:00Z">
                <w:pPr/>
              </w:pPrChange>
            </w:pPr>
          </w:p>
        </w:tc>
        <w:tc>
          <w:tcPr>
            <w:tcW w:w="1024" w:type="dxa"/>
            <w:tcPrChange w:id="6463" w:author="plzvtl" w:date="2017-03-15T09:49:00Z">
              <w:tcPr>
                <w:tcW w:w="1024" w:type="dxa"/>
              </w:tcPr>
            </w:tcPrChange>
          </w:tcPr>
          <w:p w14:paraId="1CBB1971" w14:textId="2163D397" w:rsidR="00F71C4C" w:rsidRPr="00F857AB" w:rsidDel="00037706" w:rsidRDefault="00F71C4C">
            <w:pPr>
              <w:ind w:firstLine="10915"/>
              <w:rPr>
                <w:del w:id="6464" w:author="plzvtl" w:date="2017-03-17T14:02:00Z"/>
                <w:sz w:val="17"/>
              </w:rPr>
              <w:pPrChange w:id="6465" w:author="plzvtl" w:date="2017-03-17T14:02:00Z">
                <w:pPr/>
              </w:pPrChange>
            </w:pPr>
          </w:p>
        </w:tc>
        <w:tc>
          <w:tcPr>
            <w:tcW w:w="914" w:type="dxa"/>
            <w:tcPrChange w:id="6466" w:author="plzvtl" w:date="2017-03-15T09:49:00Z">
              <w:tcPr>
                <w:tcW w:w="914" w:type="dxa"/>
              </w:tcPr>
            </w:tcPrChange>
          </w:tcPr>
          <w:p w14:paraId="50CBBDE5" w14:textId="0DB91483" w:rsidR="00F71C4C" w:rsidRPr="00F857AB" w:rsidDel="00037706" w:rsidRDefault="00F71C4C">
            <w:pPr>
              <w:ind w:firstLine="10915"/>
              <w:rPr>
                <w:del w:id="6467" w:author="plzvtl" w:date="2017-03-17T14:02:00Z"/>
                <w:sz w:val="17"/>
              </w:rPr>
              <w:pPrChange w:id="6468" w:author="plzvtl" w:date="2017-03-17T14:02:00Z">
                <w:pPr/>
              </w:pPrChange>
            </w:pPr>
          </w:p>
        </w:tc>
        <w:tc>
          <w:tcPr>
            <w:tcW w:w="960" w:type="dxa"/>
            <w:tcPrChange w:id="6469" w:author="plzvtl" w:date="2017-03-15T09:49:00Z">
              <w:tcPr>
                <w:tcW w:w="960" w:type="dxa"/>
              </w:tcPr>
            </w:tcPrChange>
          </w:tcPr>
          <w:p w14:paraId="3340DCB9" w14:textId="1054921A" w:rsidR="00F71C4C" w:rsidRPr="00F857AB" w:rsidDel="00037706" w:rsidRDefault="00F71C4C">
            <w:pPr>
              <w:ind w:firstLine="10915"/>
              <w:rPr>
                <w:del w:id="6470" w:author="plzvtl" w:date="2017-03-17T14:02:00Z"/>
                <w:sz w:val="17"/>
              </w:rPr>
              <w:pPrChange w:id="6471" w:author="plzvtl" w:date="2017-03-17T14:02:00Z">
                <w:pPr/>
              </w:pPrChange>
            </w:pPr>
          </w:p>
        </w:tc>
        <w:tc>
          <w:tcPr>
            <w:tcW w:w="1116" w:type="dxa"/>
            <w:tcPrChange w:id="6472" w:author="plzvtl" w:date="2017-03-15T09:49:00Z">
              <w:tcPr>
                <w:tcW w:w="1116" w:type="dxa"/>
              </w:tcPr>
            </w:tcPrChange>
          </w:tcPr>
          <w:p w14:paraId="5A607993" w14:textId="17759EE1" w:rsidR="00F71C4C" w:rsidRPr="00F857AB" w:rsidDel="00037706" w:rsidRDefault="00F71C4C">
            <w:pPr>
              <w:ind w:firstLine="10915"/>
              <w:rPr>
                <w:del w:id="6473" w:author="plzvtl" w:date="2017-03-17T14:02:00Z"/>
                <w:sz w:val="17"/>
              </w:rPr>
              <w:pPrChange w:id="6474" w:author="plzvtl" w:date="2017-03-17T14:02:00Z">
                <w:pPr/>
              </w:pPrChange>
            </w:pPr>
          </w:p>
        </w:tc>
        <w:tc>
          <w:tcPr>
            <w:tcW w:w="1038" w:type="dxa"/>
            <w:tcPrChange w:id="6475" w:author="plzvtl" w:date="2017-03-15T09:49:00Z">
              <w:tcPr>
                <w:tcW w:w="1038" w:type="dxa"/>
              </w:tcPr>
            </w:tcPrChange>
          </w:tcPr>
          <w:p w14:paraId="4224EA79" w14:textId="165CD065" w:rsidR="00F71C4C" w:rsidRPr="00F857AB" w:rsidDel="00037706" w:rsidRDefault="00F71C4C">
            <w:pPr>
              <w:ind w:firstLine="10915"/>
              <w:rPr>
                <w:del w:id="6476" w:author="plzvtl" w:date="2017-03-17T14:02:00Z"/>
                <w:sz w:val="17"/>
              </w:rPr>
              <w:pPrChange w:id="6477" w:author="plzvtl" w:date="2017-03-17T14:02:00Z">
                <w:pPr/>
              </w:pPrChange>
            </w:pPr>
          </w:p>
        </w:tc>
        <w:tc>
          <w:tcPr>
            <w:tcW w:w="778" w:type="dxa"/>
            <w:tcPrChange w:id="6478" w:author="plzvtl" w:date="2017-03-15T09:49:00Z">
              <w:tcPr>
                <w:tcW w:w="778" w:type="dxa"/>
              </w:tcPr>
            </w:tcPrChange>
          </w:tcPr>
          <w:p w14:paraId="1D43F748" w14:textId="01B35E14" w:rsidR="00F71C4C" w:rsidRPr="00F857AB" w:rsidDel="00037706" w:rsidRDefault="00F71C4C">
            <w:pPr>
              <w:ind w:firstLine="10915"/>
              <w:rPr>
                <w:del w:id="6479" w:author="plzvtl" w:date="2017-03-17T14:02:00Z"/>
                <w:sz w:val="17"/>
              </w:rPr>
              <w:pPrChange w:id="6480" w:author="plzvtl" w:date="2017-03-17T14:02:00Z">
                <w:pPr/>
              </w:pPrChange>
            </w:pPr>
          </w:p>
        </w:tc>
      </w:tr>
      <w:tr w:rsidR="00F71C4C" w:rsidRPr="00F857AB" w:rsidDel="00037706" w14:paraId="26FD4EF2" w14:textId="1AF42686" w:rsidTr="0075140D">
        <w:trPr>
          <w:cantSplit/>
          <w:del w:id="6481" w:author="plzvtl" w:date="2017-03-17T14:02:00Z"/>
          <w:trPrChange w:id="6482" w:author="plzvtl" w:date="2017-03-15T09:49:00Z">
            <w:trPr>
              <w:cantSplit/>
            </w:trPr>
          </w:trPrChange>
        </w:trPr>
        <w:tc>
          <w:tcPr>
            <w:tcW w:w="15520" w:type="dxa"/>
            <w:gridSpan w:val="18"/>
            <w:tcPrChange w:id="6483" w:author="plzvtl" w:date="2017-03-15T09:49:00Z">
              <w:tcPr>
                <w:tcW w:w="15520" w:type="dxa"/>
                <w:gridSpan w:val="18"/>
              </w:tcPr>
            </w:tcPrChange>
          </w:tcPr>
          <w:p w14:paraId="5FDC718E" w14:textId="79751002" w:rsidR="00F71C4C" w:rsidRPr="00F857AB" w:rsidDel="00037706" w:rsidRDefault="00E3220E">
            <w:pPr>
              <w:ind w:firstLine="10915"/>
              <w:rPr>
                <w:del w:id="6484" w:author="plzvtl" w:date="2017-03-17T14:02:00Z"/>
                <w:sz w:val="16"/>
              </w:rPr>
              <w:pPrChange w:id="6485" w:author="plzvtl" w:date="2017-03-17T14:02:00Z">
                <w:pPr>
                  <w:jc w:val="center"/>
                </w:pPr>
              </w:pPrChange>
            </w:pPr>
            <w:del w:id="6486" w:author="plzvtl" w:date="2017-03-17T14:02:00Z">
              <w:r w:rsidRPr="00F857AB" w:rsidDel="00037706">
                <w:rPr>
                  <w:sz w:val="16"/>
                  <w:lang w:val="en-US"/>
                  <w:rPrChange w:id="6487" w:author="Управление делами" w:date="2017-03-14T19:13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V</w:delText>
              </w:r>
              <w:r w:rsidRPr="00F857AB" w:rsidDel="00037706">
                <w:rPr>
                  <w:sz w:val="16"/>
                  <w:rPrChange w:id="6488" w:author="Управление делами" w:date="2017-03-14T19:13:00Z">
                    <w:rPr>
                      <w:sz w:val="16"/>
                      <w:vertAlign w:val="superscript"/>
                    </w:rPr>
                  </w:rPrChange>
                </w:rPr>
                <w:delText>.Сведения о снятии с регистрационного учета по месту жительства граждан Российской Федерации, не являющихся избирателями, участниками референдума по возрасту</w:delText>
              </w:r>
              <w:r w:rsidRPr="00F857AB" w:rsidDel="00037706">
                <w:rPr>
                  <w:rStyle w:val="a9"/>
                  <w:sz w:val="16"/>
                </w:rPr>
                <w:footnoteReference w:customMarkFollows="1" w:id="19"/>
                <w:delText>5</w:delText>
              </w:r>
            </w:del>
          </w:p>
        </w:tc>
      </w:tr>
      <w:tr w:rsidR="00F71C4C" w:rsidRPr="00F857AB" w:rsidDel="00037706" w14:paraId="5139A2D1" w14:textId="29C85549" w:rsidTr="0075140D">
        <w:trPr>
          <w:del w:id="6491" w:author="plzvtl" w:date="2017-03-17T14:02:00Z"/>
        </w:trPr>
        <w:tc>
          <w:tcPr>
            <w:tcW w:w="484" w:type="dxa"/>
            <w:gridSpan w:val="2"/>
            <w:tcPrChange w:id="6492" w:author="plzvtl" w:date="2017-03-15T09:49:00Z">
              <w:tcPr>
                <w:tcW w:w="484" w:type="dxa"/>
                <w:gridSpan w:val="2"/>
              </w:tcPr>
            </w:tcPrChange>
          </w:tcPr>
          <w:p w14:paraId="5ECA6524" w14:textId="237697A8" w:rsidR="00F71C4C" w:rsidRPr="00F857AB" w:rsidDel="00037706" w:rsidRDefault="00F71C4C">
            <w:pPr>
              <w:ind w:firstLine="10915"/>
              <w:rPr>
                <w:del w:id="6493" w:author="plzvtl" w:date="2017-03-17T14:02:00Z"/>
                <w:sz w:val="17"/>
              </w:rPr>
              <w:pPrChange w:id="6494" w:author="plzvtl" w:date="2017-03-17T14:02:00Z">
                <w:pPr/>
              </w:pPrChange>
            </w:pPr>
          </w:p>
        </w:tc>
        <w:tc>
          <w:tcPr>
            <w:tcW w:w="967" w:type="dxa"/>
            <w:tcPrChange w:id="6495" w:author="plzvtl" w:date="2017-03-15T09:49:00Z">
              <w:tcPr>
                <w:tcW w:w="967" w:type="dxa"/>
              </w:tcPr>
            </w:tcPrChange>
          </w:tcPr>
          <w:p w14:paraId="1596FE02" w14:textId="17A4CB9F" w:rsidR="00F71C4C" w:rsidRPr="00F857AB" w:rsidDel="00037706" w:rsidRDefault="00F71C4C">
            <w:pPr>
              <w:ind w:firstLine="10915"/>
              <w:rPr>
                <w:del w:id="6496" w:author="plzvtl" w:date="2017-03-17T14:02:00Z"/>
                <w:sz w:val="17"/>
              </w:rPr>
              <w:pPrChange w:id="6497" w:author="plzvtl" w:date="2017-03-17T14:02:00Z">
                <w:pPr/>
              </w:pPrChange>
            </w:pPr>
          </w:p>
        </w:tc>
        <w:tc>
          <w:tcPr>
            <w:tcW w:w="937" w:type="dxa"/>
            <w:tcPrChange w:id="6498" w:author="plzvtl" w:date="2017-03-15T09:49:00Z">
              <w:tcPr>
                <w:tcW w:w="937" w:type="dxa"/>
              </w:tcPr>
            </w:tcPrChange>
          </w:tcPr>
          <w:p w14:paraId="5C9B43BA" w14:textId="28244018" w:rsidR="00F71C4C" w:rsidRPr="00F857AB" w:rsidDel="00037706" w:rsidRDefault="00F71C4C">
            <w:pPr>
              <w:ind w:firstLine="10915"/>
              <w:rPr>
                <w:del w:id="6499" w:author="plzvtl" w:date="2017-03-17T14:02:00Z"/>
                <w:sz w:val="17"/>
              </w:rPr>
              <w:pPrChange w:id="6500" w:author="plzvtl" w:date="2017-03-17T14:02:00Z">
                <w:pPr/>
              </w:pPrChange>
            </w:pPr>
          </w:p>
        </w:tc>
        <w:tc>
          <w:tcPr>
            <w:tcW w:w="1080" w:type="dxa"/>
            <w:tcPrChange w:id="6501" w:author="plzvtl" w:date="2017-03-15T09:49:00Z">
              <w:tcPr>
                <w:tcW w:w="1080" w:type="dxa"/>
              </w:tcPr>
            </w:tcPrChange>
          </w:tcPr>
          <w:p w14:paraId="4B822ED4" w14:textId="11BBAE71" w:rsidR="00F71C4C" w:rsidRPr="00F857AB" w:rsidDel="00037706" w:rsidRDefault="00F71C4C">
            <w:pPr>
              <w:ind w:firstLine="10915"/>
              <w:rPr>
                <w:del w:id="6502" w:author="plzvtl" w:date="2017-03-17T14:02:00Z"/>
                <w:sz w:val="17"/>
              </w:rPr>
              <w:pPrChange w:id="6503" w:author="plzvtl" w:date="2017-03-17T14:02:00Z">
                <w:pPr/>
              </w:pPrChange>
            </w:pPr>
          </w:p>
        </w:tc>
        <w:tc>
          <w:tcPr>
            <w:tcW w:w="548" w:type="dxa"/>
            <w:tcPrChange w:id="6504" w:author="plzvtl" w:date="2017-03-15T09:49:00Z">
              <w:tcPr>
                <w:tcW w:w="548" w:type="dxa"/>
              </w:tcPr>
            </w:tcPrChange>
          </w:tcPr>
          <w:p w14:paraId="5C4B694F" w14:textId="681FD0BB" w:rsidR="00F71C4C" w:rsidRPr="00F857AB" w:rsidDel="00037706" w:rsidRDefault="00F71C4C">
            <w:pPr>
              <w:ind w:firstLine="10915"/>
              <w:rPr>
                <w:del w:id="6505" w:author="plzvtl" w:date="2017-03-17T14:02:00Z"/>
                <w:sz w:val="17"/>
              </w:rPr>
              <w:pPrChange w:id="6506" w:author="plzvtl" w:date="2017-03-17T14:02:00Z">
                <w:pPr/>
              </w:pPrChange>
            </w:pPr>
          </w:p>
        </w:tc>
        <w:tc>
          <w:tcPr>
            <w:tcW w:w="1216" w:type="dxa"/>
            <w:tcPrChange w:id="6507" w:author="plzvtl" w:date="2017-03-15T09:49:00Z">
              <w:tcPr>
                <w:tcW w:w="1216" w:type="dxa"/>
              </w:tcPr>
            </w:tcPrChange>
          </w:tcPr>
          <w:p w14:paraId="5413E3EC" w14:textId="2797922B" w:rsidR="00F71C4C" w:rsidRPr="00F857AB" w:rsidDel="00037706" w:rsidRDefault="00F71C4C">
            <w:pPr>
              <w:ind w:firstLine="10915"/>
              <w:rPr>
                <w:del w:id="6508" w:author="plzvtl" w:date="2017-03-17T14:02:00Z"/>
                <w:sz w:val="17"/>
              </w:rPr>
              <w:pPrChange w:id="6509" w:author="plzvtl" w:date="2017-03-17T14:02:00Z">
                <w:pPr/>
              </w:pPrChange>
            </w:pPr>
          </w:p>
        </w:tc>
        <w:tc>
          <w:tcPr>
            <w:tcW w:w="1151" w:type="dxa"/>
            <w:tcPrChange w:id="6510" w:author="plzvtl" w:date="2017-03-15T09:49:00Z">
              <w:tcPr>
                <w:tcW w:w="1151" w:type="dxa"/>
              </w:tcPr>
            </w:tcPrChange>
          </w:tcPr>
          <w:p w14:paraId="1A1BC7FA" w14:textId="7CCF353D" w:rsidR="00F71C4C" w:rsidRPr="00F857AB" w:rsidDel="00037706" w:rsidRDefault="00F71C4C">
            <w:pPr>
              <w:ind w:firstLine="10915"/>
              <w:rPr>
                <w:del w:id="6511" w:author="plzvtl" w:date="2017-03-17T14:02:00Z"/>
                <w:sz w:val="17"/>
              </w:rPr>
              <w:pPrChange w:id="6512" w:author="plzvtl" w:date="2017-03-17T14:02:00Z">
                <w:pPr/>
              </w:pPrChange>
            </w:pPr>
          </w:p>
        </w:tc>
        <w:tc>
          <w:tcPr>
            <w:tcW w:w="1024" w:type="dxa"/>
            <w:tcPrChange w:id="6513" w:author="plzvtl" w:date="2017-03-15T09:49:00Z">
              <w:tcPr>
                <w:tcW w:w="1024" w:type="dxa"/>
              </w:tcPr>
            </w:tcPrChange>
          </w:tcPr>
          <w:p w14:paraId="36D3833C" w14:textId="343A5926" w:rsidR="00F71C4C" w:rsidRPr="00F857AB" w:rsidDel="00037706" w:rsidRDefault="00F71C4C">
            <w:pPr>
              <w:ind w:firstLine="10915"/>
              <w:rPr>
                <w:del w:id="6514" w:author="plzvtl" w:date="2017-03-17T14:02:00Z"/>
                <w:sz w:val="17"/>
              </w:rPr>
              <w:pPrChange w:id="6515" w:author="plzvtl" w:date="2017-03-17T14:02:00Z">
                <w:pPr/>
              </w:pPrChange>
            </w:pPr>
          </w:p>
        </w:tc>
        <w:tc>
          <w:tcPr>
            <w:tcW w:w="1024" w:type="dxa"/>
            <w:tcPrChange w:id="6516" w:author="plzvtl" w:date="2017-03-15T09:49:00Z">
              <w:tcPr>
                <w:tcW w:w="1024" w:type="dxa"/>
              </w:tcPr>
            </w:tcPrChange>
          </w:tcPr>
          <w:p w14:paraId="6B5E5E39" w14:textId="3D7AE78A" w:rsidR="00F71C4C" w:rsidRPr="00F857AB" w:rsidDel="00037706" w:rsidRDefault="00F71C4C">
            <w:pPr>
              <w:ind w:firstLine="10915"/>
              <w:rPr>
                <w:del w:id="6517" w:author="plzvtl" w:date="2017-03-17T14:02:00Z"/>
                <w:sz w:val="17"/>
              </w:rPr>
              <w:pPrChange w:id="6518" w:author="plzvtl" w:date="2017-03-17T14:02:00Z">
                <w:pPr/>
              </w:pPrChange>
            </w:pPr>
          </w:p>
        </w:tc>
        <w:tc>
          <w:tcPr>
            <w:tcW w:w="750" w:type="dxa"/>
            <w:tcPrChange w:id="6519" w:author="plzvtl" w:date="2017-03-15T09:49:00Z">
              <w:tcPr>
                <w:tcW w:w="750" w:type="dxa"/>
              </w:tcPr>
            </w:tcPrChange>
          </w:tcPr>
          <w:p w14:paraId="1E51B136" w14:textId="2F115FB7" w:rsidR="00F71C4C" w:rsidRPr="00F857AB" w:rsidDel="00037706" w:rsidRDefault="00F71C4C">
            <w:pPr>
              <w:ind w:firstLine="10915"/>
              <w:rPr>
                <w:del w:id="6520" w:author="plzvtl" w:date="2017-03-17T14:02:00Z"/>
                <w:sz w:val="17"/>
              </w:rPr>
              <w:pPrChange w:id="6521" w:author="plzvtl" w:date="2017-03-17T14:02:00Z">
                <w:pPr/>
              </w:pPrChange>
            </w:pPr>
          </w:p>
        </w:tc>
        <w:tc>
          <w:tcPr>
            <w:tcW w:w="509" w:type="dxa"/>
            <w:tcPrChange w:id="6522" w:author="plzvtl" w:date="2017-03-15T09:49:00Z">
              <w:tcPr>
                <w:tcW w:w="509" w:type="dxa"/>
              </w:tcPr>
            </w:tcPrChange>
          </w:tcPr>
          <w:p w14:paraId="3F082BE0" w14:textId="4891CD5E" w:rsidR="00F71C4C" w:rsidRPr="00F857AB" w:rsidDel="00037706" w:rsidRDefault="00F71C4C">
            <w:pPr>
              <w:ind w:firstLine="10915"/>
              <w:rPr>
                <w:del w:id="6523" w:author="plzvtl" w:date="2017-03-17T14:02:00Z"/>
                <w:sz w:val="17"/>
              </w:rPr>
              <w:pPrChange w:id="6524" w:author="plzvtl" w:date="2017-03-17T14:02:00Z">
                <w:pPr/>
              </w:pPrChange>
            </w:pPr>
          </w:p>
        </w:tc>
        <w:tc>
          <w:tcPr>
            <w:tcW w:w="1024" w:type="dxa"/>
            <w:tcPrChange w:id="6525" w:author="plzvtl" w:date="2017-03-15T09:49:00Z">
              <w:tcPr>
                <w:tcW w:w="1024" w:type="dxa"/>
              </w:tcPr>
            </w:tcPrChange>
          </w:tcPr>
          <w:p w14:paraId="37880040" w14:textId="1C80597B" w:rsidR="00F71C4C" w:rsidRPr="00F857AB" w:rsidDel="00037706" w:rsidRDefault="00F71C4C">
            <w:pPr>
              <w:ind w:firstLine="10915"/>
              <w:rPr>
                <w:del w:id="6526" w:author="plzvtl" w:date="2017-03-17T14:02:00Z"/>
                <w:sz w:val="17"/>
              </w:rPr>
              <w:pPrChange w:id="6527" w:author="plzvtl" w:date="2017-03-17T14:02:00Z">
                <w:pPr/>
              </w:pPrChange>
            </w:pPr>
          </w:p>
        </w:tc>
        <w:tc>
          <w:tcPr>
            <w:tcW w:w="914" w:type="dxa"/>
            <w:tcPrChange w:id="6528" w:author="plzvtl" w:date="2017-03-15T09:49:00Z">
              <w:tcPr>
                <w:tcW w:w="914" w:type="dxa"/>
              </w:tcPr>
            </w:tcPrChange>
          </w:tcPr>
          <w:p w14:paraId="777E62D9" w14:textId="02F57E5B" w:rsidR="00F71C4C" w:rsidRPr="00F857AB" w:rsidDel="00037706" w:rsidRDefault="00F71C4C">
            <w:pPr>
              <w:ind w:firstLine="10915"/>
              <w:rPr>
                <w:del w:id="6529" w:author="plzvtl" w:date="2017-03-17T14:02:00Z"/>
                <w:sz w:val="17"/>
              </w:rPr>
              <w:pPrChange w:id="6530" w:author="plzvtl" w:date="2017-03-17T14:02:00Z">
                <w:pPr/>
              </w:pPrChange>
            </w:pPr>
          </w:p>
        </w:tc>
        <w:tc>
          <w:tcPr>
            <w:tcW w:w="960" w:type="dxa"/>
            <w:tcPrChange w:id="6531" w:author="plzvtl" w:date="2017-03-15T09:49:00Z">
              <w:tcPr>
                <w:tcW w:w="960" w:type="dxa"/>
              </w:tcPr>
            </w:tcPrChange>
          </w:tcPr>
          <w:p w14:paraId="46A32999" w14:textId="1EFD2527" w:rsidR="00F71C4C" w:rsidRPr="00F857AB" w:rsidDel="00037706" w:rsidRDefault="00F71C4C">
            <w:pPr>
              <w:ind w:firstLine="10915"/>
              <w:rPr>
                <w:del w:id="6532" w:author="plzvtl" w:date="2017-03-17T14:02:00Z"/>
                <w:sz w:val="17"/>
              </w:rPr>
              <w:pPrChange w:id="6533" w:author="plzvtl" w:date="2017-03-17T14:02:00Z">
                <w:pPr/>
              </w:pPrChange>
            </w:pPr>
          </w:p>
        </w:tc>
        <w:tc>
          <w:tcPr>
            <w:tcW w:w="1116" w:type="dxa"/>
            <w:tcPrChange w:id="6534" w:author="plzvtl" w:date="2017-03-15T09:49:00Z">
              <w:tcPr>
                <w:tcW w:w="1116" w:type="dxa"/>
              </w:tcPr>
            </w:tcPrChange>
          </w:tcPr>
          <w:p w14:paraId="7C7FBBB4" w14:textId="70871692" w:rsidR="00F71C4C" w:rsidRPr="00F857AB" w:rsidDel="00037706" w:rsidRDefault="00F71C4C">
            <w:pPr>
              <w:ind w:firstLine="10915"/>
              <w:rPr>
                <w:del w:id="6535" w:author="plzvtl" w:date="2017-03-17T14:02:00Z"/>
                <w:sz w:val="17"/>
              </w:rPr>
              <w:pPrChange w:id="6536" w:author="plzvtl" w:date="2017-03-17T14:02:00Z">
                <w:pPr/>
              </w:pPrChange>
            </w:pPr>
          </w:p>
        </w:tc>
        <w:tc>
          <w:tcPr>
            <w:tcW w:w="1038" w:type="dxa"/>
            <w:tcPrChange w:id="6537" w:author="plzvtl" w:date="2017-03-15T09:49:00Z">
              <w:tcPr>
                <w:tcW w:w="1038" w:type="dxa"/>
              </w:tcPr>
            </w:tcPrChange>
          </w:tcPr>
          <w:p w14:paraId="4B50E286" w14:textId="0979C1E0" w:rsidR="00F71C4C" w:rsidRPr="00F857AB" w:rsidDel="00037706" w:rsidRDefault="00F71C4C">
            <w:pPr>
              <w:ind w:firstLine="10915"/>
              <w:rPr>
                <w:del w:id="6538" w:author="plzvtl" w:date="2017-03-17T14:02:00Z"/>
                <w:sz w:val="17"/>
              </w:rPr>
              <w:pPrChange w:id="6539" w:author="plzvtl" w:date="2017-03-17T14:02:00Z">
                <w:pPr/>
              </w:pPrChange>
            </w:pPr>
          </w:p>
        </w:tc>
        <w:tc>
          <w:tcPr>
            <w:tcW w:w="778" w:type="dxa"/>
            <w:tcPrChange w:id="6540" w:author="plzvtl" w:date="2017-03-15T09:49:00Z">
              <w:tcPr>
                <w:tcW w:w="778" w:type="dxa"/>
              </w:tcPr>
            </w:tcPrChange>
          </w:tcPr>
          <w:p w14:paraId="790F0B83" w14:textId="1F0F51F8" w:rsidR="00F71C4C" w:rsidRPr="00F857AB" w:rsidDel="00037706" w:rsidRDefault="00F71C4C">
            <w:pPr>
              <w:ind w:firstLine="10915"/>
              <w:rPr>
                <w:del w:id="6541" w:author="plzvtl" w:date="2017-03-17T14:02:00Z"/>
                <w:sz w:val="17"/>
              </w:rPr>
              <w:pPrChange w:id="6542" w:author="plzvtl" w:date="2017-03-17T14:02:00Z">
                <w:pPr/>
              </w:pPrChange>
            </w:pPr>
          </w:p>
        </w:tc>
      </w:tr>
      <w:tr w:rsidR="00F71C4C" w:rsidRPr="00F857AB" w:rsidDel="00037706" w14:paraId="37B1960D" w14:textId="51F23BA9" w:rsidTr="0075140D">
        <w:trPr>
          <w:cantSplit/>
          <w:del w:id="6543" w:author="plzvtl" w:date="2017-03-17T14:02:00Z"/>
          <w:trPrChange w:id="6544" w:author="plzvtl" w:date="2017-03-15T09:49:00Z">
            <w:trPr>
              <w:cantSplit/>
            </w:trPr>
          </w:trPrChange>
        </w:trPr>
        <w:tc>
          <w:tcPr>
            <w:tcW w:w="15520" w:type="dxa"/>
            <w:gridSpan w:val="18"/>
            <w:tcPrChange w:id="6545" w:author="plzvtl" w:date="2017-03-15T09:49:00Z">
              <w:tcPr>
                <w:tcW w:w="15520" w:type="dxa"/>
                <w:gridSpan w:val="18"/>
              </w:tcPr>
            </w:tcPrChange>
          </w:tcPr>
          <w:p w14:paraId="2B27FA14" w14:textId="474F8D72" w:rsidR="00F71C4C" w:rsidRPr="00F857AB" w:rsidDel="00037706" w:rsidRDefault="00E3220E">
            <w:pPr>
              <w:ind w:firstLine="10915"/>
              <w:rPr>
                <w:del w:id="6546" w:author="plzvtl" w:date="2017-03-17T14:02:00Z"/>
                <w:sz w:val="16"/>
              </w:rPr>
              <w:pPrChange w:id="6547" w:author="plzvtl" w:date="2017-03-17T14:02:00Z">
                <w:pPr>
                  <w:jc w:val="center"/>
                </w:pPr>
              </w:pPrChange>
            </w:pPr>
            <w:del w:id="6548" w:author="plzvtl" w:date="2017-03-17T14:02:00Z">
              <w:r w:rsidRPr="00F857AB" w:rsidDel="00037706">
                <w:rPr>
                  <w:sz w:val="16"/>
                  <w:lang w:val="en-US"/>
                  <w:rPrChange w:id="6549" w:author="Управление делами" w:date="2017-03-14T19:13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VI</w:delText>
              </w:r>
              <w:r w:rsidRPr="00F857AB" w:rsidDel="00037706">
                <w:rPr>
                  <w:sz w:val="16"/>
                  <w:rPrChange w:id="6550" w:author="Управление делами" w:date="2017-03-14T19:13:00Z">
                    <w:rPr>
                      <w:sz w:val="16"/>
                      <w:vertAlign w:val="superscript"/>
                    </w:rPr>
                  </w:rPrChange>
                </w:rPr>
                <w:delText>.Граждане Российской Федерации, не являющиеся избирателями, участниками референдума по возрасту, сведения о которых изменены</w:delText>
              </w:r>
            </w:del>
          </w:p>
        </w:tc>
      </w:tr>
      <w:tr w:rsidR="00F71C4C" w:rsidRPr="00F857AB" w:rsidDel="00037706" w14:paraId="1C407A86" w14:textId="43948D54" w:rsidTr="0075140D">
        <w:trPr>
          <w:del w:id="6551" w:author="plzvtl" w:date="2017-03-17T14:02:00Z"/>
        </w:trPr>
        <w:tc>
          <w:tcPr>
            <w:tcW w:w="484" w:type="dxa"/>
            <w:gridSpan w:val="2"/>
            <w:tcPrChange w:id="6552" w:author="plzvtl" w:date="2017-03-15T09:49:00Z">
              <w:tcPr>
                <w:tcW w:w="484" w:type="dxa"/>
                <w:gridSpan w:val="2"/>
              </w:tcPr>
            </w:tcPrChange>
          </w:tcPr>
          <w:p w14:paraId="32D640D2" w14:textId="54E795CA" w:rsidR="00F71C4C" w:rsidRPr="00F857AB" w:rsidDel="00037706" w:rsidRDefault="00F71C4C">
            <w:pPr>
              <w:ind w:firstLine="10915"/>
              <w:rPr>
                <w:del w:id="6553" w:author="plzvtl" w:date="2017-03-17T14:02:00Z"/>
                <w:sz w:val="17"/>
              </w:rPr>
              <w:pPrChange w:id="6554" w:author="plzvtl" w:date="2017-03-17T14:02:00Z">
                <w:pPr/>
              </w:pPrChange>
            </w:pPr>
          </w:p>
        </w:tc>
        <w:tc>
          <w:tcPr>
            <w:tcW w:w="967" w:type="dxa"/>
            <w:tcPrChange w:id="6555" w:author="plzvtl" w:date="2017-03-15T09:49:00Z">
              <w:tcPr>
                <w:tcW w:w="967" w:type="dxa"/>
              </w:tcPr>
            </w:tcPrChange>
          </w:tcPr>
          <w:p w14:paraId="608198CC" w14:textId="2F22F163" w:rsidR="00F71C4C" w:rsidRPr="00F857AB" w:rsidDel="00037706" w:rsidRDefault="00E3220E">
            <w:pPr>
              <w:ind w:firstLine="10915"/>
              <w:rPr>
                <w:del w:id="6556" w:author="plzvtl" w:date="2017-03-17T14:02:00Z"/>
                <w:i/>
                <w:iCs/>
                <w:sz w:val="12"/>
              </w:rPr>
              <w:pPrChange w:id="6557" w:author="plzvtl" w:date="2017-03-17T14:02:00Z">
                <w:pPr/>
              </w:pPrChange>
            </w:pPr>
            <w:del w:id="6558" w:author="plzvtl" w:date="2017-03-17T14:02:00Z">
              <w:r w:rsidRPr="00F857AB" w:rsidDel="00037706">
                <w:rPr>
                  <w:i/>
                  <w:iCs/>
                  <w:sz w:val="12"/>
                  <w:rPrChange w:id="6559" w:author="Управление делами" w:date="2017-03-14T19:13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 xml:space="preserve">запись в </w:delText>
              </w:r>
            </w:del>
          </w:p>
        </w:tc>
        <w:tc>
          <w:tcPr>
            <w:tcW w:w="937" w:type="dxa"/>
            <w:tcPrChange w:id="6560" w:author="plzvtl" w:date="2017-03-15T09:49:00Z">
              <w:tcPr>
                <w:tcW w:w="937" w:type="dxa"/>
              </w:tcPr>
            </w:tcPrChange>
          </w:tcPr>
          <w:p w14:paraId="66CFA226" w14:textId="2CBEA5F3" w:rsidR="00F71C4C" w:rsidRPr="00F857AB" w:rsidDel="00037706" w:rsidRDefault="00E3220E">
            <w:pPr>
              <w:ind w:firstLine="10915"/>
              <w:rPr>
                <w:del w:id="6561" w:author="plzvtl" w:date="2017-03-17T14:02:00Z"/>
                <w:i/>
                <w:iCs/>
                <w:sz w:val="12"/>
              </w:rPr>
              <w:pPrChange w:id="6562" w:author="plzvtl" w:date="2017-03-17T14:02:00Z">
                <w:pPr/>
              </w:pPrChange>
            </w:pPr>
            <w:del w:id="6563" w:author="plzvtl" w:date="2017-03-17T14:02:00Z">
              <w:r w:rsidRPr="00F857AB" w:rsidDel="00037706">
                <w:rPr>
                  <w:i/>
                  <w:iCs/>
                  <w:sz w:val="12"/>
                  <w:rPrChange w:id="6564" w:author="Управление делами" w:date="2017-03-14T19:13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>реестре</w:delText>
              </w:r>
            </w:del>
          </w:p>
        </w:tc>
        <w:tc>
          <w:tcPr>
            <w:tcW w:w="1080" w:type="dxa"/>
            <w:tcPrChange w:id="6565" w:author="plzvtl" w:date="2017-03-15T09:49:00Z">
              <w:tcPr>
                <w:tcW w:w="1080" w:type="dxa"/>
              </w:tcPr>
            </w:tcPrChange>
          </w:tcPr>
          <w:p w14:paraId="468C760E" w14:textId="28F12E99" w:rsidR="00F71C4C" w:rsidRPr="00F857AB" w:rsidDel="00037706" w:rsidRDefault="00F71C4C">
            <w:pPr>
              <w:ind w:firstLine="10915"/>
              <w:rPr>
                <w:del w:id="6566" w:author="plzvtl" w:date="2017-03-17T14:02:00Z"/>
                <w:sz w:val="12"/>
              </w:rPr>
              <w:pPrChange w:id="6567" w:author="plzvtl" w:date="2017-03-17T14:02:00Z">
                <w:pPr/>
              </w:pPrChange>
            </w:pPr>
          </w:p>
        </w:tc>
        <w:tc>
          <w:tcPr>
            <w:tcW w:w="548" w:type="dxa"/>
            <w:tcPrChange w:id="6568" w:author="plzvtl" w:date="2017-03-15T09:49:00Z">
              <w:tcPr>
                <w:tcW w:w="548" w:type="dxa"/>
              </w:tcPr>
            </w:tcPrChange>
          </w:tcPr>
          <w:p w14:paraId="1599C04B" w14:textId="47957CD2" w:rsidR="00F71C4C" w:rsidRPr="00F857AB" w:rsidDel="00037706" w:rsidRDefault="00F71C4C">
            <w:pPr>
              <w:ind w:firstLine="10915"/>
              <w:rPr>
                <w:del w:id="6569" w:author="plzvtl" w:date="2017-03-17T14:02:00Z"/>
                <w:sz w:val="17"/>
              </w:rPr>
              <w:pPrChange w:id="6570" w:author="plzvtl" w:date="2017-03-17T14:02:00Z">
                <w:pPr/>
              </w:pPrChange>
            </w:pPr>
          </w:p>
        </w:tc>
        <w:tc>
          <w:tcPr>
            <w:tcW w:w="1216" w:type="dxa"/>
            <w:tcPrChange w:id="6571" w:author="plzvtl" w:date="2017-03-15T09:49:00Z">
              <w:tcPr>
                <w:tcW w:w="1216" w:type="dxa"/>
              </w:tcPr>
            </w:tcPrChange>
          </w:tcPr>
          <w:p w14:paraId="4672C27B" w14:textId="4CE26AF1" w:rsidR="00F71C4C" w:rsidRPr="00F857AB" w:rsidDel="00037706" w:rsidRDefault="00F71C4C">
            <w:pPr>
              <w:ind w:firstLine="10915"/>
              <w:rPr>
                <w:del w:id="6572" w:author="plzvtl" w:date="2017-03-17T14:02:00Z"/>
                <w:sz w:val="17"/>
              </w:rPr>
              <w:pPrChange w:id="6573" w:author="plzvtl" w:date="2017-03-17T14:02:00Z">
                <w:pPr/>
              </w:pPrChange>
            </w:pPr>
          </w:p>
        </w:tc>
        <w:tc>
          <w:tcPr>
            <w:tcW w:w="1151" w:type="dxa"/>
            <w:tcPrChange w:id="6574" w:author="plzvtl" w:date="2017-03-15T09:49:00Z">
              <w:tcPr>
                <w:tcW w:w="1151" w:type="dxa"/>
              </w:tcPr>
            </w:tcPrChange>
          </w:tcPr>
          <w:p w14:paraId="3B9BBC3B" w14:textId="252D738C" w:rsidR="00F71C4C" w:rsidRPr="00F857AB" w:rsidDel="00037706" w:rsidRDefault="00F71C4C">
            <w:pPr>
              <w:ind w:firstLine="10915"/>
              <w:rPr>
                <w:del w:id="6575" w:author="plzvtl" w:date="2017-03-17T14:02:00Z"/>
                <w:sz w:val="17"/>
              </w:rPr>
              <w:pPrChange w:id="6576" w:author="plzvtl" w:date="2017-03-17T14:02:00Z">
                <w:pPr/>
              </w:pPrChange>
            </w:pPr>
          </w:p>
        </w:tc>
        <w:tc>
          <w:tcPr>
            <w:tcW w:w="1024" w:type="dxa"/>
            <w:tcPrChange w:id="6577" w:author="plzvtl" w:date="2017-03-15T09:49:00Z">
              <w:tcPr>
                <w:tcW w:w="1024" w:type="dxa"/>
              </w:tcPr>
            </w:tcPrChange>
          </w:tcPr>
          <w:p w14:paraId="6090EB37" w14:textId="5BB68D16" w:rsidR="00F71C4C" w:rsidRPr="00F857AB" w:rsidDel="00037706" w:rsidRDefault="00F71C4C">
            <w:pPr>
              <w:ind w:firstLine="10915"/>
              <w:rPr>
                <w:del w:id="6578" w:author="plzvtl" w:date="2017-03-17T14:02:00Z"/>
                <w:sz w:val="17"/>
              </w:rPr>
              <w:pPrChange w:id="6579" w:author="plzvtl" w:date="2017-03-17T14:02:00Z">
                <w:pPr/>
              </w:pPrChange>
            </w:pPr>
          </w:p>
        </w:tc>
        <w:tc>
          <w:tcPr>
            <w:tcW w:w="1024" w:type="dxa"/>
            <w:tcPrChange w:id="6580" w:author="plzvtl" w:date="2017-03-15T09:49:00Z">
              <w:tcPr>
                <w:tcW w:w="1024" w:type="dxa"/>
              </w:tcPr>
            </w:tcPrChange>
          </w:tcPr>
          <w:p w14:paraId="329C7745" w14:textId="054F6CEC" w:rsidR="00F71C4C" w:rsidRPr="00F857AB" w:rsidDel="00037706" w:rsidRDefault="00F71C4C">
            <w:pPr>
              <w:ind w:firstLine="10915"/>
              <w:rPr>
                <w:del w:id="6581" w:author="plzvtl" w:date="2017-03-17T14:02:00Z"/>
                <w:sz w:val="17"/>
              </w:rPr>
              <w:pPrChange w:id="6582" w:author="plzvtl" w:date="2017-03-17T14:02:00Z">
                <w:pPr/>
              </w:pPrChange>
            </w:pPr>
          </w:p>
        </w:tc>
        <w:tc>
          <w:tcPr>
            <w:tcW w:w="750" w:type="dxa"/>
            <w:tcPrChange w:id="6583" w:author="plzvtl" w:date="2017-03-15T09:49:00Z">
              <w:tcPr>
                <w:tcW w:w="750" w:type="dxa"/>
              </w:tcPr>
            </w:tcPrChange>
          </w:tcPr>
          <w:p w14:paraId="37986730" w14:textId="53124ABD" w:rsidR="00F71C4C" w:rsidRPr="00F857AB" w:rsidDel="00037706" w:rsidRDefault="00F71C4C">
            <w:pPr>
              <w:ind w:firstLine="10915"/>
              <w:rPr>
                <w:del w:id="6584" w:author="plzvtl" w:date="2017-03-17T14:02:00Z"/>
                <w:sz w:val="17"/>
              </w:rPr>
              <w:pPrChange w:id="6585" w:author="plzvtl" w:date="2017-03-17T14:02:00Z">
                <w:pPr/>
              </w:pPrChange>
            </w:pPr>
          </w:p>
        </w:tc>
        <w:tc>
          <w:tcPr>
            <w:tcW w:w="509" w:type="dxa"/>
            <w:tcPrChange w:id="6586" w:author="plzvtl" w:date="2017-03-15T09:49:00Z">
              <w:tcPr>
                <w:tcW w:w="509" w:type="dxa"/>
              </w:tcPr>
            </w:tcPrChange>
          </w:tcPr>
          <w:p w14:paraId="6CBB5D19" w14:textId="7FCA068E" w:rsidR="00F71C4C" w:rsidRPr="00F857AB" w:rsidDel="00037706" w:rsidRDefault="00F71C4C">
            <w:pPr>
              <w:ind w:firstLine="10915"/>
              <w:rPr>
                <w:del w:id="6587" w:author="plzvtl" w:date="2017-03-17T14:02:00Z"/>
                <w:sz w:val="17"/>
              </w:rPr>
              <w:pPrChange w:id="6588" w:author="plzvtl" w:date="2017-03-17T14:02:00Z">
                <w:pPr/>
              </w:pPrChange>
            </w:pPr>
          </w:p>
        </w:tc>
        <w:tc>
          <w:tcPr>
            <w:tcW w:w="1024" w:type="dxa"/>
            <w:tcPrChange w:id="6589" w:author="plzvtl" w:date="2017-03-15T09:49:00Z">
              <w:tcPr>
                <w:tcW w:w="1024" w:type="dxa"/>
              </w:tcPr>
            </w:tcPrChange>
          </w:tcPr>
          <w:p w14:paraId="6AEF7EEB" w14:textId="046A63E2" w:rsidR="00F71C4C" w:rsidRPr="00F857AB" w:rsidDel="00037706" w:rsidRDefault="00F71C4C">
            <w:pPr>
              <w:ind w:firstLine="10915"/>
              <w:rPr>
                <w:del w:id="6590" w:author="plzvtl" w:date="2017-03-17T14:02:00Z"/>
                <w:sz w:val="17"/>
              </w:rPr>
              <w:pPrChange w:id="6591" w:author="plzvtl" w:date="2017-03-17T14:02:00Z">
                <w:pPr/>
              </w:pPrChange>
            </w:pPr>
          </w:p>
        </w:tc>
        <w:tc>
          <w:tcPr>
            <w:tcW w:w="914" w:type="dxa"/>
            <w:tcPrChange w:id="6592" w:author="plzvtl" w:date="2017-03-15T09:49:00Z">
              <w:tcPr>
                <w:tcW w:w="914" w:type="dxa"/>
              </w:tcPr>
            </w:tcPrChange>
          </w:tcPr>
          <w:p w14:paraId="00E4DA83" w14:textId="008696F8" w:rsidR="00F71C4C" w:rsidRPr="00F857AB" w:rsidDel="00037706" w:rsidRDefault="00F71C4C">
            <w:pPr>
              <w:ind w:firstLine="10915"/>
              <w:rPr>
                <w:del w:id="6593" w:author="plzvtl" w:date="2017-03-17T14:02:00Z"/>
                <w:sz w:val="17"/>
              </w:rPr>
              <w:pPrChange w:id="6594" w:author="plzvtl" w:date="2017-03-17T14:02:00Z">
                <w:pPr/>
              </w:pPrChange>
            </w:pPr>
          </w:p>
        </w:tc>
        <w:tc>
          <w:tcPr>
            <w:tcW w:w="960" w:type="dxa"/>
            <w:tcPrChange w:id="6595" w:author="plzvtl" w:date="2017-03-15T09:49:00Z">
              <w:tcPr>
                <w:tcW w:w="960" w:type="dxa"/>
              </w:tcPr>
            </w:tcPrChange>
          </w:tcPr>
          <w:p w14:paraId="669F7EAC" w14:textId="465A4E9B" w:rsidR="00F71C4C" w:rsidRPr="00F857AB" w:rsidDel="00037706" w:rsidRDefault="00F71C4C">
            <w:pPr>
              <w:ind w:firstLine="10915"/>
              <w:rPr>
                <w:del w:id="6596" w:author="plzvtl" w:date="2017-03-17T14:02:00Z"/>
                <w:sz w:val="17"/>
              </w:rPr>
              <w:pPrChange w:id="6597" w:author="plzvtl" w:date="2017-03-17T14:02:00Z">
                <w:pPr/>
              </w:pPrChange>
            </w:pPr>
          </w:p>
        </w:tc>
        <w:tc>
          <w:tcPr>
            <w:tcW w:w="1116" w:type="dxa"/>
            <w:tcPrChange w:id="6598" w:author="plzvtl" w:date="2017-03-15T09:49:00Z">
              <w:tcPr>
                <w:tcW w:w="1116" w:type="dxa"/>
              </w:tcPr>
            </w:tcPrChange>
          </w:tcPr>
          <w:p w14:paraId="0FCB7756" w14:textId="11867817" w:rsidR="00F71C4C" w:rsidRPr="00F857AB" w:rsidDel="00037706" w:rsidRDefault="00F71C4C">
            <w:pPr>
              <w:ind w:firstLine="10915"/>
              <w:rPr>
                <w:del w:id="6599" w:author="plzvtl" w:date="2017-03-17T14:02:00Z"/>
                <w:sz w:val="17"/>
              </w:rPr>
              <w:pPrChange w:id="6600" w:author="plzvtl" w:date="2017-03-17T14:02:00Z">
                <w:pPr/>
              </w:pPrChange>
            </w:pPr>
          </w:p>
        </w:tc>
        <w:tc>
          <w:tcPr>
            <w:tcW w:w="1038" w:type="dxa"/>
            <w:tcPrChange w:id="6601" w:author="plzvtl" w:date="2017-03-15T09:49:00Z">
              <w:tcPr>
                <w:tcW w:w="1038" w:type="dxa"/>
              </w:tcPr>
            </w:tcPrChange>
          </w:tcPr>
          <w:p w14:paraId="0BADDDEF" w14:textId="6EB9B8E2" w:rsidR="00F71C4C" w:rsidRPr="00F857AB" w:rsidDel="00037706" w:rsidRDefault="00F71C4C">
            <w:pPr>
              <w:ind w:firstLine="10915"/>
              <w:rPr>
                <w:del w:id="6602" w:author="plzvtl" w:date="2017-03-17T14:02:00Z"/>
                <w:sz w:val="17"/>
              </w:rPr>
              <w:pPrChange w:id="6603" w:author="plzvtl" w:date="2017-03-17T14:02:00Z">
                <w:pPr/>
              </w:pPrChange>
            </w:pPr>
          </w:p>
        </w:tc>
        <w:tc>
          <w:tcPr>
            <w:tcW w:w="778" w:type="dxa"/>
            <w:tcPrChange w:id="6604" w:author="plzvtl" w:date="2017-03-15T09:49:00Z">
              <w:tcPr>
                <w:tcW w:w="778" w:type="dxa"/>
              </w:tcPr>
            </w:tcPrChange>
          </w:tcPr>
          <w:p w14:paraId="2827DC70" w14:textId="65F6AE96" w:rsidR="00F71C4C" w:rsidRPr="00F857AB" w:rsidDel="00037706" w:rsidRDefault="00F71C4C">
            <w:pPr>
              <w:ind w:firstLine="10915"/>
              <w:rPr>
                <w:del w:id="6605" w:author="plzvtl" w:date="2017-03-17T14:02:00Z"/>
                <w:sz w:val="17"/>
              </w:rPr>
              <w:pPrChange w:id="6606" w:author="plzvtl" w:date="2017-03-17T14:02:00Z">
                <w:pPr/>
              </w:pPrChange>
            </w:pPr>
          </w:p>
        </w:tc>
      </w:tr>
      <w:tr w:rsidR="00F71C4C" w:rsidRPr="00F857AB" w:rsidDel="00037706" w14:paraId="12CED000" w14:textId="1DA242AC" w:rsidTr="0075140D">
        <w:trPr>
          <w:del w:id="6607" w:author="plzvtl" w:date="2017-03-17T14:02:00Z"/>
        </w:trPr>
        <w:tc>
          <w:tcPr>
            <w:tcW w:w="484" w:type="dxa"/>
            <w:gridSpan w:val="2"/>
            <w:tcPrChange w:id="6608" w:author="plzvtl" w:date="2017-03-15T09:49:00Z">
              <w:tcPr>
                <w:tcW w:w="484" w:type="dxa"/>
                <w:gridSpan w:val="2"/>
              </w:tcPr>
            </w:tcPrChange>
          </w:tcPr>
          <w:p w14:paraId="70A9253E" w14:textId="34FEAB61" w:rsidR="00F71C4C" w:rsidRPr="00F857AB" w:rsidDel="00037706" w:rsidRDefault="00F71C4C">
            <w:pPr>
              <w:ind w:firstLine="10915"/>
              <w:rPr>
                <w:del w:id="6609" w:author="plzvtl" w:date="2017-03-17T14:02:00Z"/>
                <w:sz w:val="17"/>
              </w:rPr>
              <w:pPrChange w:id="6610" w:author="plzvtl" w:date="2017-03-17T14:02:00Z">
                <w:pPr/>
              </w:pPrChange>
            </w:pPr>
          </w:p>
        </w:tc>
        <w:tc>
          <w:tcPr>
            <w:tcW w:w="967" w:type="dxa"/>
            <w:tcPrChange w:id="6611" w:author="plzvtl" w:date="2017-03-15T09:49:00Z">
              <w:tcPr>
                <w:tcW w:w="967" w:type="dxa"/>
              </w:tcPr>
            </w:tcPrChange>
          </w:tcPr>
          <w:p w14:paraId="2406AF11" w14:textId="3821DF5F" w:rsidR="00F71C4C" w:rsidRPr="00F857AB" w:rsidDel="00037706" w:rsidRDefault="00E3220E">
            <w:pPr>
              <w:ind w:firstLine="10915"/>
              <w:rPr>
                <w:del w:id="6612" w:author="plzvtl" w:date="2017-03-17T14:02:00Z"/>
                <w:i/>
                <w:iCs/>
                <w:sz w:val="12"/>
              </w:rPr>
              <w:pPrChange w:id="6613" w:author="plzvtl" w:date="2017-03-17T14:02:00Z">
                <w:pPr/>
              </w:pPrChange>
            </w:pPr>
            <w:del w:id="6614" w:author="plzvtl" w:date="2017-03-17T14:02:00Z">
              <w:r w:rsidRPr="00F857AB" w:rsidDel="00037706">
                <w:rPr>
                  <w:i/>
                  <w:iCs/>
                  <w:sz w:val="12"/>
                  <w:rPrChange w:id="6615" w:author="Управление делами" w:date="2017-03-14T19:13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 xml:space="preserve">запись с </w:delText>
              </w:r>
            </w:del>
          </w:p>
        </w:tc>
        <w:tc>
          <w:tcPr>
            <w:tcW w:w="937" w:type="dxa"/>
            <w:tcPrChange w:id="6616" w:author="plzvtl" w:date="2017-03-15T09:49:00Z">
              <w:tcPr>
                <w:tcW w:w="937" w:type="dxa"/>
              </w:tcPr>
            </w:tcPrChange>
          </w:tcPr>
          <w:p w14:paraId="2F76D640" w14:textId="6E36E5F4" w:rsidR="00F71C4C" w:rsidRPr="00F857AB" w:rsidDel="00037706" w:rsidRDefault="00E3220E">
            <w:pPr>
              <w:ind w:firstLine="10915"/>
              <w:rPr>
                <w:del w:id="6617" w:author="plzvtl" w:date="2017-03-17T14:02:00Z"/>
                <w:i/>
                <w:iCs/>
                <w:sz w:val="12"/>
              </w:rPr>
              <w:pPrChange w:id="6618" w:author="plzvtl" w:date="2017-03-17T14:02:00Z">
                <w:pPr/>
              </w:pPrChange>
            </w:pPr>
            <w:del w:id="6619" w:author="plzvtl" w:date="2017-03-17T14:02:00Z">
              <w:r w:rsidRPr="00F857AB" w:rsidDel="00037706">
                <w:rPr>
                  <w:i/>
                  <w:iCs/>
                  <w:sz w:val="12"/>
                  <w:rPrChange w:id="6620" w:author="Управление делами" w:date="2017-03-14T19:13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>изменениями</w:delText>
              </w:r>
            </w:del>
          </w:p>
        </w:tc>
        <w:tc>
          <w:tcPr>
            <w:tcW w:w="1080" w:type="dxa"/>
            <w:tcPrChange w:id="6621" w:author="plzvtl" w:date="2017-03-15T09:49:00Z">
              <w:tcPr>
                <w:tcW w:w="1080" w:type="dxa"/>
              </w:tcPr>
            </w:tcPrChange>
          </w:tcPr>
          <w:p w14:paraId="7D061C21" w14:textId="3DC2C661" w:rsidR="00F71C4C" w:rsidRPr="00F857AB" w:rsidDel="00037706" w:rsidRDefault="00E3220E">
            <w:pPr>
              <w:ind w:firstLine="10915"/>
              <w:rPr>
                <w:del w:id="6622" w:author="plzvtl" w:date="2017-03-17T14:02:00Z"/>
                <w:i/>
                <w:iCs/>
                <w:sz w:val="12"/>
              </w:rPr>
              <w:pPrChange w:id="6623" w:author="plzvtl" w:date="2017-03-17T14:02:00Z">
                <w:pPr/>
              </w:pPrChange>
            </w:pPr>
            <w:del w:id="6624" w:author="plzvtl" w:date="2017-03-17T14:02:00Z">
              <w:r w:rsidRPr="00F857AB" w:rsidDel="00037706">
                <w:rPr>
                  <w:i/>
                  <w:iCs/>
                  <w:sz w:val="12"/>
                  <w:rPrChange w:id="6625" w:author="Управление делами" w:date="2017-03-14T19:13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>(не нумеруется)</w:delText>
              </w:r>
            </w:del>
          </w:p>
        </w:tc>
        <w:tc>
          <w:tcPr>
            <w:tcW w:w="548" w:type="dxa"/>
            <w:tcPrChange w:id="6626" w:author="plzvtl" w:date="2017-03-15T09:49:00Z">
              <w:tcPr>
                <w:tcW w:w="548" w:type="dxa"/>
              </w:tcPr>
            </w:tcPrChange>
          </w:tcPr>
          <w:p w14:paraId="6E7217BF" w14:textId="744143AA" w:rsidR="00F71C4C" w:rsidRPr="00F857AB" w:rsidDel="00037706" w:rsidRDefault="00F71C4C">
            <w:pPr>
              <w:ind w:firstLine="10915"/>
              <w:rPr>
                <w:del w:id="6627" w:author="plzvtl" w:date="2017-03-17T14:02:00Z"/>
                <w:sz w:val="17"/>
              </w:rPr>
              <w:pPrChange w:id="6628" w:author="plzvtl" w:date="2017-03-17T14:02:00Z">
                <w:pPr/>
              </w:pPrChange>
            </w:pPr>
          </w:p>
        </w:tc>
        <w:tc>
          <w:tcPr>
            <w:tcW w:w="1216" w:type="dxa"/>
            <w:tcPrChange w:id="6629" w:author="plzvtl" w:date="2017-03-15T09:49:00Z">
              <w:tcPr>
                <w:tcW w:w="1216" w:type="dxa"/>
              </w:tcPr>
            </w:tcPrChange>
          </w:tcPr>
          <w:p w14:paraId="2A05DAAC" w14:textId="06CDB517" w:rsidR="00F71C4C" w:rsidRPr="00F857AB" w:rsidDel="00037706" w:rsidRDefault="00F71C4C">
            <w:pPr>
              <w:ind w:firstLine="10915"/>
              <w:rPr>
                <w:del w:id="6630" w:author="plzvtl" w:date="2017-03-17T14:02:00Z"/>
                <w:sz w:val="17"/>
              </w:rPr>
              <w:pPrChange w:id="6631" w:author="plzvtl" w:date="2017-03-17T14:02:00Z">
                <w:pPr/>
              </w:pPrChange>
            </w:pPr>
          </w:p>
        </w:tc>
        <w:tc>
          <w:tcPr>
            <w:tcW w:w="1151" w:type="dxa"/>
            <w:tcPrChange w:id="6632" w:author="plzvtl" w:date="2017-03-15T09:49:00Z">
              <w:tcPr>
                <w:tcW w:w="1151" w:type="dxa"/>
              </w:tcPr>
            </w:tcPrChange>
          </w:tcPr>
          <w:p w14:paraId="3DA2BBB2" w14:textId="1CA8EF3A" w:rsidR="00F71C4C" w:rsidRPr="00F857AB" w:rsidDel="00037706" w:rsidRDefault="00F71C4C">
            <w:pPr>
              <w:ind w:firstLine="10915"/>
              <w:rPr>
                <w:del w:id="6633" w:author="plzvtl" w:date="2017-03-17T14:02:00Z"/>
                <w:sz w:val="17"/>
              </w:rPr>
              <w:pPrChange w:id="6634" w:author="plzvtl" w:date="2017-03-17T14:02:00Z">
                <w:pPr/>
              </w:pPrChange>
            </w:pPr>
          </w:p>
        </w:tc>
        <w:tc>
          <w:tcPr>
            <w:tcW w:w="1024" w:type="dxa"/>
            <w:tcPrChange w:id="6635" w:author="plzvtl" w:date="2017-03-15T09:49:00Z">
              <w:tcPr>
                <w:tcW w:w="1024" w:type="dxa"/>
              </w:tcPr>
            </w:tcPrChange>
          </w:tcPr>
          <w:p w14:paraId="270772E2" w14:textId="17EE3C92" w:rsidR="00F71C4C" w:rsidRPr="00F857AB" w:rsidDel="00037706" w:rsidRDefault="00F71C4C">
            <w:pPr>
              <w:ind w:firstLine="10915"/>
              <w:rPr>
                <w:del w:id="6636" w:author="plzvtl" w:date="2017-03-17T14:02:00Z"/>
                <w:sz w:val="17"/>
              </w:rPr>
              <w:pPrChange w:id="6637" w:author="plzvtl" w:date="2017-03-17T14:02:00Z">
                <w:pPr/>
              </w:pPrChange>
            </w:pPr>
          </w:p>
        </w:tc>
        <w:tc>
          <w:tcPr>
            <w:tcW w:w="1024" w:type="dxa"/>
            <w:tcPrChange w:id="6638" w:author="plzvtl" w:date="2017-03-15T09:49:00Z">
              <w:tcPr>
                <w:tcW w:w="1024" w:type="dxa"/>
              </w:tcPr>
            </w:tcPrChange>
          </w:tcPr>
          <w:p w14:paraId="63CF0C0F" w14:textId="29965EDE" w:rsidR="00F71C4C" w:rsidRPr="00F857AB" w:rsidDel="00037706" w:rsidRDefault="00F71C4C">
            <w:pPr>
              <w:ind w:firstLine="10915"/>
              <w:rPr>
                <w:del w:id="6639" w:author="plzvtl" w:date="2017-03-17T14:02:00Z"/>
                <w:sz w:val="17"/>
              </w:rPr>
              <w:pPrChange w:id="6640" w:author="plzvtl" w:date="2017-03-17T14:02:00Z">
                <w:pPr/>
              </w:pPrChange>
            </w:pPr>
          </w:p>
        </w:tc>
        <w:tc>
          <w:tcPr>
            <w:tcW w:w="750" w:type="dxa"/>
            <w:tcPrChange w:id="6641" w:author="plzvtl" w:date="2017-03-15T09:49:00Z">
              <w:tcPr>
                <w:tcW w:w="750" w:type="dxa"/>
              </w:tcPr>
            </w:tcPrChange>
          </w:tcPr>
          <w:p w14:paraId="190E91FD" w14:textId="08C23C79" w:rsidR="00F71C4C" w:rsidRPr="00F857AB" w:rsidDel="00037706" w:rsidRDefault="00F71C4C">
            <w:pPr>
              <w:ind w:firstLine="10915"/>
              <w:rPr>
                <w:del w:id="6642" w:author="plzvtl" w:date="2017-03-17T14:02:00Z"/>
                <w:sz w:val="17"/>
              </w:rPr>
              <w:pPrChange w:id="6643" w:author="plzvtl" w:date="2017-03-17T14:02:00Z">
                <w:pPr/>
              </w:pPrChange>
            </w:pPr>
          </w:p>
        </w:tc>
        <w:tc>
          <w:tcPr>
            <w:tcW w:w="509" w:type="dxa"/>
            <w:tcPrChange w:id="6644" w:author="plzvtl" w:date="2017-03-15T09:49:00Z">
              <w:tcPr>
                <w:tcW w:w="509" w:type="dxa"/>
              </w:tcPr>
            </w:tcPrChange>
          </w:tcPr>
          <w:p w14:paraId="5F035805" w14:textId="1E96AEEC" w:rsidR="00F71C4C" w:rsidRPr="00F857AB" w:rsidDel="00037706" w:rsidRDefault="00F71C4C">
            <w:pPr>
              <w:ind w:firstLine="10915"/>
              <w:rPr>
                <w:del w:id="6645" w:author="plzvtl" w:date="2017-03-17T14:02:00Z"/>
                <w:sz w:val="17"/>
              </w:rPr>
              <w:pPrChange w:id="6646" w:author="plzvtl" w:date="2017-03-17T14:02:00Z">
                <w:pPr/>
              </w:pPrChange>
            </w:pPr>
          </w:p>
        </w:tc>
        <w:tc>
          <w:tcPr>
            <w:tcW w:w="1024" w:type="dxa"/>
            <w:tcPrChange w:id="6647" w:author="plzvtl" w:date="2017-03-15T09:49:00Z">
              <w:tcPr>
                <w:tcW w:w="1024" w:type="dxa"/>
              </w:tcPr>
            </w:tcPrChange>
          </w:tcPr>
          <w:p w14:paraId="1E54B21A" w14:textId="15C159B8" w:rsidR="00F71C4C" w:rsidRPr="00F857AB" w:rsidDel="00037706" w:rsidRDefault="00F71C4C">
            <w:pPr>
              <w:ind w:firstLine="10915"/>
              <w:rPr>
                <w:del w:id="6648" w:author="plzvtl" w:date="2017-03-17T14:02:00Z"/>
                <w:sz w:val="17"/>
              </w:rPr>
              <w:pPrChange w:id="6649" w:author="plzvtl" w:date="2017-03-17T14:02:00Z">
                <w:pPr/>
              </w:pPrChange>
            </w:pPr>
          </w:p>
        </w:tc>
        <w:tc>
          <w:tcPr>
            <w:tcW w:w="914" w:type="dxa"/>
            <w:tcPrChange w:id="6650" w:author="plzvtl" w:date="2017-03-15T09:49:00Z">
              <w:tcPr>
                <w:tcW w:w="914" w:type="dxa"/>
              </w:tcPr>
            </w:tcPrChange>
          </w:tcPr>
          <w:p w14:paraId="324153B5" w14:textId="359BB459" w:rsidR="00F71C4C" w:rsidRPr="00F857AB" w:rsidDel="00037706" w:rsidRDefault="00F71C4C">
            <w:pPr>
              <w:ind w:firstLine="10915"/>
              <w:rPr>
                <w:del w:id="6651" w:author="plzvtl" w:date="2017-03-17T14:02:00Z"/>
                <w:sz w:val="17"/>
              </w:rPr>
              <w:pPrChange w:id="6652" w:author="plzvtl" w:date="2017-03-17T14:02:00Z">
                <w:pPr/>
              </w:pPrChange>
            </w:pPr>
          </w:p>
        </w:tc>
        <w:tc>
          <w:tcPr>
            <w:tcW w:w="960" w:type="dxa"/>
            <w:tcPrChange w:id="6653" w:author="plzvtl" w:date="2017-03-15T09:49:00Z">
              <w:tcPr>
                <w:tcW w:w="960" w:type="dxa"/>
              </w:tcPr>
            </w:tcPrChange>
          </w:tcPr>
          <w:p w14:paraId="0F350C71" w14:textId="31627F44" w:rsidR="00F71C4C" w:rsidRPr="00F857AB" w:rsidDel="00037706" w:rsidRDefault="00F71C4C">
            <w:pPr>
              <w:ind w:firstLine="10915"/>
              <w:rPr>
                <w:del w:id="6654" w:author="plzvtl" w:date="2017-03-17T14:02:00Z"/>
                <w:sz w:val="17"/>
              </w:rPr>
              <w:pPrChange w:id="6655" w:author="plzvtl" w:date="2017-03-17T14:02:00Z">
                <w:pPr/>
              </w:pPrChange>
            </w:pPr>
          </w:p>
        </w:tc>
        <w:tc>
          <w:tcPr>
            <w:tcW w:w="1116" w:type="dxa"/>
            <w:tcPrChange w:id="6656" w:author="plzvtl" w:date="2017-03-15T09:49:00Z">
              <w:tcPr>
                <w:tcW w:w="1116" w:type="dxa"/>
              </w:tcPr>
            </w:tcPrChange>
          </w:tcPr>
          <w:p w14:paraId="012AFBAF" w14:textId="2AB931BD" w:rsidR="00F71C4C" w:rsidRPr="00F857AB" w:rsidDel="00037706" w:rsidRDefault="00F71C4C">
            <w:pPr>
              <w:ind w:firstLine="10915"/>
              <w:rPr>
                <w:del w:id="6657" w:author="plzvtl" w:date="2017-03-17T14:02:00Z"/>
                <w:sz w:val="17"/>
              </w:rPr>
              <w:pPrChange w:id="6658" w:author="plzvtl" w:date="2017-03-17T14:02:00Z">
                <w:pPr/>
              </w:pPrChange>
            </w:pPr>
          </w:p>
        </w:tc>
        <w:tc>
          <w:tcPr>
            <w:tcW w:w="1038" w:type="dxa"/>
            <w:tcPrChange w:id="6659" w:author="plzvtl" w:date="2017-03-15T09:49:00Z">
              <w:tcPr>
                <w:tcW w:w="1038" w:type="dxa"/>
              </w:tcPr>
            </w:tcPrChange>
          </w:tcPr>
          <w:p w14:paraId="690617A1" w14:textId="1DB5F7EE" w:rsidR="00F71C4C" w:rsidRPr="00F857AB" w:rsidDel="00037706" w:rsidRDefault="00F71C4C">
            <w:pPr>
              <w:ind w:firstLine="10915"/>
              <w:rPr>
                <w:del w:id="6660" w:author="plzvtl" w:date="2017-03-17T14:02:00Z"/>
                <w:sz w:val="17"/>
              </w:rPr>
              <w:pPrChange w:id="6661" w:author="plzvtl" w:date="2017-03-17T14:02:00Z">
                <w:pPr/>
              </w:pPrChange>
            </w:pPr>
          </w:p>
        </w:tc>
        <w:tc>
          <w:tcPr>
            <w:tcW w:w="778" w:type="dxa"/>
            <w:tcPrChange w:id="6662" w:author="plzvtl" w:date="2017-03-15T09:49:00Z">
              <w:tcPr>
                <w:tcW w:w="778" w:type="dxa"/>
              </w:tcPr>
            </w:tcPrChange>
          </w:tcPr>
          <w:p w14:paraId="29C55807" w14:textId="68F517E3" w:rsidR="00F71C4C" w:rsidRPr="00F857AB" w:rsidDel="00037706" w:rsidRDefault="00F71C4C">
            <w:pPr>
              <w:ind w:firstLine="10915"/>
              <w:rPr>
                <w:del w:id="6663" w:author="plzvtl" w:date="2017-03-17T14:02:00Z"/>
                <w:sz w:val="17"/>
              </w:rPr>
              <w:pPrChange w:id="6664" w:author="plzvtl" w:date="2017-03-17T14:02:00Z">
                <w:pPr/>
              </w:pPrChange>
            </w:pPr>
          </w:p>
        </w:tc>
      </w:tr>
      <w:tr w:rsidR="00F71C4C" w:rsidRPr="00F857AB" w:rsidDel="00037706" w14:paraId="74BE16CF" w14:textId="6622A92C" w:rsidTr="0075140D">
        <w:trPr>
          <w:cantSplit/>
          <w:del w:id="6665" w:author="plzvtl" w:date="2017-03-17T14:02:00Z"/>
          <w:trPrChange w:id="6666" w:author="plzvtl" w:date="2017-03-15T09:49:00Z">
            <w:trPr>
              <w:cantSplit/>
            </w:trPr>
          </w:trPrChange>
        </w:trPr>
        <w:tc>
          <w:tcPr>
            <w:tcW w:w="15520" w:type="dxa"/>
            <w:gridSpan w:val="18"/>
            <w:tcPrChange w:id="6667" w:author="plzvtl" w:date="2017-03-15T09:49:00Z">
              <w:tcPr>
                <w:tcW w:w="15520" w:type="dxa"/>
                <w:gridSpan w:val="18"/>
              </w:tcPr>
            </w:tcPrChange>
          </w:tcPr>
          <w:p w14:paraId="230E401B" w14:textId="74226251" w:rsidR="00F71C4C" w:rsidRPr="00F857AB" w:rsidDel="00037706" w:rsidRDefault="00E3220E">
            <w:pPr>
              <w:ind w:firstLine="10915"/>
              <w:rPr>
                <w:del w:id="6668" w:author="plzvtl" w:date="2017-03-17T14:02:00Z"/>
                <w:sz w:val="16"/>
              </w:rPr>
              <w:pPrChange w:id="6669" w:author="plzvtl" w:date="2017-03-17T14:02:00Z">
                <w:pPr>
                  <w:jc w:val="center"/>
                </w:pPr>
              </w:pPrChange>
            </w:pPr>
            <w:del w:id="6670" w:author="plzvtl" w:date="2017-03-17T14:02:00Z">
              <w:r w:rsidRPr="00F857AB" w:rsidDel="00037706">
                <w:rPr>
                  <w:sz w:val="16"/>
                  <w:lang w:val="en-US"/>
                  <w:rPrChange w:id="6671" w:author="Управление делами" w:date="2017-03-14T19:13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VII</w:delText>
              </w:r>
              <w:r w:rsidRPr="00F857AB" w:rsidDel="00037706">
                <w:rPr>
                  <w:sz w:val="16"/>
                  <w:rPrChange w:id="6672" w:author="Управление делами" w:date="2017-03-14T19:13:00Z">
                    <w:rPr>
                      <w:sz w:val="16"/>
                      <w:vertAlign w:val="superscript"/>
                    </w:rPr>
                  </w:rPrChange>
                </w:rPr>
                <w:delText>.Сведения о регистрации факта смерти гражданина, место жительства которого было расположено за пределами территории муниципального образования</w:delText>
              </w:r>
              <w:r w:rsidRPr="00F857AB" w:rsidDel="00037706">
                <w:rPr>
                  <w:rStyle w:val="a9"/>
                  <w:sz w:val="16"/>
                </w:rPr>
                <w:footnoteReference w:customMarkFollows="1" w:id="20"/>
                <w:delText>6</w:delText>
              </w:r>
            </w:del>
          </w:p>
        </w:tc>
      </w:tr>
      <w:tr w:rsidR="00F71C4C" w:rsidRPr="00F857AB" w:rsidDel="00037706" w14:paraId="111254EA" w14:textId="0C615AD5" w:rsidTr="0075140D">
        <w:trPr>
          <w:del w:id="6675" w:author="plzvtl" w:date="2017-03-17T14:02:00Z"/>
        </w:trPr>
        <w:tc>
          <w:tcPr>
            <w:tcW w:w="484" w:type="dxa"/>
            <w:gridSpan w:val="2"/>
            <w:tcPrChange w:id="6676" w:author="plzvtl" w:date="2017-03-15T09:49:00Z">
              <w:tcPr>
                <w:tcW w:w="484" w:type="dxa"/>
                <w:gridSpan w:val="2"/>
              </w:tcPr>
            </w:tcPrChange>
          </w:tcPr>
          <w:p w14:paraId="3B7DFC95" w14:textId="5AC0DE9D" w:rsidR="00F71C4C" w:rsidRPr="00F857AB" w:rsidDel="00037706" w:rsidRDefault="00F71C4C">
            <w:pPr>
              <w:ind w:firstLine="10915"/>
              <w:rPr>
                <w:del w:id="6677" w:author="plzvtl" w:date="2017-03-17T14:02:00Z"/>
                <w:sz w:val="17"/>
              </w:rPr>
              <w:pPrChange w:id="6678" w:author="plzvtl" w:date="2017-03-17T14:02:00Z">
                <w:pPr/>
              </w:pPrChange>
            </w:pPr>
          </w:p>
        </w:tc>
        <w:tc>
          <w:tcPr>
            <w:tcW w:w="967" w:type="dxa"/>
            <w:tcPrChange w:id="6679" w:author="plzvtl" w:date="2017-03-15T09:49:00Z">
              <w:tcPr>
                <w:tcW w:w="967" w:type="dxa"/>
              </w:tcPr>
            </w:tcPrChange>
          </w:tcPr>
          <w:p w14:paraId="6B4FC3DB" w14:textId="342920E0" w:rsidR="00F71C4C" w:rsidRPr="00F857AB" w:rsidDel="00037706" w:rsidRDefault="00F71C4C">
            <w:pPr>
              <w:ind w:firstLine="10915"/>
              <w:rPr>
                <w:del w:id="6680" w:author="plzvtl" w:date="2017-03-17T14:02:00Z"/>
                <w:sz w:val="17"/>
              </w:rPr>
              <w:pPrChange w:id="6681" w:author="plzvtl" w:date="2017-03-17T14:02:00Z">
                <w:pPr/>
              </w:pPrChange>
            </w:pPr>
          </w:p>
        </w:tc>
        <w:tc>
          <w:tcPr>
            <w:tcW w:w="937" w:type="dxa"/>
            <w:tcPrChange w:id="6682" w:author="plzvtl" w:date="2017-03-15T09:49:00Z">
              <w:tcPr>
                <w:tcW w:w="937" w:type="dxa"/>
              </w:tcPr>
            </w:tcPrChange>
          </w:tcPr>
          <w:p w14:paraId="6E199FB1" w14:textId="28DF042C" w:rsidR="00F71C4C" w:rsidRPr="00F857AB" w:rsidDel="00037706" w:rsidRDefault="00F71C4C">
            <w:pPr>
              <w:ind w:firstLine="10915"/>
              <w:rPr>
                <w:del w:id="6683" w:author="plzvtl" w:date="2017-03-17T14:02:00Z"/>
                <w:sz w:val="17"/>
              </w:rPr>
              <w:pPrChange w:id="6684" w:author="plzvtl" w:date="2017-03-17T14:02:00Z">
                <w:pPr/>
              </w:pPrChange>
            </w:pPr>
          </w:p>
        </w:tc>
        <w:tc>
          <w:tcPr>
            <w:tcW w:w="1080" w:type="dxa"/>
            <w:tcPrChange w:id="6685" w:author="plzvtl" w:date="2017-03-15T09:49:00Z">
              <w:tcPr>
                <w:tcW w:w="1080" w:type="dxa"/>
              </w:tcPr>
            </w:tcPrChange>
          </w:tcPr>
          <w:p w14:paraId="6810424F" w14:textId="0EAFDAD0" w:rsidR="00F71C4C" w:rsidRPr="00F857AB" w:rsidDel="00037706" w:rsidRDefault="00F71C4C">
            <w:pPr>
              <w:ind w:firstLine="10915"/>
              <w:rPr>
                <w:del w:id="6686" w:author="plzvtl" w:date="2017-03-17T14:02:00Z"/>
                <w:sz w:val="17"/>
              </w:rPr>
              <w:pPrChange w:id="6687" w:author="plzvtl" w:date="2017-03-17T14:02:00Z">
                <w:pPr/>
              </w:pPrChange>
            </w:pPr>
          </w:p>
        </w:tc>
        <w:tc>
          <w:tcPr>
            <w:tcW w:w="548" w:type="dxa"/>
            <w:tcPrChange w:id="6688" w:author="plzvtl" w:date="2017-03-15T09:49:00Z">
              <w:tcPr>
                <w:tcW w:w="548" w:type="dxa"/>
              </w:tcPr>
            </w:tcPrChange>
          </w:tcPr>
          <w:p w14:paraId="52CCB806" w14:textId="0B6A1457" w:rsidR="00F71C4C" w:rsidRPr="00F857AB" w:rsidDel="00037706" w:rsidRDefault="00F71C4C">
            <w:pPr>
              <w:ind w:firstLine="10915"/>
              <w:rPr>
                <w:del w:id="6689" w:author="plzvtl" w:date="2017-03-17T14:02:00Z"/>
                <w:sz w:val="17"/>
              </w:rPr>
              <w:pPrChange w:id="6690" w:author="plzvtl" w:date="2017-03-17T14:02:00Z">
                <w:pPr/>
              </w:pPrChange>
            </w:pPr>
          </w:p>
        </w:tc>
        <w:tc>
          <w:tcPr>
            <w:tcW w:w="1216" w:type="dxa"/>
            <w:tcPrChange w:id="6691" w:author="plzvtl" w:date="2017-03-15T09:49:00Z">
              <w:tcPr>
                <w:tcW w:w="1216" w:type="dxa"/>
              </w:tcPr>
            </w:tcPrChange>
          </w:tcPr>
          <w:p w14:paraId="12BCAA87" w14:textId="7F9AF89C" w:rsidR="00F71C4C" w:rsidRPr="00F857AB" w:rsidDel="00037706" w:rsidRDefault="00F71C4C">
            <w:pPr>
              <w:ind w:firstLine="10915"/>
              <w:rPr>
                <w:del w:id="6692" w:author="plzvtl" w:date="2017-03-17T14:02:00Z"/>
                <w:sz w:val="17"/>
              </w:rPr>
              <w:pPrChange w:id="6693" w:author="plzvtl" w:date="2017-03-17T14:02:00Z">
                <w:pPr/>
              </w:pPrChange>
            </w:pPr>
          </w:p>
        </w:tc>
        <w:tc>
          <w:tcPr>
            <w:tcW w:w="1151" w:type="dxa"/>
            <w:tcPrChange w:id="6694" w:author="plzvtl" w:date="2017-03-15T09:49:00Z">
              <w:tcPr>
                <w:tcW w:w="1151" w:type="dxa"/>
              </w:tcPr>
            </w:tcPrChange>
          </w:tcPr>
          <w:p w14:paraId="6AE6C98B" w14:textId="774082E9" w:rsidR="00F71C4C" w:rsidRPr="00F857AB" w:rsidDel="00037706" w:rsidRDefault="00F71C4C">
            <w:pPr>
              <w:ind w:firstLine="10915"/>
              <w:rPr>
                <w:del w:id="6695" w:author="plzvtl" w:date="2017-03-17T14:02:00Z"/>
                <w:sz w:val="17"/>
              </w:rPr>
              <w:pPrChange w:id="6696" w:author="plzvtl" w:date="2017-03-17T14:02:00Z">
                <w:pPr/>
              </w:pPrChange>
            </w:pPr>
          </w:p>
        </w:tc>
        <w:tc>
          <w:tcPr>
            <w:tcW w:w="1024" w:type="dxa"/>
            <w:tcPrChange w:id="6697" w:author="plzvtl" w:date="2017-03-15T09:49:00Z">
              <w:tcPr>
                <w:tcW w:w="1024" w:type="dxa"/>
              </w:tcPr>
            </w:tcPrChange>
          </w:tcPr>
          <w:p w14:paraId="32CEC4CB" w14:textId="00EB29CC" w:rsidR="00F71C4C" w:rsidRPr="00F857AB" w:rsidDel="00037706" w:rsidRDefault="00F71C4C">
            <w:pPr>
              <w:ind w:firstLine="10915"/>
              <w:rPr>
                <w:del w:id="6698" w:author="plzvtl" w:date="2017-03-17T14:02:00Z"/>
                <w:sz w:val="17"/>
              </w:rPr>
              <w:pPrChange w:id="6699" w:author="plzvtl" w:date="2017-03-17T14:02:00Z">
                <w:pPr/>
              </w:pPrChange>
            </w:pPr>
          </w:p>
        </w:tc>
        <w:tc>
          <w:tcPr>
            <w:tcW w:w="1024" w:type="dxa"/>
            <w:tcPrChange w:id="6700" w:author="plzvtl" w:date="2017-03-15T09:49:00Z">
              <w:tcPr>
                <w:tcW w:w="1024" w:type="dxa"/>
              </w:tcPr>
            </w:tcPrChange>
          </w:tcPr>
          <w:p w14:paraId="41607DC8" w14:textId="58AF220B" w:rsidR="00F71C4C" w:rsidRPr="00F857AB" w:rsidDel="00037706" w:rsidRDefault="00F71C4C">
            <w:pPr>
              <w:ind w:firstLine="10915"/>
              <w:rPr>
                <w:del w:id="6701" w:author="plzvtl" w:date="2017-03-17T14:02:00Z"/>
                <w:sz w:val="17"/>
              </w:rPr>
              <w:pPrChange w:id="6702" w:author="plzvtl" w:date="2017-03-17T14:02:00Z">
                <w:pPr/>
              </w:pPrChange>
            </w:pPr>
          </w:p>
        </w:tc>
        <w:tc>
          <w:tcPr>
            <w:tcW w:w="750" w:type="dxa"/>
            <w:tcPrChange w:id="6703" w:author="plzvtl" w:date="2017-03-15T09:49:00Z">
              <w:tcPr>
                <w:tcW w:w="750" w:type="dxa"/>
              </w:tcPr>
            </w:tcPrChange>
          </w:tcPr>
          <w:p w14:paraId="2DC639EC" w14:textId="51B9DCE8" w:rsidR="00F71C4C" w:rsidRPr="00F857AB" w:rsidDel="00037706" w:rsidRDefault="00F71C4C">
            <w:pPr>
              <w:ind w:firstLine="10915"/>
              <w:rPr>
                <w:del w:id="6704" w:author="plzvtl" w:date="2017-03-17T14:02:00Z"/>
                <w:sz w:val="17"/>
              </w:rPr>
              <w:pPrChange w:id="6705" w:author="plzvtl" w:date="2017-03-17T14:02:00Z">
                <w:pPr/>
              </w:pPrChange>
            </w:pPr>
          </w:p>
        </w:tc>
        <w:tc>
          <w:tcPr>
            <w:tcW w:w="509" w:type="dxa"/>
            <w:tcPrChange w:id="6706" w:author="plzvtl" w:date="2017-03-15T09:49:00Z">
              <w:tcPr>
                <w:tcW w:w="509" w:type="dxa"/>
              </w:tcPr>
            </w:tcPrChange>
          </w:tcPr>
          <w:p w14:paraId="28A8EB87" w14:textId="625C9E93" w:rsidR="00F71C4C" w:rsidRPr="00F857AB" w:rsidDel="00037706" w:rsidRDefault="00F71C4C">
            <w:pPr>
              <w:ind w:firstLine="10915"/>
              <w:rPr>
                <w:del w:id="6707" w:author="plzvtl" w:date="2017-03-17T14:02:00Z"/>
                <w:sz w:val="17"/>
              </w:rPr>
              <w:pPrChange w:id="6708" w:author="plzvtl" w:date="2017-03-17T14:02:00Z">
                <w:pPr/>
              </w:pPrChange>
            </w:pPr>
          </w:p>
        </w:tc>
        <w:tc>
          <w:tcPr>
            <w:tcW w:w="1024" w:type="dxa"/>
            <w:tcPrChange w:id="6709" w:author="plzvtl" w:date="2017-03-15T09:49:00Z">
              <w:tcPr>
                <w:tcW w:w="1024" w:type="dxa"/>
              </w:tcPr>
            </w:tcPrChange>
          </w:tcPr>
          <w:p w14:paraId="736056E2" w14:textId="163C55A1" w:rsidR="00F71C4C" w:rsidRPr="00F857AB" w:rsidDel="00037706" w:rsidRDefault="00F71C4C">
            <w:pPr>
              <w:ind w:firstLine="10915"/>
              <w:rPr>
                <w:del w:id="6710" w:author="plzvtl" w:date="2017-03-17T14:02:00Z"/>
                <w:sz w:val="17"/>
              </w:rPr>
              <w:pPrChange w:id="6711" w:author="plzvtl" w:date="2017-03-17T14:02:00Z">
                <w:pPr/>
              </w:pPrChange>
            </w:pPr>
          </w:p>
        </w:tc>
        <w:tc>
          <w:tcPr>
            <w:tcW w:w="914" w:type="dxa"/>
            <w:tcPrChange w:id="6712" w:author="plzvtl" w:date="2017-03-15T09:49:00Z">
              <w:tcPr>
                <w:tcW w:w="914" w:type="dxa"/>
              </w:tcPr>
            </w:tcPrChange>
          </w:tcPr>
          <w:p w14:paraId="51F208D2" w14:textId="23ADCE5E" w:rsidR="00F71C4C" w:rsidRPr="00F857AB" w:rsidDel="00037706" w:rsidRDefault="00F71C4C">
            <w:pPr>
              <w:ind w:firstLine="10915"/>
              <w:rPr>
                <w:del w:id="6713" w:author="plzvtl" w:date="2017-03-17T14:02:00Z"/>
                <w:sz w:val="17"/>
              </w:rPr>
              <w:pPrChange w:id="6714" w:author="plzvtl" w:date="2017-03-17T14:02:00Z">
                <w:pPr/>
              </w:pPrChange>
            </w:pPr>
          </w:p>
        </w:tc>
        <w:tc>
          <w:tcPr>
            <w:tcW w:w="960" w:type="dxa"/>
            <w:tcPrChange w:id="6715" w:author="plzvtl" w:date="2017-03-15T09:49:00Z">
              <w:tcPr>
                <w:tcW w:w="960" w:type="dxa"/>
              </w:tcPr>
            </w:tcPrChange>
          </w:tcPr>
          <w:p w14:paraId="4D494FB5" w14:textId="5DD2AD8F" w:rsidR="00F71C4C" w:rsidRPr="00F857AB" w:rsidDel="00037706" w:rsidRDefault="00F71C4C">
            <w:pPr>
              <w:ind w:firstLine="10915"/>
              <w:rPr>
                <w:del w:id="6716" w:author="plzvtl" w:date="2017-03-17T14:02:00Z"/>
                <w:sz w:val="17"/>
              </w:rPr>
              <w:pPrChange w:id="6717" w:author="plzvtl" w:date="2017-03-17T14:02:00Z">
                <w:pPr/>
              </w:pPrChange>
            </w:pPr>
          </w:p>
        </w:tc>
        <w:tc>
          <w:tcPr>
            <w:tcW w:w="1116" w:type="dxa"/>
            <w:tcPrChange w:id="6718" w:author="plzvtl" w:date="2017-03-15T09:49:00Z">
              <w:tcPr>
                <w:tcW w:w="1116" w:type="dxa"/>
              </w:tcPr>
            </w:tcPrChange>
          </w:tcPr>
          <w:p w14:paraId="1083B06B" w14:textId="765936BD" w:rsidR="00F71C4C" w:rsidRPr="00F857AB" w:rsidDel="00037706" w:rsidRDefault="00F71C4C">
            <w:pPr>
              <w:ind w:firstLine="10915"/>
              <w:rPr>
                <w:del w:id="6719" w:author="plzvtl" w:date="2017-03-17T14:02:00Z"/>
                <w:sz w:val="17"/>
              </w:rPr>
              <w:pPrChange w:id="6720" w:author="plzvtl" w:date="2017-03-17T14:02:00Z">
                <w:pPr/>
              </w:pPrChange>
            </w:pPr>
          </w:p>
        </w:tc>
        <w:tc>
          <w:tcPr>
            <w:tcW w:w="1038" w:type="dxa"/>
            <w:tcPrChange w:id="6721" w:author="plzvtl" w:date="2017-03-15T09:49:00Z">
              <w:tcPr>
                <w:tcW w:w="1038" w:type="dxa"/>
              </w:tcPr>
            </w:tcPrChange>
          </w:tcPr>
          <w:p w14:paraId="2713AE4C" w14:textId="5795F129" w:rsidR="00F71C4C" w:rsidRPr="00F857AB" w:rsidDel="00037706" w:rsidRDefault="00F71C4C">
            <w:pPr>
              <w:ind w:firstLine="10915"/>
              <w:rPr>
                <w:del w:id="6722" w:author="plzvtl" w:date="2017-03-17T14:02:00Z"/>
                <w:sz w:val="17"/>
              </w:rPr>
              <w:pPrChange w:id="6723" w:author="plzvtl" w:date="2017-03-17T14:02:00Z">
                <w:pPr/>
              </w:pPrChange>
            </w:pPr>
          </w:p>
        </w:tc>
        <w:tc>
          <w:tcPr>
            <w:tcW w:w="778" w:type="dxa"/>
            <w:tcPrChange w:id="6724" w:author="plzvtl" w:date="2017-03-15T09:49:00Z">
              <w:tcPr>
                <w:tcW w:w="778" w:type="dxa"/>
              </w:tcPr>
            </w:tcPrChange>
          </w:tcPr>
          <w:p w14:paraId="391260A4" w14:textId="2E519F84" w:rsidR="00F71C4C" w:rsidRPr="00F857AB" w:rsidDel="00037706" w:rsidRDefault="00F71C4C">
            <w:pPr>
              <w:ind w:firstLine="10915"/>
              <w:rPr>
                <w:del w:id="6725" w:author="plzvtl" w:date="2017-03-17T14:02:00Z"/>
                <w:sz w:val="17"/>
              </w:rPr>
              <w:pPrChange w:id="6726" w:author="plzvtl" w:date="2017-03-17T14:02:00Z">
                <w:pPr/>
              </w:pPrChange>
            </w:pPr>
          </w:p>
        </w:tc>
      </w:tr>
      <w:tr w:rsidR="00F71C4C" w:rsidRPr="00F857AB" w:rsidDel="00037706" w14:paraId="2DB1B1F4" w14:textId="49649662" w:rsidTr="0075140D">
        <w:trPr>
          <w:cantSplit/>
          <w:del w:id="6727" w:author="plzvtl" w:date="2017-03-17T14:02:00Z"/>
          <w:trPrChange w:id="6728" w:author="plzvtl" w:date="2017-03-15T09:49:00Z">
            <w:trPr>
              <w:cantSplit/>
            </w:trPr>
          </w:trPrChange>
        </w:trPr>
        <w:tc>
          <w:tcPr>
            <w:tcW w:w="15520" w:type="dxa"/>
            <w:gridSpan w:val="18"/>
            <w:tcBorders>
              <w:bottom w:val="single" w:sz="4" w:space="0" w:color="auto"/>
            </w:tcBorders>
            <w:tcPrChange w:id="6729" w:author="plzvtl" w:date="2017-03-15T09:49:00Z">
              <w:tcPr>
                <w:tcW w:w="15520" w:type="dxa"/>
                <w:gridSpan w:val="18"/>
                <w:tcBorders>
                  <w:bottom w:val="single" w:sz="4" w:space="0" w:color="auto"/>
                </w:tcBorders>
              </w:tcPr>
            </w:tcPrChange>
          </w:tcPr>
          <w:p w14:paraId="0750469D" w14:textId="00B5615B" w:rsidR="00F71C4C" w:rsidRPr="00F857AB" w:rsidDel="00037706" w:rsidRDefault="00E3220E">
            <w:pPr>
              <w:ind w:firstLine="10915"/>
              <w:rPr>
                <w:del w:id="6730" w:author="plzvtl" w:date="2017-03-17T14:02:00Z"/>
                <w:sz w:val="16"/>
              </w:rPr>
              <w:pPrChange w:id="6731" w:author="plzvtl" w:date="2017-03-17T14:02:00Z">
                <w:pPr>
                  <w:jc w:val="center"/>
                </w:pPr>
              </w:pPrChange>
            </w:pPr>
            <w:del w:id="6732" w:author="plzvtl" w:date="2017-03-17T14:02:00Z">
              <w:r w:rsidRPr="00F857AB" w:rsidDel="00037706">
                <w:rPr>
                  <w:sz w:val="16"/>
                  <w:lang w:val="en-US"/>
                  <w:rPrChange w:id="6733" w:author="Управление делами" w:date="2017-03-14T19:13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VIII</w:delText>
              </w:r>
              <w:r w:rsidRPr="00F857AB" w:rsidDel="00037706">
                <w:rPr>
                  <w:sz w:val="16"/>
                  <w:rPrChange w:id="6734" w:author="Управление делами" w:date="2017-03-14T19:13:00Z">
                    <w:rPr>
                      <w:sz w:val="16"/>
                      <w:vertAlign w:val="superscript"/>
                    </w:rPr>
                  </w:rPrChange>
                </w:rPr>
                <w:delText>.Сведения о гражданах, место жительства которых до призыва на военную службу, поступления в военное учебное заведение было расположено за пределами территории муниципального образования</w:delText>
              </w:r>
            </w:del>
          </w:p>
        </w:tc>
      </w:tr>
      <w:tr w:rsidR="00F71C4C" w:rsidRPr="00F857AB" w:rsidDel="00037706" w14:paraId="04D7805C" w14:textId="4254A904" w:rsidTr="0075140D">
        <w:trPr>
          <w:del w:id="6735" w:author="plzvtl" w:date="2017-03-17T14:02:00Z"/>
        </w:trPr>
        <w:tc>
          <w:tcPr>
            <w:tcW w:w="392" w:type="dxa"/>
            <w:tcBorders>
              <w:bottom w:val="single" w:sz="4" w:space="0" w:color="auto"/>
            </w:tcBorders>
            <w:tcPrChange w:id="6736" w:author="plzvtl" w:date="2017-03-15T09:49:00Z">
              <w:tcPr>
                <w:tcW w:w="392" w:type="dxa"/>
                <w:tcBorders>
                  <w:bottom w:val="single" w:sz="4" w:space="0" w:color="auto"/>
                </w:tcBorders>
              </w:tcPr>
            </w:tcPrChange>
          </w:tcPr>
          <w:p w14:paraId="1504AAF8" w14:textId="32E9FB87" w:rsidR="00F71C4C" w:rsidRPr="00F857AB" w:rsidDel="00037706" w:rsidRDefault="00F71C4C">
            <w:pPr>
              <w:ind w:firstLine="10915"/>
              <w:rPr>
                <w:del w:id="6737" w:author="plzvtl" w:date="2017-03-17T14:02:00Z"/>
                <w:sz w:val="16"/>
              </w:rPr>
              <w:pPrChange w:id="6738" w:author="plzvtl" w:date="2017-03-17T14:02:00Z">
                <w:pPr/>
              </w:pPrChange>
            </w:pP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  <w:tcPrChange w:id="6739" w:author="plzvtl" w:date="2017-03-15T09:49:00Z">
              <w:tcPr>
                <w:tcW w:w="105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F1FB0F3" w14:textId="55634BC0" w:rsidR="00F71C4C" w:rsidRPr="00F857AB" w:rsidDel="00037706" w:rsidRDefault="00F71C4C">
            <w:pPr>
              <w:ind w:firstLine="10915"/>
              <w:rPr>
                <w:del w:id="6740" w:author="plzvtl" w:date="2017-03-17T14:02:00Z"/>
                <w:sz w:val="16"/>
              </w:rPr>
              <w:pPrChange w:id="6741" w:author="plzvtl" w:date="2017-03-17T14:02:00Z">
                <w:pPr/>
              </w:pPrChange>
            </w:pPr>
          </w:p>
        </w:tc>
        <w:tc>
          <w:tcPr>
            <w:tcW w:w="937" w:type="dxa"/>
            <w:tcBorders>
              <w:bottom w:val="single" w:sz="4" w:space="0" w:color="auto"/>
            </w:tcBorders>
            <w:tcPrChange w:id="6742" w:author="plzvtl" w:date="2017-03-15T09:49:00Z">
              <w:tcPr>
                <w:tcW w:w="937" w:type="dxa"/>
                <w:tcBorders>
                  <w:bottom w:val="single" w:sz="4" w:space="0" w:color="auto"/>
                </w:tcBorders>
              </w:tcPr>
            </w:tcPrChange>
          </w:tcPr>
          <w:p w14:paraId="2DD457B5" w14:textId="5D5DD931" w:rsidR="00F71C4C" w:rsidRPr="00F857AB" w:rsidDel="00037706" w:rsidRDefault="00F71C4C">
            <w:pPr>
              <w:ind w:firstLine="10915"/>
              <w:rPr>
                <w:del w:id="6743" w:author="plzvtl" w:date="2017-03-17T14:02:00Z"/>
                <w:sz w:val="16"/>
              </w:rPr>
              <w:pPrChange w:id="6744" w:author="plzvtl" w:date="2017-03-17T14:02:00Z">
                <w:pPr/>
              </w:pPrChange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PrChange w:id="6745" w:author="plzvtl" w:date="2017-03-15T09:49:00Z">
              <w:tcPr>
                <w:tcW w:w="1080" w:type="dxa"/>
                <w:tcBorders>
                  <w:bottom w:val="single" w:sz="4" w:space="0" w:color="auto"/>
                </w:tcBorders>
              </w:tcPr>
            </w:tcPrChange>
          </w:tcPr>
          <w:p w14:paraId="4635974A" w14:textId="746221D6" w:rsidR="00F71C4C" w:rsidRPr="00F857AB" w:rsidDel="00037706" w:rsidRDefault="00F71C4C">
            <w:pPr>
              <w:ind w:firstLine="10915"/>
              <w:rPr>
                <w:del w:id="6746" w:author="plzvtl" w:date="2017-03-17T14:02:00Z"/>
                <w:sz w:val="16"/>
              </w:rPr>
              <w:pPrChange w:id="6747" w:author="plzvtl" w:date="2017-03-17T14:02:00Z">
                <w:pPr/>
              </w:pPrChange>
            </w:pPr>
          </w:p>
        </w:tc>
        <w:tc>
          <w:tcPr>
            <w:tcW w:w="548" w:type="dxa"/>
            <w:tcBorders>
              <w:bottom w:val="single" w:sz="4" w:space="0" w:color="auto"/>
            </w:tcBorders>
            <w:tcPrChange w:id="6748" w:author="plzvtl" w:date="2017-03-15T09:49:00Z">
              <w:tcPr>
                <w:tcW w:w="548" w:type="dxa"/>
                <w:tcBorders>
                  <w:bottom w:val="single" w:sz="4" w:space="0" w:color="auto"/>
                </w:tcBorders>
              </w:tcPr>
            </w:tcPrChange>
          </w:tcPr>
          <w:p w14:paraId="10F9D83D" w14:textId="73B9044D" w:rsidR="00F71C4C" w:rsidRPr="00F857AB" w:rsidDel="00037706" w:rsidRDefault="00F71C4C">
            <w:pPr>
              <w:ind w:firstLine="10915"/>
              <w:rPr>
                <w:del w:id="6749" w:author="plzvtl" w:date="2017-03-17T14:02:00Z"/>
                <w:sz w:val="16"/>
              </w:rPr>
              <w:pPrChange w:id="6750" w:author="plzvtl" w:date="2017-03-17T14:02:00Z">
                <w:pPr/>
              </w:pPrChange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tcPrChange w:id="6751" w:author="plzvtl" w:date="2017-03-15T09:49:00Z">
              <w:tcPr>
                <w:tcW w:w="1216" w:type="dxa"/>
                <w:tcBorders>
                  <w:bottom w:val="single" w:sz="4" w:space="0" w:color="auto"/>
                </w:tcBorders>
              </w:tcPr>
            </w:tcPrChange>
          </w:tcPr>
          <w:p w14:paraId="5BE95448" w14:textId="1BE6FE07" w:rsidR="00F71C4C" w:rsidRPr="00F857AB" w:rsidDel="00037706" w:rsidRDefault="00F71C4C">
            <w:pPr>
              <w:ind w:firstLine="10915"/>
              <w:rPr>
                <w:del w:id="6752" w:author="plzvtl" w:date="2017-03-17T14:02:00Z"/>
                <w:sz w:val="16"/>
              </w:rPr>
              <w:pPrChange w:id="6753" w:author="plzvtl" w:date="2017-03-17T14:02:00Z">
                <w:pPr/>
              </w:pPrChange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tcPrChange w:id="6754" w:author="plzvtl" w:date="2017-03-15T09:49:00Z">
              <w:tcPr>
                <w:tcW w:w="1151" w:type="dxa"/>
                <w:tcBorders>
                  <w:bottom w:val="single" w:sz="4" w:space="0" w:color="auto"/>
                </w:tcBorders>
              </w:tcPr>
            </w:tcPrChange>
          </w:tcPr>
          <w:p w14:paraId="215329DF" w14:textId="07AC165B" w:rsidR="00F71C4C" w:rsidRPr="00F857AB" w:rsidDel="00037706" w:rsidRDefault="00F71C4C">
            <w:pPr>
              <w:ind w:firstLine="10915"/>
              <w:rPr>
                <w:del w:id="6755" w:author="plzvtl" w:date="2017-03-17T14:02:00Z"/>
                <w:sz w:val="16"/>
              </w:rPr>
              <w:pPrChange w:id="6756" w:author="plzvtl" w:date="2017-03-17T14:02:00Z">
                <w:pPr/>
              </w:pPrChange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tcPrChange w:id="6757" w:author="plzvtl" w:date="2017-03-15T09:49:00Z">
              <w:tcPr>
                <w:tcW w:w="1024" w:type="dxa"/>
                <w:tcBorders>
                  <w:bottom w:val="single" w:sz="4" w:space="0" w:color="auto"/>
                </w:tcBorders>
              </w:tcPr>
            </w:tcPrChange>
          </w:tcPr>
          <w:p w14:paraId="0E7A1014" w14:textId="6FE2634B" w:rsidR="00F71C4C" w:rsidRPr="00F857AB" w:rsidDel="00037706" w:rsidRDefault="00F71C4C">
            <w:pPr>
              <w:ind w:firstLine="10915"/>
              <w:rPr>
                <w:del w:id="6758" w:author="plzvtl" w:date="2017-03-17T14:02:00Z"/>
                <w:sz w:val="16"/>
              </w:rPr>
              <w:pPrChange w:id="6759" w:author="plzvtl" w:date="2017-03-17T14:02:00Z">
                <w:pPr/>
              </w:pPrChange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tcPrChange w:id="6760" w:author="plzvtl" w:date="2017-03-15T09:49:00Z">
              <w:tcPr>
                <w:tcW w:w="1024" w:type="dxa"/>
                <w:tcBorders>
                  <w:bottom w:val="single" w:sz="4" w:space="0" w:color="auto"/>
                </w:tcBorders>
              </w:tcPr>
            </w:tcPrChange>
          </w:tcPr>
          <w:p w14:paraId="7BC78E5A" w14:textId="5B0823F6" w:rsidR="00F71C4C" w:rsidRPr="00F857AB" w:rsidDel="00037706" w:rsidRDefault="00F71C4C">
            <w:pPr>
              <w:ind w:firstLine="10915"/>
              <w:rPr>
                <w:del w:id="6761" w:author="plzvtl" w:date="2017-03-17T14:02:00Z"/>
                <w:sz w:val="16"/>
              </w:rPr>
              <w:pPrChange w:id="6762" w:author="plzvtl" w:date="2017-03-17T14:02:00Z">
                <w:pPr/>
              </w:pPrChange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PrChange w:id="6763" w:author="plzvtl" w:date="2017-03-15T09:49:00Z">
              <w:tcPr>
                <w:tcW w:w="750" w:type="dxa"/>
                <w:tcBorders>
                  <w:bottom w:val="single" w:sz="4" w:space="0" w:color="auto"/>
                </w:tcBorders>
              </w:tcPr>
            </w:tcPrChange>
          </w:tcPr>
          <w:p w14:paraId="31AD10A7" w14:textId="62588DF9" w:rsidR="00F71C4C" w:rsidRPr="00F857AB" w:rsidDel="00037706" w:rsidRDefault="00F71C4C">
            <w:pPr>
              <w:ind w:firstLine="10915"/>
              <w:rPr>
                <w:del w:id="6764" w:author="plzvtl" w:date="2017-03-17T14:02:00Z"/>
                <w:sz w:val="16"/>
              </w:rPr>
              <w:pPrChange w:id="6765" w:author="plzvtl" w:date="2017-03-17T14:02:00Z">
                <w:pPr/>
              </w:pPrChange>
            </w:pPr>
          </w:p>
        </w:tc>
        <w:tc>
          <w:tcPr>
            <w:tcW w:w="509" w:type="dxa"/>
            <w:tcBorders>
              <w:bottom w:val="single" w:sz="4" w:space="0" w:color="auto"/>
            </w:tcBorders>
            <w:tcPrChange w:id="6766" w:author="plzvtl" w:date="2017-03-15T09:49:00Z">
              <w:tcPr>
                <w:tcW w:w="509" w:type="dxa"/>
                <w:tcBorders>
                  <w:bottom w:val="single" w:sz="4" w:space="0" w:color="auto"/>
                </w:tcBorders>
              </w:tcPr>
            </w:tcPrChange>
          </w:tcPr>
          <w:p w14:paraId="5764972E" w14:textId="7A4B8217" w:rsidR="00F71C4C" w:rsidRPr="00F857AB" w:rsidDel="00037706" w:rsidRDefault="00F71C4C">
            <w:pPr>
              <w:ind w:firstLine="10915"/>
              <w:rPr>
                <w:del w:id="6767" w:author="plzvtl" w:date="2017-03-17T14:02:00Z"/>
                <w:sz w:val="16"/>
              </w:rPr>
              <w:pPrChange w:id="6768" w:author="plzvtl" w:date="2017-03-17T14:02:00Z">
                <w:pPr/>
              </w:pPrChange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tcPrChange w:id="6769" w:author="plzvtl" w:date="2017-03-15T09:49:00Z">
              <w:tcPr>
                <w:tcW w:w="1024" w:type="dxa"/>
                <w:tcBorders>
                  <w:bottom w:val="single" w:sz="4" w:space="0" w:color="auto"/>
                </w:tcBorders>
              </w:tcPr>
            </w:tcPrChange>
          </w:tcPr>
          <w:p w14:paraId="4908A89C" w14:textId="3DCA9721" w:rsidR="00F71C4C" w:rsidRPr="00F857AB" w:rsidDel="00037706" w:rsidRDefault="00F71C4C">
            <w:pPr>
              <w:ind w:firstLine="10915"/>
              <w:rPr>
                <w:del w:id="6770" w:author="plzvtl" w:date="2017-03-17T14:02:00Z"/>
                <w:sz w:val="16"/>
              </w:rPr>
              <w:pPrChange w:id="6771" w:author="plzvtl" w:date="2017-03-17T14:02:00Z">
                <w:pPr/>
              </w:pPrChange>
            </w:pPr>
          </w:p>
        </w:tc>
        <w:tc>
          <w:tcPr>
            <w:tcW w:w="914" w:type="dxa"/>
            <w:tcBorders>
              <w:bottom w:val="single" w:sz="4" w:space="0" w:color="auto"/>
            </w:tcBorders>
            <w:tcPrChange w:id="6772" w:author="plzvtl" w:date="2017-03-15T09:49:00Z">
              <w:tcPr>
                <w:tcW w:w="914" w:type="dxa"/>
                <w:tcBorders>
                  <w:bottom w:val="single" w:sz="4" w:space="0" w:color="auto"/>
                </w:tcBorders>
              </w:tcPr>
            </w:tcPrChange>
          </w:tcPr>
          <w:p w14:paraId="6C394DE6" w14:textId="2014A0AF" w:rsidR="00F71C4C" w:rsidRPr="00F857AB" w:rsidDel="00037706" w:rsidRDefault="00F71C4C">
            <w:pPr>
              <w:ind w:firstLine="10915"/>
              <w:rPr>
                <w:del w:id="6773" w:author="plzvtl" w:date="2017-03-17T14:02:00Z"/>
                <w:sz w:val="16"/>
              </w:rPr>
              <w:pPrChange w:id="6774" w:author="plzvtl" w:date="2017-03-17T14:02:00Z">
                <w:pPr/>
              </w:pPrChange>
            </w:pPr>
          </w:p>
        </w:tc>
        <w:tc>
          <w:tcPr>
            <w:tcW w:w="960" w:type="dxa"/>
            <w:tcBorders>
              <w:bottom w:val="single" w:sz="4" w:space="0" w:color="auto"/>
            </w:tcBorders>
            <w:tcPrChange w:id="6775" w:author="plzvtl" w:date="2017-03-15T09:49:00Z">
              <w:tcPr>
                <w:tcW w:w="960" w:type="dxa"/>
                <w:tcBorders>
                  <w:bottom w:val="single" w:sz="4" w:space="0" w:color="auto"/>
                </w:tcBorders>
              </w:tcPr>
            </w:tcPrChange>
          </w:tcPr>
          <w:p w14:paraId="6D6E599A" w14:textId="52652F4B" w:rsidR="00F71C4C" w:rsidRPr="00F857AB" w:rsidDel="00037706" w:rsidRDefault="00F71C4C">
            <w:pPr>
              <w:ind w:firstLine="10915"/>
              <w:rPr>
                <w:del w:id="6776" w:author="plzvtl" w:date="2017-03-17T14:02:00Z"/>
                <w:sz w:val="16"/>
              </w:rPr>
              <w:pPrChange w:id="6777" w:author="plzvtl" w:date="2017-03-17T14:02:00Z">
                <w:pPr/>
              </w:pPrChange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tcPrChange w:id="6778" w:author="plzvtl" w:date="2017-03-15T09:49:00Z">
              <w:tcPr>
                <w:tcW w:w="1116" w:type="dxa"/>
                <w:tcBorders>
                  <w:bottom w:val="single" w:sz="4" w:space="0" w:color="auto"/>
                </w:tcBorders>
              </w:tcPr>
            </w:tcPrChange>
          </w:tcPr>
          <w:p w14:paraId="3D705C43" w14:textId="0ED4224C" w:rsidR="00F71C4C" w:rsidRPr="00F857AB" w:rsidDel="00037706" w:rsidRDefault="00F71C4C">
            <w:pPr>
              <w:ind w:firstLine="10915"/>
              <w:rPr>
                <w:del w:id="6779" w:author="plzvtl" w:date="2017-03-17T14:02:00Z"/>
                <w:sz w:val="16"/>
              </w:rPr>
              <w:pPrChange w:id="6780" w:author="plzvtl" w:date="2017-03-17T14:02:00Z">
                <w:pPr/>
              </w:pPrChange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tcPrChange w:id="6781" w:author="plzvtl" w:date="2017-03-15T09:49:00Z">
              <w:tcPr>
                <w:tcW w:w="1038" w:type="dxa"/>
                <w:tcBorders>
                  <w:bottom w:val="single" w:sz="4" w:space="0" w:color="auto"/>
                </w:tcBorders>
              </w:tcPr>
            </w:tcPrChange>
          </w:tcPr>
          <w:p w14:paraId="1A903ECC" w14:textId="7B346D1C" w:rsidR="00F71C4C" w:rsidRPr="00F857AB" w:rsidDel="00037706" w:rsidRDefault="00F71C4C">
            <w:pPr>
              <w:ind w:firstLine="10915"/>
              <w:rPr>
                <w:del w:id="6782" w:author="plzvtl" w:date="2017-03-17T14:02:00Z"/>
                <w:sz w:val="16"/>
              </w:rPr>
              <w:pPrChange w:id="6783" w:author="plzvtl" w:date="2017-03-17T14:02:00Z">
                <w:pPr/>
              </w:pPrChange>
            </w:pPr>
          </w:p>
        </w:tc>
        <w:tc>
          <w:tcPr>
            <w:tcW w:w="778" w:type="dxa"/>
            <w:tcBorders>
              <w:bottom w:val="single" w:sz="4" w:space="0" w:color="auto"/>
            </w:tcBorders>
            <w:tcPrChange w:id="6784" w:author="plzvtl" w:date="2017-03-15T09:49:00Z">
              <w:tcPr>
                <w:tcW w:w="778" w:type="dxa"/>
                <w:tcBorders>
                  <w:bottom w:val="single" w:sz="4" w:space="0" w:color="auto"/>
                </w:tcBorders>
              </w:tcPr>
            </w:tcPrChange>
          </w:tcPr>
          <w:p w14:paraId="2AC5E463" w14:textId="254AD185" w:rsidR="00F71C4C" w:rsidRPr="00F857AB" w:rsidDel="00037706" w:rsidRDefault="00F71C4C">
            <w:pPr>
              <w:ind w:firstLine="10915"/>
              <w:rPr>
                <w:del w:id="6785" w:author="plzvtl" w:date="2017-03-17T14:02:00Z"/>
                <w:sz w:val="16"/>
              </w:rPr>
              <w:pPrChange w:id="6786" w:author="plzvtl" w:date="2017-03-17T14:02:00Z">
                <w:pPr/>
              </w:pPrChange>
            </w:pPr>
          </w:p>
        </w:tc>
      </w:tr>
      <w:tr w:rsidR="00866341" w:rsidRPr="00051977" w:rsidDel="00037706" w14:paraId="2B31490E" w14:textId="34622A49" w:rsidTr="0075140D">
        <w:trPr>
          <w:trHeight w:val="477"/>
          <w:del w:id="6787" w:author="plzvtl" w:date="2017-03-17T14:02:00Z"/>
          <w:trPrChange w:id="6788" w:author="plzvtl" w:date="2017-03-15T09:49:00Z">
            <w:trPr>
              <w:trHeight w:val="477"/>
            </w:trPr>
          </w:trPrChange>
        </w:trPr>
        <w:tc>
          <w:tcPr>
            <w:tcW w:w="918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PrChange w:id="6789" w:author="plzvtl" w:date="2017-03-15T09:49:00Z">
              <w:tcPr>
                <w:tcW w:w="9181" w:type="dxa"/>
                <w:gridSpan w:val="11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A640D75" w14:textId="69094488" w:rsidR="00866341" w:rsidRPr="00F857AB" w:rsidDel="00037706" w:rsidRDefault="00E3220E">
            <w:pPr>
              <w:ind w:firstLine="10915"/>
              <w:rPr>
                <w:del w:id="6790" w:author="plzvtl" w:date="2017-03-17T14:02:00Z"/>
                <w:sz w:val="16"/>
              </w:rPr>
              <w:pPrChange w:id="6791" w:author="plzvtl" w:date="2017-03-17T14:02:00Z">
                <w:pPr/>
              </w:pPrChange>
            </w:pPr>
            <w:del w:id="6792" w:author="plzvtl" w:date="2017-03-17T14:02:00Z">
              <w:r w:rsidRPr="00F857AB" w:rsidDel="00037706">
                <w:rPr>
                  <w:sz w:val="16"/>
                  <w:rPrChange w:id="6793" w:author="Управление делами" w:date="2017-03-14T19:13:00Z">
                    <w:rPr>
                      <w:sz w:val="16"/>
                      <w:vertAlign w:val="superscript"/>
                    </w:rPr>
                  </w:rPrChange>
                </w:rPr>
                <w:delText>Глава местной Администрации __________________________________________________________________________________</w:delText>
              </w:r>
            </w:del>
          </w:p>
          <w:p w14:paraId="4B6518A5" w14:textId="734AB431" w:rsidR="00866341" w:rsidRPr="00F857AB" w:rsidDel="00037706" w:rsidRDefault="00E3220E">
            <w:pPr>
              <w:ind w:firstLine="10915"/>
              <w:rPr>
                <w:del w:id="6794" w:author="plzvtl" w:date="2017-03-17T14:02:00Z"/>
                <w:sz w:val="14"/>
                <w:szCs w:val="14"/>
              </w:rPr>
              <w:pPrChange w:id="6795" w:author="plzvtl" w:date="2017-03-17T14:02:00Z">
                <w:pPr/>
              </w:pPrChange>
            </w:pPr>
            <w:del w:id="6796" w:author="plzvtl" w:date="2017-03-17T14:02:00Z">
              <w:r w:rsidRPr="00F857AB" w:rsidDel="00037706">
                <w:rPr>
                  <w:sz w:val="14"/>
                  <w:szCs w:val="14"/>
                  <w:rPrChange w:id="6797" w:author="Управление делами" w:date="2017-03-14T19:13:00Z">
                    <w:rPr>
                      <w:sz w:val="14"/>
                      <w:szCs w:val="14"/>
                      <w:vertAlign w:val="superscript"/>
                    </w:rPr>
                  </w:rPrChange>
                </w:rPr>
                <w:delText xml:space="preserve">                                                                                                   (наименование муниципального района (городского округа)</w:delText>
              </w:r>
            </w:del>
          </w:p>
          <w:p w14:paraId="006F554D" w14:textId="6ADEF438" w:rsidR="00866341" w:rsidRPr="00F857AB" w:rsidDel="00037706" w:rsidRDefault="00E3220E">
            <w:pPr>
              <w:ind w:firstLine="10915"/>
              <w:rPr>
                <w:del w:id="6798" w:author="plzvtl" w:date="2017-03-17T14:02:00Z"/>
                <w:sz w:val="16"/>
                <w:szCs w:val="16"/>
              </w:rPr>
              <w:pPrChange w:id="6799" w:author="plzvtl" w:date="2017-03-17T14:02:00Z">
                <w:pPr/>
              </w:pPrChange>
            </w:pPr>
            <w:del w:id="6800" w:author="plzvtl" w:date="2017-03-17T14:02:00Z">
              <w:r w:rsidRPr="00F857AB" w:rsidDel="00037706">
                <w:rPr>
                  <w:sz w:val="16"/>
                  <w:szCs w:val="16"/>
                  <w:rPrChange w:id="6801" w:author="Управление делами" w:date="2017-03-14T19:13:00Z">
                    <w:rPr>
                      <w:sz w:val="16"/>
                      <w:szCs w:val="16"/>
                      <w:vertAlign w:val="superscript"/>
                    </w:rPr>
                  </w:rPrChange>
                </w:rPr>
                <w:delText>МП</w:delText>
              </w:r>
            </w:del>
          </w:p>
        </w:tc>
        <w:tc>
          <w:tcPr>
            <w:tcW w:w="633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PrChange w:id="6802" w:author="plzvtl" w:date="2017-03-15T09:49:00Z">
              <w:tcPr>
                <w:tcW w:w="6339" w:type="dxa"/>
                <w:gridSpan w:val="7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A2818E7" w14:textId="064BE735" w:rsidR="00866341" w:rsidRPr="00F857AB" w:rsidDel="00037706" w:rsidRDefault="00866341">
            <w:pPr>
              <w:ind w:firstLine="10915"/>
              <w:rPr>
                <w:del w:id="6803" w:author="plzvtl" w:date="2017-03-17T14:02:00Z"/>
                <w:sz w:val="16"/>
              </w:rPr>
              <w:pPrChange w:id="6804" w:author="plzvtl" w:date="2017-03-17T14:02:00Z">
                <w:pPr/>
              </w:pPrChange>
            </w:pPr>
          </w:p>
          <w:p w14:paraId="7F503D04" w14:textId="18A02FE3" w:rsidR="00866341" w:rsidRPr="00F857AB" w:rsidDel="00037706" w:rsidRDefault="00E3220E">
            <w:pPr>
              <w:ind w:firstLine="10915"/>
              <w:rPr>
                <w:del w:id="6805" w:author="plzvtl" w:date="2017-03-17T14:02:00Z"/>
                <w:sz w:val="16"/>
              </w:rPr>
              <w:pPrChange w:id="6806" w:author="plzvtl" w:date="2017-03-17T14:02:00Z">
                <w:pPr/>
              </w:pPrChange>
            </w:pPr>
            <w:del w:id="6807" w:author="plzvtl" w:date="2017-03-17T14:02:00Z">
              <w:r w:rsidRPr="00F857AB" w:rsidDel="00037706">
                <w:rPr>
                  <w:sz w:val="16"/>
                  <w:rPrChange w:id="6808" w:author="Управление делами" w:date="2017-03-14T19:13:00Z">
                    <w:rPr>
                      <w:sz w:val="16"/>
                      <w:vertAlign w:val="superscript"/>
                    </w:rPr>
                  </w:rPrChange>
                </w:rPr>
                <w:delText>________________________          ______________________________________________</w:delText>
              </w:r>
            </w:del>
          </w:p>
          <w:p w14:paraId="4441CBB9" w14:textId="02B9FE6C" w:rsidR="00866341" w:rsidRPr="00051977" w:rsidDel="00037706" w:rsidRDefault="00E3220E">
            <w:pPr>
              <w:ind w:firstLine="10915"/>
              <w:rPr>
                <w:del w:id="6809" w:author="plzvtl" w:date="2017-03-17T14:02:00Z"/>
                <w:sz w:val="14"/>
                <w:szCs w:val="14"/>
              </w:rPr>
              <w:pPrChange w:id="6810" w:author="plzvtl" w:date="2017-03-17T14:02:00Z">
                <w:pPr/>
              </w:pPrChange>
            </w:pPr>
            <w:del w:id="6811" w:author="plzvtl" w:date="2017-03-17T14:02:00Z">
              <w:r w:rsidRPr="00F857AB" w:rsidDel="00037706">
                <w:rPr>
                  <w:sz w:val="14"/>
                  <w:szCs w:val="14"/>
                  <w:rPrChange w:id="6812" w:author="Управление делами" w:date="2017-03-14T19:13:00Z">
                    <w:rPr>
                      <w:sz w:val="14"/>
                      <w:szCs w:val="14"/>
                      <w:vertAlign w:val="superscript"/>
                    </w:rPr>
                  </w:rPrChange>
                </w:rPr>
                <w:delText xml:space="preserve">                          (</w:delText>
              </w:r>
            </w:del>
            <w:del w:id="6813" w:author="plzvtl" w:date="2017-03-15T09:52:00Z">
              <w:r w:rsidRPr="00F857AB" w:rsidDel="00FA12AC">
                <w:rPr>
                  <w:sz w:val="14"/>
                  <w:szCs w:val="14"/>
                  <w:rPrChange w:id="6814" w:author="Управление делами" w:date="2017-03-14T19:13:00Z">
                    <w:rPr>
                      <w:sz w:val="14"/>
                      <w:szCs w:val="14"/>
                      <w:vertAlign w:val="superscript"/>
                    </w:rPr>
                  </w:rPrChange>
                </w:rPr>
                <w:delText xml:space="preserve">подпись)   </w:delText>
              </w:r>
            </w:del>
            <w:del w:id="6815" w:author="plzvtl" w:date="2017-03-17T14:02:00Z">
              <w:r w:rsidRPr="00F857AB" w:rsidDel="00037706">
                <w:rPr>
                  <w:sz w:val="14"/>
                  <w:szCs w:val="14"/>
                  <w:rPrChange w:id="6816" w:author="Управление делами" w:date="2017-03-14T19:13:00Z">
                    <w:rPr>
                      <w:sz w:val="14"/>
                      <w:szCs w:val="14"/>
                      <w:vertAlign w:val="superscript"/>
                    </w:rPr>
                  </w:rPrChange>
                </w:rPr>
                <w:delText xml:space="preserve">                                                      (фамилия, имя, отчество)</w:delText>
              </w:r>
            </w:del>
          </w:p>
        </w:tc>
      </w:tr>
    </w:tbl>
    <w:p w14:paraId="1CCC778E" w14:textId="34FCFD14" w:rsidR="00F71C4C" w:rsidRPr="00051977" w:rsidDel="00037706" w:rsidRDefault="00F71C4C">
      <w:pPr>
        <w:ind w:firstLine="10915"/>
        <w:rPr>
          <w:del w:id="6817" w:author="plzvtl" w:date="2017-03-17T14:02:00Z"/>
          <w:lang w:val="en-US"/>
        </w:rPr>
        <w:pPrChange w:id="6818" w:author="plzvtl" w:date="2017-03-17T14:02:00Z">
          <w:pPr/>
        </w:pPrChange>
      </w:pPr>
    </w:p>
    <w:p w14:paraId="6B13316A" w14:textId="6885A87A" w:rsidR="00866341" w:rsidRPr="00051977" w:rsidDel="00037706" w:rsidRDefault="00866341">
      <w:pPr>
        <w:ind w:firstLine="10915"/>
        <w:rPr>
          <w:del w:id="6819" w:author="plzvtl" w:date="2017-03-17T14:02:00Z"/>
          <w:b/>
          <w:bCs/>
          <w:sz w:val="20"/>
          <w:szCs w:val="23"/>
        </w:rPr>
        <w:sectPr w:rsidR="00866341" w:rsidRPr="00051977" w:rsidDel="00037706" w:rsidSect="00704FD1">
          <w:pgSz w:w="11906" w:h="16838" w:orient="portrait" w:code="9"/>
          <w:pgMar w:top="1134" w:right="567" w:bottom="993" w:left="1701" w:header="284" w:footer="284" w:gutter="0"/>
          <w:cols w:space="720"/>
          <w:titlePg/>
          <w:docGrid w:linePitch="91"/>
          <w:sectPrChange w:id="6820" w:author="plzvtl" w:date="2017-03-17T14:04:00Z">
            <w:sectPr w:rsidR="00866341" w:rsidRPr="00051977" w:rsidDel="00037706" w:rsidSect="00704FD1">
              <w:pgSz w:w="16838" w:h="11906" w:orient="landscape" w:code="0"/>
              <w:pgMar w:top="1985" w:right="1134" w:bottom="567" w:left="1134" w:header="709" w:footer="709" w:gutter="0"/>
              <w:cols w:space="708"/>
              <w:titlePg w:val="0"/>
              <w:docGrid w:linePitch="360"/>
            </w:sectPr>
          </w:sectPrChange>
        </w:sectPr>
        <w:pPrChange w:id="6821" w:author="plzvtl" w:date="2017-03-17T14:02:00Z">
          <w:pPr>
            <w:pStyle w:val="a4"/>
          </w:pPr>
        </w:pPrChange>
      </w:pPr>
    </w:p>
    <w:p w14:paraId="5A5B9D80" w14:textId="44A0EB8B" w:rsidR="00130B41" w:rsidRPr="00051977" w:rsidDel="005C0B5C" w:rsidRDefault="00E3220E">
      <w:pPr>
        <w:ind w:firstLine="10915"/>
        <w:rPr>
          <w:del w:id="6822" w:author="plzvtl" w:date="2017-03-15T09:51:00Z"/>
          <w:bCs/>
          <w:iCs/>
        </w:rPr>
        <w:pPrChange w:id="6823" w:author="plzvtl" w:date="2017-03-17T14:02:00Z">
          <w:pPr>
            <w:pStyle w:val="a4"/>
            <w:spacing w:line="240" w:lineRule="auto"/>
            <w:jc w:val="right"/>
          </w:pPr>
        </w:pPrChange>
      </w:pPr>
      <w:del w:id="6824" w:author="plzvtl" w:date="2017-03-17T14:02:00Z">
        <w:r w:rsidRPr="00E3220E" w:rsidDel="00037706">
          <w:rPr>
            <w:b/>
            <w:bCs/>
            <w:sz w:val="28"/>
            <w:szCs w:val="20"/>
            <w:rPrChange w:id="6825" w:author="admnstrtr" w:date="2017-03-01T15:15:00Z">
              <w:rPr>
                <w:bCs/>
                <w:vertAlign w:val="superscript"/>
              </w:rPr>
            </w:rPrChange>
          </w:rPr>
          <w:delText xml:space="preserve">Приложение № </w:delText>
        </w:r>
      </w:del>
      <w:ins w:id="6826" w:author="Управление делами" w:date="2017-03-13T16:39:00Z">
        <w:del w:id="6827" w:author="plzvtl" w:date="2017-03-17T14:02:00Z">
          <w:r w:rsidR="00830F9B" w:rsidDel="00037706">
            <w:rPr>
              <w:bCs/>
            </w:rPr>
            <w:delText>8</w:delText>
          </w:r>
        </w:del>
      </w:ins>
      <w:del w:id="6828" w:author="plzvtl" w:date="2017-03-17T14:02:00Z">
        <w:r w:rsidRPr="00E3220E" w:rsidDel="00037706">
          <w:rPr>
            <w:b/>
            <w:bCs/>
            <w:sz w:val="28"/>
            <w:szCs w:val="20"/>
            <w:rPrChange w:id="6829" w:author="admnstrtr" w:date="2017-03-01T15:15:00Z">
              <w:rPr>
                <w:bCs/>
                <w:vertAlign w:val="superscript"/>
              </w:rPr>
            </w:rPrChange>
          </w:rPr>
          <w:delText>7</w:delText>
        </w:r>
      </w:del>
    </w:p>
    <w:p w14:paraId="07B62A38" w14:textId="3A3B807E" w:rsidR="00130B41" w:rsidRPr="00051977" w:rsidDel="00037706" w:rsidRDefault="00E3220E">
      <w:pPr>
        <w:ind w:firstLine="10915"/>
        <w:rPr>
          <w:del w:id="6830" w:author="plzvtl" w:date="2017-03-17T14:02:00Z"/>
          <w:bCs/>
        </w:rPr>
        <w:pPrChange w:id="6831" w:author="plzvtl" w:date="2017-03-17T14:02:00Z">
          <w:pPr>
            <w:pStyle w:val="a4"/>
            <w:spacing w:line="240" w:lineRule="auto"/>
            <w:jc w:val="right"/>
          </w:pPr>
        </w:pPrChange>
      </w:pPr>
      <w:del w:id="6832" w:author="plzvtl" w:date="2017-03-17T14:02:00Z">
        <w:r w:rsidRPr="00E3220E" w:rsidDel="00037706">
          <w:rPr>
            <w:b/>
            <w:bCs/>
            <w:rPrChange w:id="6833" w:author="admnstrtr" w:date="2017-03-01T15:15:00Z">
              <w:rPr>
                <w:bCs/>
                <w:vertAlign w:val="superscript"/>
              </w:rPr>
            </w:rPrChange>
          </w:rPr>
          <w:delText>к постановлению Администрации города Пущино</w:delText>
        </w:r>
      </w:del>
    </w:p>
    <w:p w14:paraId="727E5D57" w14:textId="2F216E68" w:rsidR="00130B41" w:rsidRPr="00051977" w:rsidDel="005C0B5C" w:rsidRDefault="00E3220E">
      <w:pPr>
        <w:ind w:firstLine="10915"/>
        <w:rPr>
          <w:del w:id="6834" w:author="plzvtl" w:date="2017-03-15T09:52:00Z"/>
          <w:bCs/>
        </w:rPr>
        <w:pPrChange w:id="6835" w:author="plzvtl" w:date="2017-03-17T14:02:00Z">
          <w:pPr>
            <w:jc w:val="right"/>
          </w:pPr>
        </w:pPrChange>
      </w:pPr>
      <w:del w:id="6836" w:author="plzvtl" w:date="2017-03-15T09:52:00Z">
        <w:r w:rsidRPr="00E3220E" w:rsidDel="005C0B5C">
          <w:rPr>
            <w:bCs/>
            <w:rPrChange w:id="6837" w:author="admnstrtr" w:date="2017-03-01T15:15:00Z">
              <w:rPr>
                <w:bCs/>
                <w:sz w:val="22"/>
                <w:vertAlign w:val="superscript"/>
              </w:rPr>
            </w:rPrChange>
          </w:rPr>
          <w:delText>от ______ № ___-п</w:delText>
        </w:r>
      </w:del>
    </w:p>
    <w:p w14:paraId="74CFB8E1" w14:textId="30955117" w:rsidR="00130B41" w:rsidRPr="00051977" w:rsidDel="00037706" w:rsidRDefault="00130B41">
      <w:pPr>
        <w:ind w:firstLine="10915"/>
        <w:rPr>
          <w:del w:id="6838" w:author="plzvtl" w:date="2017-03-17T14:02:00Z"/>
          <w:bCs/>
        </w:rPr>
        <w:pPrChange w:id="6839" w:author="plzvtl" w:date="2017-03-17T14:02:00Z">
          <w:pPr>
            <w:jc w:val="right"/>
          </w:pPr>
        </w:pPrChange>
      </w:pPr>
    </w:p>
    <w:p w14:paraId="5FF48DB1" w14:textId="2C6B63AC" w:rsidR="00130B41" w:rsidRPr="00051977" w:rsidDel="00037706" w:rsidRDefault="00E3220E">
      <w:pPr>
        <w:ind w:firstLine="10915"/>
        <w:rPr>
          <w:del w:id="6840" w:author="plzvtl" w:date="2017-03-17T14:02:00Z"/>
          <w:szCs w:val="23"/>
        </w:rPr>
        <w:pPrChange w:id="6841" w:author="plzvtl" w:date="2017-03-17T14:02:00Z">
          <w:pPr>
            <w:jc w:val="right"/>
          </w:pPr>
        </w:pPrChange>
      </w:pPr>
      <w:del w:id="6842" w:author="plzvtl" w:date="2017-03-17T14:02:00Z">
        <w:r w:rsidRPr="00E3220E" w:rsidDel="00037706">
          <w:rPr>
            <w:szCs w:val="23"/>
            <w:rPrChange w:id="6843" w:author="admnstrtr" w:date="2017-03-01T15:15:00Z">
              <w:rPr>
                <w:sz w:val="22"/>
                <w:szCs w:val="23"/>
                <w:vertAlign w:val="superscript"/>
              </w:rPr>
            </w:rPrChange>
          </w:rPr>
          <w:delText>Форма № 3.2риур</w:delText>
        </w:r>
      </w:del>
    </w:p>
    <w:p w14:paraId="43ECA62D" w14:textId="2EDB9839" w:rsidR="00130B41" w:rsidRPr="00051977" w:rsidDel="00037706" w:rsidRDefault="00130B41">
      <w:pPr>
        <w:ind w:firstLine="10915"/>
        <w:rPr>
          <w:del w:id="6844" w:author="plzvtl" w:date="2017-03-17T14:02:00Z"/>
          <w:sz w:val="27"/>
          <w:szCs w:val="27"/>
        </w:rPr>
        <w:pPrChange w:id="6845" w:author="plzvtl" w:date="2017-03-17T14:02:00Z">
          <w:pPr>
            <w:pStyle w:val="20"/>
          </w:pPr>
        </w:pPrChange>
      </w:pPr>
    </w:p>
    <w:p w14:paraId="68AFF53F" w14:textId="396B9B46" w:rsidR="00130B41" w:rsidRPr="00051977" w:rsidDel="00037706" w:rsidRDefault="00130B41">
      <w:pPr>
        <w:ind w:firstLine="10915"/>
        <w:rPr>
          <w:del w:id="6846" w:author="plzvtl" w:date="2017-03-17T14:02:00Z"/>
          <w:sz w:val="17"/>
          <w:szCs w:val="17"/>
        </w:rPr>
        <w:pPrChange w:id="6847" w:author="plzvtl" w:date="2017-03-17T14:02:00Z">
          <w:pPr>
            <w:pStyle w:val="a7"/>
          </w:pPr>
        </w:pPrChange>
      </w:pPr>
    </w:p>
    <w:p w14:paraId="4160571D" w14:textId="13ACCAA8" w:rsidR="00130B41" w:rsidRPr="00051977" w:rsidDel="00037706" w:rsidRDefault="00E3220E">
      <w:pPr>
        <w:ind w:firstLine="10915"/>
        <w:rPr>
          <w:del w:id="6848" w:author="plzvtl" w:date="2017-03-17T14:02:00Z"/>
        </w:rPr>
        <w:pPrChange w:id="6849" w:author="plzvtl" w:date="2017-03-17T14:02:00Z">
          <w:pPr>
            <w:pStyle w:val="20"/>
          </w:pPr>
        </w:pPrChange>
      </w:pPr>
      <w:del w:id="6850" w:author="plzvtl" w:date="2017-03-17T14:02:00Z">
        <w:r w:rsidRPr="00E3220E" w:rsidDel="00037706">
          <w:rPr>
            <w:rPrChange w:id="6851" w:author="admnstrtr" w:date="2017-03-01T15:15:00Z">
              <w:rPr>
                <w:b w:val="0"/>
                <w:vertAlign w:val="superscript"/>
              </w:rPr>
            </w:rPrChange>
          </w:rPr>
          <w:delText>СВЕДЕНИЯ</w:delText>
        </w:r>
      </w:del>
    </w:p>
    <w:p w14:paraId="27FADC96" w14:textId="53FD23B9" w:rsidR="00130B41" w:rsidRPr="00051977" w:rsidDel="00037706" w:rsidRDefault="00E3220E">
      <w:pPr>
        <w:ind w:firstLine="10915"/>
        <w:rPr>
          <w:del w:id="6852" w:author="plzvtl" w:date="2017-03-17T14:02:00Z"/>
          <w:b/>
          <w:bCs/>
        </w:rPr>
        <w:pPrChange w:id="6853" w:author="plzvtl" w:date="2017-03-17T14:02:00Z">
          <w:pPr>
            <w:pStyle w:val="21"/>
            <w:widowControl/>
            <w:spacing w:line="240" w:lineRule="auto"/>
            <w:ind w:firstLine="0"/>
            <w:jc w:val="center"/>
          </w:pPr>
        </w:pPrChange>
      </w:pPr>
      <w:del w:id="6854" w:author="plzvtl" w:date="2017-03-17T14:02:00Z">
        <w:r w:rsidRPr="00E3220E" w:rsidDel="00037706">
          <w:rPr>
            <w:b/>
            <w:bCs/>
            <w:rPrChange w:id="6855" w:author="admnstrtr" w:date="2017-03-01T15:15:00Z">
              <w:rPr>
                <w:b/>
                <w:bCs/>
                <w:vertAlign w:val="superscript"/>
              </w:rPr>
            </w:rPrChange>
          </w:rPr>
          <w:delText>о численности избирателей, участников референдума, зарегистрированных на территории</w:delText>
        </w:r>
      </w:del>
    </w:p>
    <w:p w14:paraId="5DED334B" w14:textId="6EE24F4A" w:rsidR="00130B41" w:rsidRPr="00051977" w:rsidDel="00037706" w:rsidRDefault="00E3220E">
      <w:pPr>
        <w:ind w:firstLine="10915"/>
        <w:rPr>
          <w:del w:id="6856" w:author="plzvtl" w:date="2017-03-17T14:02:00Z"/>
          <w:b/>
          <w:bCs/>
        </w:rPr>
        <w:pPrChange w:id="6857" w:author="plzvtl" w:date="2017-03-17T14:02:00Z">
          <w:pPr>
            <w:pStyle w:val="21"/>
            <w:widowControl/>
            <w:spacing w:line="240" w:lineRule="auto"/>
            <w:ind w:firstLine="0"/>
            <w:jc w:val="center"/>
          </w:pPr>
        </w:pPrChange>
      </w:pPr>
      <w:del w:id="6858" w:author="plzvtl" w:date="2017-03-17T14:02:00Z">
        <w:r w:rsidRPr="00E3220E" w:rsidDel="00037706">
          <w:rPr>
            <w:b/>
            <w:bCs/>
            <w:u w:val="single"/>
            <w:rPrChange w:id="6859" w:author="admnstrtr" w:date="2017-03-01T15:15:00Z">
              <w:rPr>
                <w:b/>
                <w:bCs/>
                <w:u w:val="single"/>
                <w:vertAlign w:val="superscript"/>
              </w:rPr>
            </w:rPrChange>
          </w:rPr>
          <w:delText>городского округа Пущино</w:delText>
        </w:r>
      </w:del>
    </w:p>
    <w:p w14:paraId="6FD5A50D" w14:textId="0A0B30E7" w:rsidR="00130B41" w:rsidRPr="007C5A56" w:rsidDel="00037706" w:rsidRDefault="00E3220E">
      <w:pPr>
        <w:ind w:firstLine="10915"/>
        <w:rPr>
          <w:del w:id="6860" w:author="plzvtl" w:date="2017-03-17T14:02:00Z"/>
          <w:sz w:val="16"/>
          <w:szCs w:val="16"/>
          <w:rPrChange w:id="6861" w:author="Управление делами" w:date="2017-03-14T19:05:00Z">
            <w:rPr>
              <w:del w:id="6862" w:author="plzvtl" w:date="2017-03-17T14:02:00Z"/>
              <w:sz w:val="24"/>
              <w:szCs w:val="24"/>
            </w:rPr>
          </w:rPrChange>
        </w:rPr>
        <w:pPrChange w:id="6863" w:author="plzvtl" w:date="2017-03-17T14:02:00Z">
          <w:pPr>
            <w:pStyle w:val="21"/>
            <w:widowControl/>
            <w:spacing w:line="240" w:lineRule="auto"/>
            <w:ind w:firstLine="0"/>
          </w:pPr>
        </w:pPrChange>
      </w:pPr>
      <w:del w:id="6864" w:author="plzvtl" w:date="2017-03-17T14:02:00Z">
        <w:r w:rsidRPr="007C5A56" w:rsidDel="00037706">
          <w:rPr>
            <w:sz w:val="16"/>
            <w:szCs w:val="16"/>
            <w:rPrChange w:id="6865" w:author="Управление делами" w:date="2017-03-14T19:05:00Z">
              <w:rPr>
                <w:vertAlign w:val="superscript"/>
              </w:rPr>
            </w:rPrChange>
          </w:rPr>
          <w:delText>(наименование муниципального района (городского округа, внутригородской территории города федерального значения)</w:delText>
        </w:r>
      </w:del>
    </w:p>
    <w:p w14:paraId="7229D7A2" w14:textId="6A5FC4EA" w:rsidR="00130B41" w:rsidRPr="00051977" w:rsidDel="00037706" w:rsidRDefault="00130B41">
      <w:pPr>
        <w:ind w:firstLine="10915"/>
        <w:rPr>
          <w:del w:id="6866" w:author="plzvtl" w:date="2017-03-17T14:02:00Z"/>
        </w:rPr>
        <w:pPrChange w:id="6867" w:author="plzvtl" w:date="2017-03-17T14:02:00Z">
          <w:pPr>
            <w:pStyle w:val="21"/>
            <w:widowControl/>
            <w:spacing w:line="240" w:lineRule="auto"/>
            <w:ind w:left="1418" w:firstLine="0"/>
            <w:jc w:val="center"/>
          </w:pPr>
        </w:pPrChange>
      </w:pPr>
    </w:p>
    <w:p w14:paraId="4A42620E" w14:textId="0F13670A" w:rsidR="00130B41" w:rsidRPr="00051977" w:rsidDel="00037706" w:rsidRDefault="00E3220E">
      <w:pPr>
        <w:ind w:firstLine="10915"/>
        <w:rPr>
          <w:del w:id="6868" w:author="plzvtl" w:date="2017-03-17T14:02:00Z"/>
        </w:rPr>
        <w:pPrChange w:id="6869" w:author="plzvtl" w:date="2017-03-17T14:02:00Z">
          <w:pPr>
            <w:pStyle w:val="21"/>
            <w:widowControl/>
            <w:spacing w:line="240" w:lineRule="auto"/>
            <w:ind w:firstLine="0"/>
            <w:jc w:val="center"/>
          </w:pPr>
        </w:pPrChange>
      </w:pPr>
      <w:del w:id="6870" w:author="plzvtl" w:date="2017-03-17T14:02:00Z">
        <w:r w:rsidRPr="00E3220E" w:rsidDel="00037706">
          <w:rPr>
            <w:b/>
            <w:bCs/>
            <w:u w:val="single"/>
            <w:rPrChange w:id="6871" w:author="admnstrtr" w:date="2017-03-01T15:15:00Z">
              <w:rPr>
                <w:b/>
                <w:bCs/>
                <w:u w:val="single"/>
                <w:vertAlign w:val="superscript"/>
              </w:rPr>
            </w:rPrChange>
          </w:rPr>
          <w:delText>Московской области</w:delText>
        </w:r>
      </w:del>
    </w:p>
    <w:p w14:paraId="6FB884D5" w14:textId="0DF85F80" w:rsidR="00130B41" w:rsidRPr="007C5A56" w:rsidDel="00037706" w:rsidRDefault="00E3220E">
      <w:pPr>
        <w:ind w:firstLine="10915"/>
        <w:rPr>
          <w:del w:id="6872" w:author="plzvtl" w:date="2017-03-17T14:02:00Z"/>
          <w:sz w:val="16"/>
          <w:szCs w:val="16"/>
          <w:rPrChange w:id="6873" w:author="Управление делами" w:date="2017-03-14T19:05:00Z">
            <w:rPr>
              <w:del w:id="6874" w:author="plzvtl" w:date="2017-03-17T14:02:00Z"/>
              <w:sz w:val="24"/>
              <w:szCs w:val="24"/>
            </w:rPr>
          </w:rPrChange>
        </w:rPr>
        <w:pPrChange w:id="6875" w:author="plzvtl" w:date="2017-03-17T14:02:00Z">
          <w:pPr>
            <w:pStyle w:val="21"/>
            <w:widowControl/>
            <w:spacing w:line="240" w:lineRule="auto"/>
            <w:ind w:firstLine="0"/>
            <w:jc w:val="center"/>
          </w:pPr>
        </w:pPrChange>
      </w:pPr>
      <w:del w:id="6876" w:author="plzvtl" w:date="2017-03-17T14:02:00Z">
        <w:r w:rsidRPr="007C5A56" w:rsidDel="00037706">
          <w:rPr>
            <w:sz w:val="16"/>
            <w:szCs w:val="16"/>
            <w:rPrChange w:id="6877" w:author="Управление делами" w:date="2017-03-14T19:05:00Z">
              <w:rPr>
                <w:vertAlign w:val="superscript"/>
              </w:rPr>
            </w:rPrChange>
          </w:rPr>
          <w:delText>(наименование субъекта Российской Федерации)</w:delText>
        </w:r>
      </w:del>
    </w:p>
    <w:p w14:paraId="14CCBFBD" w14:textId="0C747444" w:rsidR="00130B41" w:rsidRPr="00051977" w:rsidDel="00037706" w:rsidRDefault="00130B41">
      <w:pPr>
        <w:ind w:firstLine="10915"/>
        <w:rPr>
          <w:del w:id="6878" w:author="plzvtl" w:date="2017-03-17T14:02:00Z"/>
        </w:rPr>
        <w:pPrChange w:id="6879" w:author="plzvtl" w:date="2017-03-17T14:02:00Z">
          <w:pPr>
            <w:pStyle w:val="21"/>
            <w:widowControl/>
            <w:spacing w:line="240" w:lineRule="auto"/>
            <w:ind w:firstLine="0"/>
            <w:jc w:val="center"/>
          </w:pPr>
        </w:pPrChange>
      </w:pPr>
    </w:p>
    <w:tbl>
      <w:tblPr>
        <w:tblW w:w="9540" w:type="dxa"/>
        <w:tblInd w:w="623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130B41" w:rsidRPr="00051977" w:rsidDel="00037706" w14:paraId="7384AF1D" w14:textId="2CAE595E" w:rsidTr="00357579">
        <w:trPr>
          <w:trHeight w:val="724"/>
          <w:del w:id="6880" w:author="plzvtl" w:date="2017-03-17T14:02:00Z"/>
        </w:trPr>
        <w:tc>
          <w:tcPr>
            <w:tcW w:w="9540" w:type="dxa"/>
          </w:tcPr>
          <w:p w14:paraId="0DE47FEB" w14:textId="6A9D021B" w:rsidR="00130B41" w:rsidRPr="00051977" w:rsidDel="00037706" w:rsidRDefault="00130B41">
            <w:pPr>
              <w:ind w:firstLine="10915"/>
              <w:rPr>
                <w:del w:id="6881" w:author="plzvtl" w:date="2017-03-17T14:02:00Z"/>
                <w:b/>
              </w:rPr>
              <w:pPrChange w:id="6882" w:author="plzvtl" w:date="2017-03-17T14:02:00Z">
                <w:pPr>
                  <w:ind w:left="3969"/>
                  <w:jc w:val="center"/>
                </w:pPr>
              </w:pPrChange>
            </w:pPr>
          </w:p>
          <w:p w14:paraId="120C0E13" w14:textId="7466F412" w:rsidR="00130B41" w:rsidRPr="00051977" w:rsidDel="00037706" w:rsidRDefault="00E3220E">
            <w:pPr>
              <w:ind w:firstLine="10915"/>
              <w:rPr>
                <w:del w:id="6883" w:author="plzvtl" w:date="2017-03-17T14:02:00Z"/>
              </w:rPr>
              <w:pPrChange w:id="6884" w:author="plzvtl" w:date="2017-03-17T14:02:00Z">
                <w:pPr>
                  <w:jc w:val="center"/>
                </w:pPr>
              </w:pPrChange>
            </w:pPr>
            <w:del w:id="6885" w:author="plzvtl" w:date="2017-03-17T14:02:00Z">
              <w:r w:rsidRPr="00E3220E" w:rsidDel="00037706">
                <w:rPr>
                  <w:b/>
                  <w:rPrChange w:id="6886" w:author="admnstrtr" w:date="2017-03-01T15:15:00Z">
                    <w:rPr>
                      <w:b/>
                      <w:sz w:val="22"/>
                      <w:vertAlign w:val="superscript"/>
                    </w:rPr>
                  </w:rPrChange>
                </w:rPr>
                <w:delText xml:space="preserve">по состоянию на </w:delText>
              </w:r>
              <w:r w:rsidRPr="00E3220E" w:rsidDel="00037706">
                <w:rPr>
                  <w:bCs/>
                  <w:rPrChange w:id="6887" w:author="admnstrtr" w:date="2017-03-01T15:15:00Z">
                    <w:rPr>
                      <w:bCs/>
                      <w:sz w:val="22"/>
                      <w:vertAlign w:val="superscript"/>
                    </w:rPr>
                  </w:rPrChange>
                </w:rPr>
                <w:delText>_______________</w:delText>
              </w:r>
            </w:del>
          </w:p>
        </w:tc>
      </w:tr>
      <w:tr w:rsidR="00130B41" w:rsidRPr="00051977" w:rsidDel="00037706" w14:paraId="3AFAF973" w14:textId="1FEF2831" w:rsidTr="00357579">
        <w:trPr>
          <w:trHeight w:val="282"/>
          <w:del w:id="6888" w:author="plzvtl" w:date="2017-03-17T14:02:00Z"/>
        </w:trPr>
        <w:tc>
          <w:tcPr>
            <w:tcW w:w="9540" w:type="dxa"/>
          </w:tcPr>
          <w:p w14:paraId="443EDEED" w14:textId="222927F8" w:rsidR="00130B41" w:rsidRPr="00051977" w:rsidDel="00037706" w:rsidRDefault="00E3220E">
            <w:pPr>
              <w:ind w:firstLine="10915"/>
              <w:rPr>
                <w:del w:id="6889" w:author="plzvtl" w:date="2017-03-17T14:02:00Z"/>
              </w:rPr>
              <w:pPrChange w:id="6890" w:author="plzvtl" w:date="2017-03-17T14:02:00Z">
                <w:pPr>
                  <w:jc w:val="center"/>
                </w:pPr>
              </w:pPrChange>
            </w:pPr>
            <w:del w:id="6891" w:author="plzvtl" w:date="2017-03-17T14:02:00Z">
              <w:r w:rsidRPr="00E3220E" w:rsidDel="00037706">
                <w:rPr>
                  <w:rPrChange w:id="6892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 xml:space="preserve">                              (дата)</w:delText>
              </w:r>
            </w:del>
          </w:p>
        </w:tc>
      </w:tr>
    </w:tbl>
    <w:p w14:paraId="494071F7" w14:textId="34E5A423" w:rsidR="00130B41" w:rsidRPr="00051977" w:rsidDel="00037706" w:rsidRDefault="00130B41">
      <w:pPr>
        <w:ind w:firstLine="10915"/>
        <w:rPr>
          <w:del w:id="6893" w:author="plzvtl" w:date="2017-03-17T14:02:00Z"/>
        </w:rPr>
        <w:pPrChange w:id="6894" w:author="plzvtl" w:date="2017-03-17T14:02:00Z">
          <w:pPr/>
        </w:pPrChange>
      </w:pPr>
    </w:p>
    <w:tbl>
      <w:tblPr>
        <w:tblW w:w="9543" w:type="dxa"/>
        <w:tblInd w:w="14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  <w:tblPrChange w:id="6895" w:author="plzvtl" w:date="2017-03-15T09:58:00Z">
          <w:tblPr>
            <w:tblW w:w="9543" w:type="dxa"/>
            <w:tblInd w:w="623" w:type="dxa"/>
            <w:tblLayout w:type="fixed"/>
            <w:tblCellMar>
              <w:left w:w="71" w:type="dxa"/>
              <w:right w:w="71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84"/>
        <w:gridCol w:w="4303"/>
        <w:gridCol w:w="3756"/>
        <w:tblGridChange w:id="6896">
          <w:tblGrid>
            <w:gridCol w:w="1484"/>
            <w:gridCol w:w="4303"/>
            <w:gridCol w:w="3756"/>
          </w:tblGrid>
        </w:tblGridChange>
      </w:tblGrid>
      <w:tr w:rsidR="00130B41" w:rsidRPr="00051977" w:rsidDel="00037706" w14:paraId="53D6434A" w14:textId="2307FCEF" w:rsidTr="001C681E">
        <w:trPr>
          <w:trHeight w:val="698"/>
          <w:del w:id="6897" w:author="plzvtl" w:date="2017-03-17T14:02:00Z"/>
          <w:trPrChange w:id="6898" w:author="plzvtl" w:date="2017-03-15T09:58:00Z">
            <w:trPr>
              <w:trHeight w:val="698"/>
            </w:trPr>
          </w:trPrChange>
        </w:trPr>
        <w:tc>
          <w:tcPr>
            <w:tcW w:w="5787" w:type="dxa"/>
            <w:gridSpan w:val="2"/>
            <w:tcPrChange w:id="6899" w:author="plzvtl" w:date="2017-03-15T09:58:00Z">
              <w:tcPr>
                <w:tcW w:w="5787" w:type="dxa"/>
                <w:gridSpan w:val="2"/>
              </w:tcPr>
            </w:tcPrChange>
          </w:tcPr>
          <w:p w14:paraId="4860EB9E" w14:textId="0CACAC06" w:rsidR="00130B41" w:rsidRPr="00051977" w:rsidDel="00037706" w:rsidRDefault="00E3220E">
            <w:pPr>
              <w:ind w:firstLine="10915"/>
              <w:rPr>
                <w:del w:id="6900" w:author="plzvtl" w:date="2017-03-17T14:02:00Z"/>
              </w:rPr>
              <w:pPrChange w:id="6901" w:author="plzvtl" w:date="2017-03-17T14:02:00Z">
                <w:pPr>
                  <w:pStyle w:val="a5"/>
                  <w:widowControl/>
                  <w:spacing w:after="0"/>
                </w:pPr>
              </w:pPrChange>
            </w:pPr>
            <w:del w:id="6902" w:author="plzvtl" w:date="2017-03-17T14:02:00Z">
              <w:r w:rsidRPr="00E3220E" w:rsidDel="00037706">
                <w:rPr>
                  <w:rPrChange w:id="6903" w:author="admnstrtr" w:date="2017-03-01T15:15:00Z">
                    <w:rPr>
                      <w:vertAlign w:val="superscript"/>
                    </w:rPr>
                  </w:rPrChange>
                </w:rPr>
                <w:delText>Число избирателей, участников референдума,</w:delText>
              </w:r>
            </w:del>
          </w:p>
        </w:tc>
        <w:tc>
          <w:tcPr>
            <w:tcW w:w="3756" w:type="dxa"/>
            <w:tcPrChange w:id="6904" w:author="plzvtl" w:date="2017-03-15T09:58:00Z">
              <w:tcPr>
                <w:tcW w:w="3756" w:type="dxa"/>
              </w:tcPr>
            </w:tcPrChange>
          </w:tcPr>
          <w:p w14:paraId="493BF2E6" w14:textId="35C066B0" w:rsidR="00130B41" w:rsidRPr="00051977" w:rsidDel="00037706" w:rsidRDefault="00E3220E">
            <w:pPr>
              <w:ind w:firstLine="10915"/>
              <w:rPr>
                <w:del w:id="6905" w:author="plzvtl" w:date="2017-03-17T14:02:00Z"/>
              </w:rPr>
              <w:pPrChange w:id="6906" w:author="plzvtl" w:date="2017-03-17T14:02:00Z">
                <w:pPr>
                  <w:jc w:val="center"/>
                </w:pPr>
              </w:pPrChange>
            </w:pPr>
            <w:del w:id="6907" w:author="plzvtl" w:date="2017-03-17T14:02:00Z">
              <w:r w:rsidRPr="00E3220E" w:rsidDel="00037706">
                <w:rPr>
                  <w:rPrChange w:id="6908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>__________________________</w:delText>
              </w:r>
            </w:del>
          </w:p>
          <w:p w14:paraId="1BE24DFA" w14:textId="31303FAF" w:rsidR="00130B41" w:rsidRPr="00051977" w:rsidDel="00037706" w:rsidRDefault="00130B41">
            <w:pPr>
              <w:ind w:firstLine="10915"/>
              <w:rPr>
                <w:del w:id="6909" w:author="plzvtl" w:date="2017-03-17T14:02:00Z"/>
              </w:rPr>
              <w:pPrChange w:id="6910" w:author="plzvtl" w:date="2017-03-17T14:02:00Z">
                <w:pPr>
                  <w:jc w:val="center"/>
                </w:pPr>
              </w:pPrChange>
            </w:pPr>
          </w:p>
        </w:tc>
      </w:tr>
      <w:tr w:rsidR="00130B41" w:rsidRPr="00051977" w:rsidDel="00037706" w14:paraId="6CDD12AA" w14:textId="3C82B231" w:rsidTr="001C681E">
        <w:trPr>
          <w:trHeight w:val="331"/>
          <w:del w:id="6911" w:author="plzvtl" w:date="2017-03-17T14:02:00Z"/>
          <w:trPrChange w:id="6912" w:author="plzvtl" w:date="2017-03-15T09:58:00Z">
            <w:trPr>
              <w:trHeight w:val="331"/>
            </w:trPr>
          </w:trPrChange>
        </w:trPr>
        <w:tc>
          <w:tcPr>
            <w:tcW w:w="5787" w:type="dxa"/>
            <w:gridSpan w:val="2"/>
            <w:tcPrChange w:id="6913" w:author="plzvtl" w:date="2017-03-15T09:58:00Z">
              <w:tcPr>
                <w:tcW w:w="5787" w:type="dxa"/>
                <w:gridSpan w:val="2"/>
              </w:tcPr>
            </w:tcPrChange>
          </w:tcPr>
          <w:p w14:paraId="5DE0550F" w14:textId="20E25257" w:rsidR="00130B41" w:rsidRPr="00051977" w:rsidDel="00037706" w:rsidRDefault="00E3220E">
            <w:pPr>
              <w:ind w:firstLine="10915"/>
              <w:rPr>
                <w:del w:id="6914" w:author="plzvtl" w:date="2017-03-17T14:02:00Z"/>
              </w:rPr>
              <w:pPrChange w:id="6915" w:author="plzvtl" w:date="2017-03-17T14:02:00Z">
                <w:pPr>
                  <w:pStyle w:val="a5"/>
                  <w:widowControl/>
                  <w:spacing w:after="0"/>
                  <w:jc w:val="both"/>
                </w:pPr>
              </w:pPrChange>
            </w:pPr>
            <w:del w:id="6916" w:author="plzvtl" w:date="2017-03-17T14:02:00Z">
              <w:r w:rsidRPr="00E3220E" w:rsidDel="00037706">
                <w:rPr>
                  <w:rPrChange w:id="6917" w:author="admnstrtr" w:date="2017-03-01T15:15:00Z">
                    <w:rPr>
                      <w:vertAlign w:val="superscript"/>
                    </w:rPr>
                  </w:rPrChange>
                </w:rPr>
                <w:delText xml:space="preserve"> в том числе</w:delText>
              </w:r>
              <w:r w:rsidDel="00037706">
                <w:rPr>
                  <w:rStyle w:val="a9"/>
                  <w:sz w:val="24"/>
                </w:rPr>
                <w:footnoteReference w:customMarkFollows="1" w:id="21"/>
                <w:delText>1</w:delText>
              </w:r>
              <w:r w:rsidRPr="00E3220E" w:rsidDel="00037706">
                <w:rPr>
                  <w:rPrChange w:id="6924" w:author="admnstrtr" w:date="2017-03-01T15:15:00Z">
                    <w:rPr>
                      <w:vertAlign w:val="superscript"/>
                    </w:rPr>
                  </w:rPrChange>
                </w:rPr>
                <w:delText xml:space="preserve"> ______________________________</w:delText>
              </w:r>
            </w:del>
          </w:p>
        </w:tc>
        <w:tc>
          <w:tcPr>
            <w:tcW w:w="3756" w:type="dxa"/>
            <w:tcPrChange w:id="6925" w:author="plzvtl" w:date="2017-03-15T09:58:00Z">
              <w:tcPr>
                <w:tcW w:w="3756" w:type="dxa"/>
              </w:tcPr>
            </w:tcPrChange>
          </w:tcPr>
          <w:p w14:paraId="022BFEDD" w14:textId="60F545C6" w:rsidR="00130B41" w:rsidRPr="00051977" w:rsidDel="00037706" w:rsidRDefault="00E3220E">
            <w:pPr>
              <w:ind w:firstLine="10915"/>
              <w:rPr>
                <w:del w:id="6926" w:author="plzvtl" w:date="2017-03-17T14:02:00Z"/>
              </w:rPr>
              <w:pPrChange w:id="6927" w:author="plzvtl" w:date="2017-03-17T14:02:00Z">
                <w:pPr>
                  <w:jc w:val="center"/>
                </w:pPr>
              </w:pPrChange>
            </w:pPr>
            <w:del w:id="6928" w:author="plzvtl" w:date="2017-03-17T14:02:00Z">
              <w:r w:rsidRPr="00E3220E" w:rsidDel="00037706">
                <w:rPr>
                  <w:rPrChange w:id="6929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>__________________________</w:delText>
              </w:r>
            </w:del>
          </w:p>
        </w:tc>
      </w:tr>
      <w:tr w:rsidR="00130B41" w:rsidRPr="00051977" w:rsidDel="00037706" w14:paraId="57F54B3C" w14:textId="7A63DA37" w:rsidTr="001C681E">
        <w:trPr>
          <w:trHeight w:val="731"/>
          <w:del w:id="6930" w:author="plzvtl" w:date="2017-03-17T14:02:00Z"/>
          <w:trPrChange w:id="6931" w:author="plzvtl" w:date="2017-03-15T09:58:00Z">
            <w:trPr>
              <w:trHeight w:val="731"/>
            </w:trPr>
          </w:trPrChange>
        </w:trPr>
        <w:tc>
          <w:tcPr>
            <w:tcW w:w="1484" w:type="dxa"/>
            <w:tcPrChange w:id="6932" w:author="plzvtl" w:date="2017-03-15T09:58:00Z">
              <w:tcPr>
                <w:tcW w:w="1484" w:type="dxa"/>
              </w:tcPr>
            </w:tcPrChange>
          </w:tcPr>
          <w:p w14:paraId="7821EE4E" w14:textId="7CFAE5E7" w:rsidR="00130B41" w:rsidRPr="00051977" w:rsidDel="00037706" w:rsidRDefault="00130B41">
            <w:pPr>
              <w:ind w:firstLine="10915"/>
              <w:rPr>
                <w:del w:id="6933" w:author="plzvtl" w:date="2017-03-17T14:02:00Z"/>
              </w:rPr>
              <w:pPrChange w:id="6934" w:author="plzvtl" w:date="2017-03-17T14:02:00Z">
                <w:pPr>
                  <w:pStyle w:val="a5"/>
                  <w:widowControl/>
                  <w:spacing w:after="0"/>
                </w:pPr>
              </w:pPrChange>
            </w:pPr>
          </w:p>
          <w:p w14:paraId="48C0227E" w14:textId="4052C288" w:rsidR="00CD431A" w:rsidRPr="00051977" w:rsidDel="00037706" w:rsidRDefault="00CD431A">
            <w:pPr>
              <w:ind w:firstLine="10915"/>
              <w:rPr>
                <w:del w:id="6935" w:author="plzvtl" w:date="2017-03-17T14:02:00Z"/>
              </w:rPr>
              <w:pPrChange w:id="6936" w:author="plzvtl" w:date="2017-03-17T14:02:00Z">
                <w:pPr>
                  <w:pStyle w:val="a5"/>
                  <w:widowControl/>
                  <w:spacing w:after="0"/>
                </w:pPr>
              </w:pPrChange>
            </w:pPr>
          </w:p>
        </w:tc>
        <w:tc>
          <w:tcPr>
            <w:tcW w:w="4303" w:type="dxa"/>
            <w:tcPrChange w:id="6937" w:author="plzvtl" w:date="2017-03-15T09:58:00Z">
              <w:tcPr>
                <w:tcW w:w="4303" w:type="dxa"/>
              </w:tcPr>
            </w:tcPrChange>
          </w:tcPr>
          <w:p w14:paraId="0DF814DE" w14:textId="3EB17174" w:rsidR="00130B41" w:rsidRPr="00F857AB" w:rsidDel="00037706" w:rsidRDefault="00E3220E">
            <w:pPr>
              <w:ind w:firstLine="10915"/>
              <w:rPr>
                <w:del w:id="6938" w:author="plzvtl" w:date="2017-03-17T14:02:00Z"/>
                <w:sz w:val="16"/>
                <w:szCs w:val="16"/>
                <w:rPrChange w:id="6939" w:author="Управление делами" w:date="2017-03-14T19:05:00Z">
                  <w:rPr>
                    <w:del w:id="6940" w:author="plzvtl" w:date="2017-03-17T14:02:00Z"/>
                    <w:sz w:val="24"/>
                    <w:szCs w:val="24"/>
                  </w:rPr>
                </w:rPrChange>
              </w:rPr>
              <w:pPrChange w:id="6941" w:author="plzvtl" w:date="2017-03-17T14:02:00Z">
                <w:pPr>
                  <w:pStyle w:val="a5"/>
                  <w:widowControl/>
                  <w:spacing w:after="0"/>
                </w:pPr>
              </w:pPrChange>
            </w:pPr>
            <w:del w:id="6942" w:author="plzvtl" w:date="2017-03-17T14:02:00Z">
              <w:r w:rsidRPr="00F857AB" w:rsidDel="00037706">
                <w:rPr>
                  <w:sz w:val="16"/>
                  <w:szCs w:val="16"/>
                  <w:rPrChange w:id="6943" w:author="Управление делами" w:date="2017-03-14T19:05:00Z">
                    <w:rPr>
                      <w:vertAlign w:val="superscript"/>
                    </w:rPr>
                  </w:rPrChange>
                </w:rPr>
                <w:delText>(наименование городского (сельского) поселения, территории, не наделенной статусом поселения, района городского округа)</w:delText>
              </w:r>
            </w:del>
          </w:p>
        </w:tc>
        <w:tc>
          <w:tcPr>
            <w:tcW w:w="3756" w:type="dxa"/>
            <w:tcPrChange w:id="6944" w:author="plzvtl" w:date="2017-03-15T09:58:00Z">
              <w:tcPr>
                <w:tcW w:w="3756" w:type="dxa"/>
              </w:tcPr>
            </w:tcPrChange>
          </w:tcPr>
          <w:p w14:paraId="01453B01" w14:textId="385A4708" w:rsidR="00130B41" w:rsidRPr="00051977" w:rsidDel="00037706" w:rsidRDefault="00130B41">
            <w:pPr>
              <w:ind w:firstLine="10915"/>
              <w:rPr>
                <w:del w:id="6945" w:author="plzvtl" w:date="2017-03-17T14:02:00Z"/>
              </w:rPr>
              <w:pPrChange w:id="6946" w:author="plzvtl" w:date="2017-03-17T14:02:00Z">
                <w:pPr>
                  <w:pStyle w:val="a5"/>
                </w:pPr>
              </w:pPrChange>
            </w:pPr>
          </w:p>
        </w:tc>
      </w:tr>
    </w:tbl>
    <w:p w14:paraId="78542DA3" w14:textId="63B767CA" w:rsidR="00130B41" w:rsidRPr="00051977" w:rsidDel="00037706" w:rsidRDefault="00130B41">
      <w:pPr>
        <w:ind w:firstLine="10915"/>
        <w:rPr>
          <w:del w:id="6947" w:author="plzvtl" w:date="2017-03-17T14:02:00Z"/>
        </w:rPr>
        <w:pPrChange w:id="6948" w:author="plzvtl" w:date="2017-03-17T14:02:00Z">
          <w:pPr/>
        </w:pPrChange>
      </w:pPr>
    </w:p>
    <w:p w14:paraId="5067C0A6" w14:textId="0E159B4F" w:rsidR="00130B41" w:rsidRPr="00051977" w:rsidDel="00037706" w:rsidRDefault="00130B41">
      <w:pPr>
        <w:ind w:firstLine="10915"/>
        <w:rPr>
          <w:del w:id="6949" w:author="plzvtl" w:date="2017-03-17T14:02:00Z"/>
        </w:rPr>
        <w:pPrChange w:id="6950" w:author="plzvtl" w:date="2017-03-17T14:02:00Z">
          <w:pPr/>
        </w:pPrChange>
      </w:pPr>
    </w:p>
    <w:tbl>
      <w:tblPr>
        <w:tblW w:w="9497" w:type="dxa"/>
        <w:tblInd w:w="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PrChange w:id="6951" w:author="plzvtl" w:date="2017-03-15T09:58:00Z">
          <w:tblPr>
            <w:tblW w:w="9562" w:type="dxa"/>
            <w:tblInd w:w="649" w:type="dxa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676"/>
        <w:gridCol w:w="1497"/>
        <w:gridCol w:w="1122"/>
        <w:gridCol w:w="248"/>
        <w:gridCol w:w="1954"/>
        <w:tblGridChange w:id="6952">
          <w:tblGrid>
            <w:gridCol w:w="4676"/>
            <w:gridCol w:w="1497"/>
            <w:gridCol w:w="1122"/>
            <w:gridCol w:w="248"/>
            <w:gridCol w:w="2019"/>
          </w:tblGrid>
        </w:tblGridChange>
      </w:tblGrid>
      <w:tr w:rsidR="00130B41" w:rsidRPr="00051977" w:rsidDel="00037706" w14:paraId="4DF5BE66" w14:textId="721542FD" w:rsidTr="001C681E">
        <w:trPr>
          <w:cantSplit/>
          <w:trHeight w:val="1110"/>
          <w:del w:id="6953" w:author="plzvtl" w:date="2017-03-17T14:02:00Z"/>
          <w:trPrChange w:id="6954" w:author="plzvtl" w:date="2017-03-15T09:58:00Z">
            <w:trPr>
              <w:cantSplit/>
              <w:trHeight w:val="1110"/>
            </w:trPr>
          </w:trPrChange>
        </w:trPr>
        <w:tc>
          <w:tcPr>
            <w:tcW w:w="6173" w:type="dxa"/>
            <w:gridSpan w:val="2"/>
            <w:tcPrChange w:id="6955" w:author="plzvtl" w:date="2017-03-15T09:58:00Z">
              <w:tcPr>
                <w:tcW w:w="6173" w:type="dxa"/>
                <w:gridSpan w:val="2"/>
              </w:tcPr>
            </w:tcPrChange>
          </w:tcPr>
          <w:p w14:paraId="375672A7" w14:textId="6DF3E0E4" w:rsidR="00130B41" w:rsidRPr="00051977" w:rsidDel="00037706" w:rsidRDefault="00130B41">
            <w:pPr>
              <w:ind w:firstLine="10915"/>
              <w:rPr>
                <w:del w:id="6956" w:author="plzvtl" w:date="2017-03-17T14:02:00Z"/>
              </w:rPr>
              <w:pPrChange w:id="6957" w:author="plzvtl" w:date="2017-03-17T14:02:00Z">
                <w:pPr/>
              </w:pPrChange>
            </w:pPr>
          </w:p>
          <w:p w14:paraId="0A793C0D" w14:textId="0DE6C856" w:rsidR="00130B41" w:rsidRPr="00051977" w:rsidDel="00037706" w:rsidRDefault="00E3220E">
            <w:pPr>
              <w:ind w:firstLine="10915"/>
              <w:rPr>
                <w:del w:id="6958" w:author="plzvtl" w:date="2017-03-17T14:02:00Z"/>
              </w:rPr>
              <w:pPrChange w:id="6959" w:author="plzvtl" w:date="2017-03-17T14:02:00Z">
                <w:pPr/>
              </w:pPrChange>
            </w:pPr>
            <w:del w:id="6960" w:author="plzvtl" w:date="2017-03-17T14:02:00Z">
              <w:r w:rsidRPr="00E3220E" w:rsidDel="00037706">
                <w:rPr>
                  <w:rPrChange w:id="6961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>Глава городского округа Пущино Московской области</w:delText>
              </w:r>
            </w:del>
            <w:ins w:id="6962" w:author="Управление делами" w:date="2017-03-14T19:06:00Z">
              <w:del w:id="6963" w:author="plzvtl" w:date="2017-03-17T14:02:00Z">
                <w:r w:rsidR="00F857AB" w:rsidDel="00037706">
                  <w:delText>Руководитель Администрации города Пущино</w:delText>
                </w:r>
              </w:del>
            </w:ins>
          </w:p>
          <w:p w14:paraId="680167DB" w14:textId="130AD743" w:rsidR="00130B41" w:rsidRPr="00051977" w:rsidDel="00037706" w:rsidRDefault="00E3220E">
            <w:pPr>
              <w:ind w:firstLine="10915"/>
              <w:rPr>
                <w:del w:id="6964" w:author="plzvtl" w:date="2017-03-17T14:02:00Z"/>
              </w:rPr>
              <w:pPrChange w:id="6965" w:author="plzvtl" w:date="2017-03-17T14:02:00Z">
                <w:pPr/>
              </w:pPrChange>
            </w:pPr>
            <w:del w:id="6966" w:author="plzvtl" w:date="2017-03-17T14:02:00Z">
              <w:r w:rsidRPr="00E3220E" w:rsidDel="00037706">
                <w:rPr>
                  <w:rPrChange w:id="6967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>(руководитель территориального органа исполнительной власти города федерального значения</w:delText>
              </w:r>
              <w:r w:rsidDel="00037706">
                <w:rPr>
                  <w:rStyle w:val="a9"/>
                  <w:sz w:val="24"/>
                </w:rPr>
                <w:footnoteReference w:customMarkFollows="1" w:id="22"/>
                <w:delText>2</w:delText>
              </w:r>
              <w:r w:rsidRPr="00E3220E" w:rsidDel="00037706">
                <w:rPr>
                  <w:rPrChange w:id="6974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>)</w:delText>
              </w:r>
            </w:del>
          </w:p>
        </w:tc>
        <w:tc>
          <w:tcPr>
            <w:tcW w:w="1122" w:type="dxa"/>
            <w:tcPrChange w:id="6975" w:author="plzvtl" w:date="2017-03-15T09:58:00Z">
              <w:tcPr>
                <w:tcW w:w="1122" w:type="dxa"/>
              </w:tcPr>
            </w:tcPrChange>
          </w:tcPr>
          <w:p w14:paraId="18FA320D" w14:textId="21F0E0E9" w:rsidR="00130B41" w:rsidRPr="00051977" w:rsidDel="00037706" w:rsidRDefault="00130B41">
            <w:pPr>
              <w:ind w:firstLine="10915"/>
              <w:rPr>
                <w:del w:id="6976" w:author="plzvtl" w:date="2017-03-17T14:02:00Z"/>
              </w:rPr>
              <w:pPrChange w:id="6977" w:author="plzvtl" w:date="2017-03-17T14:02:00Z">
                <w:pPr>
                  <w:jc w:val="center"/>
                </w:pPr>
              </w:pPrChange>
            </w:pPr>
          </w:p>
          <w:p w14:paraId="515EC901" w14:textId="2AA4C22A" w:rsidR="00130B41" w:rsidRPr="00051977" w:rsidDel="00037706" w:rsidRDefault="00E3220E">
            <w:pPr>
              <w:ind w:firstLine="10915"/>
              <w:rPr>
                <w:del w:id="6978" w:author="plzvtl" w:date="2017-03-17T14:02:00Z"/>
              </w:rPr>
              <w:pPrChange w:id="6979" w:author="plzvtl" w:date="2017-03-17T14:02:00Z">
                <w:pPr>
                  <w:jc w:val="center"/>
                </w:pPr>
              </w:pPrChange>
            </w:pPr>
            <w:del w:id="6980" w:author="plzvtl" w:date="2017-03-17T14:02:00Z">
              <w:r w:rsidRPr="00E3220E" w:rsidDel="00037706">
                <w:rPr>
                  <w:rPrChange w:id="6981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>______</w:delText>
              </w:r>
            </w:del>
          </w:p>
          <w:p w14:paraId="3C52129D" w14:textId="23AC442E" w:rsidR="00130B41" w:rsidRPr="00F857AB" w:rsidDel="00037706" w:rsidRDefault="00E3220E">
            <w:pPr>
              <w:ind w:firstLine="10915"/>
              <w:rPr>
                <w:del w:id="6982" w:author="plzvtl" w:date="2017-03-17T14:02:00Z"/>
                <w:sz w:val="16"/>
                <w:szCs w:val="16"/>
                <w:rPrChange w:id="6983" w:author="Управление делами" w:date="2017-03-14T19:06:00Z">
                  <w:rPr>
                    <w:del w:id="6984" w:author="plzvtl" w:date="2017-03-17T14:02:00Z"/>
                  </w:rPr>
                </w:rPrChange>
              </w:rPr>
              <w:pPrChange w:id="6985" w:author="plzvtl" w:date="2017-03-17T14:02:00Z">
                <w:pPr>
                  <w:jc w:val="center"/>
                </w:pPr>
              </w:pPrChange>
            </w:pPr>
            <w:del w:id="6986" w:author="plzvtl" w:date="2017-03-17T14:02:00Z">
              <w:r w:rsidRPr="00F857AB" w:rsidDel="00037706">
                <w:rPr>
                  <w:sz w:val="16"/>
                  <w:szCs w:val="16"/>
                  <w:rPrChange w:id="6987" w:author="Управление делами" w:date="2017-03-14T19:06:00Z">
                    <w:rPr>
                      <w:sz w:val="22"/>
                      <w:vertAlign w:val="superscript"/>
                    </w:rPr>
                  </w:rPrChange>
                </w:rPr>
                <w:delText>(подпись)</w:delText>
              </w:r>
            </w:del>
          </w:p>
        </w:tc>
        <w:tc>
          <w:tcPr>
            <w:tcW w:w="248" w:type="dxa"/>
            <w:tcPrChange w:id="6988" w:author="plzvtl" w:date="2017-03-15T09:58:00Z">
              <w:tcPr>
                <w:tcW w:w="248" w:type="dxa"/>
              </w:tcPr>
            </w:tcPrChange>
          </w:tcPr>
          <w:p w14:paraId="33A0F66A" w14:textId="22C06464" w:rsidR="00130B41" w:rsidRPr="00051977" w:rsidDel="00037706" w:rsidRDefault="00130B41">
            <w:pPr>
              <w:ind w:firstLine="10915"/>
              <w:rPr>
                <w:del w:id="6989" w:author="plzvtl" w:date="2017-03-17T14:02:00Z"/>
              </w:rPr>
              <w:pPrChange w:id="6990" w:author="plzvtl" w:date="2017-03-17T14:02:00Z">
                <w:pPr/>
              </w:pPrChange>
            </w:pPr>
          </w:p>
        </w:tc>
        <w:tc>
          <w:tcPr>
            <w:tcW w:w="1954" w:type="dxa"/>
            <w:tcPrChange w:id="6991" w:author="plzvtl" w:date="2017-03-15T09:58:00Z">
              <w:tcPr>
                <w:tcW w:w="2019" w:type="dxa"/>
              </w:tcPr>
            </w:tcPrChange>
          </w:tcPr>
          <w:p w14:paraId="411A1122" w14:textId="49D81556" w:rsidR="00130B41" w:rsidRPr="00051977" w:rsidDel="00037706" w:rsidRDefault="00130B41">
            <w:pPr>
              <w:ind w:firstLine="10915"/>
              <w:rPr>
                <w:del w:id="6992" w:author="plzvtl" w:date="2017-03-17T14:02:00Z"/>
              </w:rPr>
              <w:pPrChange w:id="6993" w:author="plzvtl" w:date="2017-03-17T14:02:00Z">
                <w:pPr>
                  <w:jc w:val="center"/>
                </w:pPr>
              </w:pPrChange>
            </w:pPr>
          </w:p>
          <w:p w14:paraId="201009EA" w14:textId="744D6A07" w:rsidR="00130B41" w:rsidRPr="00051977" w:rsidDel="00037706" w:rsidRDefault="00E3220E">
            <w:pPr>
              <w:ind w:firstLine="10915"/>
              <w:rPr>
                <w:del w:id="6994" w:author="plzvtl" w:date="2017-03-17T14:02:00Z"/>
              </w:rPr>
              <w:pPrChange w:id="6995" w:author="plzvtl" w:date="2017-03-17T14:02:00Z">
                <w:pPr>
                  <w:jc w:val="center"/>
                </w:pPr>
              </w:pPrChange>
            </w:pPr>
            <w:del w:id="6996" w:author="plzvtl" w:date="2017-03-17T14:02:00Z">
              <w:r w:rsidRPr="00E3220E" w:rsidDel="00037706">
                <w:rPr>
                  <w:rPrChange w:id="6997" w:author="admnstrtr" w:date="2017-03-01T15:15:00Z">
                    <w:rPr>
                      <w:sz w:val="22"/>
                      <w:vertAlign w:val="superscript"/>
                    </w:rPr>
                  </w:rPrChange>
                </w:rPr>
                <w:delText>_____________</w:delText>
              </w:r>
            </w:del>
          </w:p>
          <w:p w14:paraId="22591134" w14:textId="12FC3F4E" w:rsidR="00130B41" w:rsidRPr="00F857AB" w:rsidDel="00037706" w:rsidRDefault="00E3220E">
            <w:pPr>
              <w:ind w:firstLine="10915"/>
              <w:rPr>
                <w:del w:id="6998" w:author="plzvtl" w:date="2017-03-17T14:02:00Z"/>
                <w:sz w:val="16"/>
                <w:szCs w:val="16"/>
                <w:rPrChange w:id="6999" w:author="Управление делами" w:date="2017-03-14T19:06:00Z">
                  <w:rPr>
                    <w:del w:id="7000" w:author="plzvtl" w:date="2017-03-17T14:02:00Z"/>
                  </w:rPr>
                </w:rPrChange>
              </w:rPr>
              <w:pPrChange w:id="7001" w:author="plzvtl" w:date="2017-03-17T14:02:00Z">
                <w:pPr>
                  <w:jc w:val="center"/>
                </w:pPr>
              </w:pPrChange>
            </w:pPr>
            <w:del w:id="7002" w:author="plzvtl" w:date="2017-03-17T14:02:00Z">
              <w:r w:rsidRPr="00F857AB" w:rsidDel="00037706">
                <w:rPr>
                  <w:sz w:val="16"/>
                  <w:szCs w:val="16"/>
                  <w:rPrChange w:id="7003" w:author="Управление делами" w:date="2017-03-14T19:06:00Z">
                    <w:rPr>
                      <w:sz w:val="22"/>
                      <w:vertAlign w:val="superscript"/>
                    </w:rPr>
                  </w:rPrChange>
                </w:rPr>
                <w:delText>(фамилия, имя, отчество)</w:delText>
              </w:r>
            </w:del>
          </w:p>
        </w:tc>
      </w:tr>
      <w:tr w:rsidR="00130B41" w:rsidRPr="00051977" w:rsidDel="00037706" w14:paraId="7279CBA8" w14:textId="24FE820D" w:rsidTr="001C681E">
        <w:trPr>
          <w:trHeight w:val="310"/>
          <w:del w:id="7004" w:author="plzvtl" w:date="2017-03-17T14:02:00Z"/>
          <w:trPrChange w:id="7005" w:author="plzvtl" w:date="2017-03-15T09:58:00Z">
            <w:trPr>
              <w:trHeight w:val="310"/>
            </w:trPr>
          </w:trPrChange>
        </w:trPr>
        <w:tc>
          <w:tcPr>
            <w:tcW w:w="4676" w:type="dxa"/>
            <w:tcPrChange w:id="7006" w:author="plzvtl" w:date="2017-03-15T09:58:00Z">
              <w:tcPr>
                <w:tcW w:w="4676" w:type="dxa"/>
              </w:tcPr>
            </w:tcPrChange>
          </w:tcPr>
          <w:p w14:paraId="679625F8" w14:textId="34B7D1D5" w:rsidR="00130B41" w:rsidRPr="00051977" w:rsidDel="00037706" w:rsidRDefault="00130B41">
            <w:pPr>
              <w:ind w:firstLine="10915"/>
              <w:rPr>
                <w:del w:id="7007" w:author="plzvtl" w:date="2017-03-17T14:02:00Z"/>
              </w:rPr>
              <w:pPrChange w:id="7008" w:author="plzvtl" w:date="2017-03-17T14:02:00Z">
                <w:pPr>
                  <w:jc w:val="center"/>
                </w:pPr>
              </w:pPrChange>
            </w:pPr>
          </w:p>
        </w:tc>
        <w:tc>
          <w:tcPr>
            <w:tcW w:w="1497" w:type="dxa"/>
            <w:tcPrChange w:id="7009" w:author="plzvtl" w:date="2017-03-15T09:58:00Z">
              <w:tcPr>
                <w:tcW w:w="1497" w:type="dxa"/>
              </w:tcPr>
            </w:tcPrChange>
          </w:tcPr>
          <w:p w14:paraId="063B8FE9" w14:textId="0AF99DD7" w:rsidR="00130B41" w:rsidRPr="00051977" w:rsidDel="00037706" w:rsidRDefault="00130B41">
            <w:pPr>
              <w:ind w:firstLine="10915"/>
              <w:rPr>
                <w:del w:id="7010" w:author="plzvtl" w:date="2017-03-17T14:02:00Z"/>
              </w:rPr>
              <w:pPrChange w:id="7011" w:author="plzvtl" w:date="2017-03-17T14:02:00Z">
                <w:pPr>
                  <w:jc w:val="center"/>
                </w:pPr>
              </w:pPrChange>
            </w:pPr>
          </w:p>
        </w:tc>
        <w:tc>
          <w:tcPr>
            <w:tcW w:w="1122" w:type="dxa"/>
            <w:tcPrChange w:id="7012" w:author="plzvtl" w:date="2017-03-15T09:58:00Z">
              <w:tcPr>
                <w:tcW w:w="1122" w:type="dxa"/>
              </w:tcPr>
            </w:tcPrChange>
          </w:tcPr>
          <w:p w14:paraId="360C97F1" w14:textId="25290332" w:rsidR="00130B41" w:rsidRPr="00051977" w:rsidDel="00037706" w:rsidRDefault="00130B41">
            <w:pPr>
              <w:ind w:firstLine="10915"/>
              <w:rPr>
                <w:del w:id="7013" w:author="plzvtl" w:date="2017-03-17T14:02:00Z"/>
              </w:rPr>
              <w:pPrChange w:id="7014" w:author="plzvtl" w:date="2017-03-17T14:02:00Z">
                <w:pPr>
                  <w:jc w:val="center"/>
                </w:pPr>
              </w:pPrChange>
            </w:pPr>
          </w:p>
        </w:tc>
        <w:tc>
          <w:tcPr>
            <w:tcW w:w="248" w:type="dxa"/>
            <w:tcPrChange w:id="7015" w:author="plzvtl" w:date="2017-03-15T09:58:00Z">
              <w:tcPr>
                <w:tcW w:w="248" w:type="dxa"/>
              </w:tcPr>
            </w:tcPrChange>
          </w:tcPr>
          <w:p w14:paraId="1C2DB82B" w14:textId="316C5095" w:rsidR="00130B41" w:rsidRPr="00051977" w:rsidDel="00037706" w:rsidRDefault="00130B41">
            <w:pPr>
              <w:ind w:firstLine="10915"/>
              <w:rPr>
                <w:del w:id="7016" w:author="plzvtl" w:date="2017-03-17T14:02:00Z"/>
              </w:rPr>
              <w:pPrChange w:id="7017" w:author="plzvtl" w:date="2017-03-17T14:02:00Z">
                <w:pPr>
                  <w:jc w:val="center"/>
                </w:pPr>
              </w:pPrChange>
            </w:pPr>
          </w:p>
        </w:tc>
        <w:tc>
          <w:tcPr>
            <w:tcW w:w="1954" w:type="dxa"/>
            <w:tcPrChange w:id="7018" w:author="plzvtl" w:date="2017-03-15T09:58:00Z">
              <w:tcPr>
                <w:tcW w:w="2019" w:type="dxa"/>
              </w:tcPr>
            </w:tcPrChange>
          </w:tcPr>
          <w:p w14:paraId="20FF0544" w14:textId="235C3F8B" w:rsidR="00130B41" w:rsidRPr="00051977" w:rsidDel="00037706" w:rsidRDefault="00130B41">
            <w:pPr>
              <w:ind w:firstLine="10915"/>
              <w:rPr>
                <w:del w:id="7019" w:author="plzvtl" w:date="2017-03-17T14:02:00Z"/>
              </w:rPr>
              <w:pPrChange w:id="7020" w:author="plzvtl" w:date="2017-03-17T14:02:00Z">
                <w:pPr>
                  <w:jc w:val="center"/>
                </w:pPr>
              </w:pPrChange>
            </w:pPr>
          </w:p>
        </w:tc>
      </w:tr>
      <w:tr w:rsidR="00130B41" w:rsidRPr="00051977" w:rsidDel="00037706" w14:paraId="4C72DF5F" w14:textId="03A67CA1" w:rsidTr="001C681E">
        <w:trPr>
          <w:trHeight w:val="621"/>
          <w:del w:id="7021" w:author="plzvtl" w:date="2017-03-17T14:02:00Z"/>
          <w:trPrChange w:id="7022" w:author="plzvtl" w:date="2017-03-15T09:58:00Z">
            <w:trPr>
              <w:trHeight w:val="621"/>
            </w:trPr>
          </w:trPrChange>
        </w:trPr>
        <w:tc>
          <w:tcPr>
            <w:tcW w:w="4676" w:type="dxa"/>
            <w:tcPrChange w:id="7023" w:author="plzvtl" w:date="2017-03-15T09:58:00Z">
              <w:tcPr>
                <w:tcW w:w="4676" w:type="dxa"/>
              </w:tcPr>
            </w:tcPrChange>
          </w:tcPr>
          <w:p w14:paraId="4586D096" w14:textId="52CFFC4C" w:rsidR="00130B41" w:rsidRPr="00051977" w:rsidDel="00037706" w:rsidRDefault="00130B41">
            <w:pPr>
              <w:ind w:firstLine="10915"/>
              <w:rPr>
                <w:del w:id="7024" w:author="plzvtl" w:date="2017-03-17T14:02:00Z"/>
              </w:rPr>
              <w:pPrChange w:id="7025" w:author="plzvtl" w:date="2017-03-17T14:02:00Z">
                <w:pPr/>
              </w:pPrChange>
            </w:pPr>
          </w:p>
          <w:p w14:paraId="5FFCDB57" w14:textId="21C358EB" w:rsidR="00130B41" w:rsidRPr="00F857AB" w:rsidDel="00037706" w:rsidRDefault="00E3220E">
            <w:pPr>
              <w:ind w:firstLine="10915"/>
              <w:rPr>
                <w:del w:id="7026" w:author="plzvtl" w:date="2017-03-17T14:02:00Z"/>
                <w:sz w:val="20"/>
                <w:szCs w:val="20"/>
                <w:rPrChange w:id="7027" w:author="Управление делами" w:date="2017-03-14T19:10:00Z">
                  <w:rPr>
                    <w:del w:id="7028" w:author="plzvtl" w:date="2017-03-17T14:02:00Z"/>
                  </w:rPr>
                </w:rPrChange>
              </w:rPr>
              <w:pPrChange w:id="7029" w:author="plzvtl" w:date="2017-03-17T14:02:00Z">
                <w:pPr/>
              </w:pPrChange>
            </w:pPr>
            <w:del w:id="7030" w:author="plzvtl" w:date="2017-03-17T14:02:00Z">
              <w:r w:rsidRPr="00F857AB" w:rsidDel="00037706">
                <w:rPr>
                  <w:sz w:val="20"/>
                  <w:szCs w:val="20"/>
                  <w:rPrChange w:id="7031" w:author="Управление делами" w:date="2017-03-14T19:10:00Z">
                    <w:rPr>
                      <w:sz w:val="22"/>
                      <w:vertAlign w:val="superscript"/>
                    </w:rPr>
                  </w:rPrChange>
                </w:rPr>
                <w:delText>МП</w:delText>
              </w:r>
            </w:del>
          </w:p>
        </w:tc>
        <w:tc>
          <w:tcPr>
            <w:tcW w:w="1497" w:type="dxa"/>
            <w:tcPrChange w:id="7032" w:author="plzvtl" w:date="2017-03-15T09:58:00Z">
              <w:tcPr>
                <w:tcW w:w="1497" w:type="dxa"/>
              </w:tcPr>
            </w:tcPrChange>
          </w:tcPr>
          <w:p w14:paraId="02777213" w14:textId="5E36F0A2" w:rsidR="00130B41" w:rsidRPr="00051977" w:rsidDel="00037706" w:rsidRDefault="00130B41">
            <w:pPr>
              <w:ind w:firstLine="10915"/>
              <w:rPr>
                <w:del w:id="7033" w:author="plzvtl" w:date="2017-03-17T14:02:00Z"/>
              </w:rPr>
              <w:pPrChange w:id="7034" w:author="plzvtl" w:date="2017-03-17T14:02:00Z">
                <w:pPr>
                  <w:jc w:val="center"/>
                </w:pPr>
              </w:pPrChange>
            </w:pPr>
          </w:p>
        </w:tc>
        <w:tc>
          <w:tcPr>
            <w:tcW w:w="1122" w:type="dxa"/>
            <w:tcPrChange w:id="7035" w:author="plzvtl" w:date="2017-03-15T09:58:00Z">
              <w:tcPr>
                <w:tcW w:w="1122" w:type="dxa"/>
              </w:tcPr>
            </w:tcPrChange>
          </w:tcPr>
          <w:p w14:paraId="3B5FF1BC" w14:textId="7CBA58B4" w:rsidR="00130B41" w:rsidRPr="00051977" w:rsidDel="00037706" w:rsidRDefault="00130B41">
            <w:pPr>
              <w:ind w:firstLine="10915"/>
              <w:rPr>
                <w:del w:id="7036" w:author="plzvtl" w:date="2017-03-17T14:02:00Z"/>
              </w:rPr>
              <w:pPrChange w:id="7037" w:author="plzvtl" w:date="2017-03-17T14:02:00Z">
                <w:pPr>
                  <w:jc w:val="center"/>
                </w:pPr>
              </w:pPrChange>
            </w:pPr>
          </w:p>
        </w:tc>
        <w:tc>
          <w:tcPr>
            <w:tcW w:w="248" w:type="dxa"/>
            <w:tcPrChange w:id="7038" w:author="plzvtl" w:date="2017-03-15T09:58:00Z">
              <w:tcPr>
                <w:tcW w:w="248" w:type="dxa"/>
              </w:tcPr>
            </w:tcPrChange>
          </w:tcPr>
          <w:p w14:paraId="6AC980EE" w14:textId="13E9FA23" w:rsidR="00130B41" w:rsidRPr="00051977" w:rsidDel="00037706" w:rsidRDefault="00130B41">
            <w:pPr>
              <w:ind w:firstLine="10915"/>
              <w:rPr>
                <w:del w:id="7039" w:author="plzvtl" w:date="2017-03-17T14:02:00Z"/>
              </w:rPr>
              <w:pPrChange w:id="7040" w:author="plzvtl" w:date="2017-03-17T14:02:00Z">
                <w:pPr>
                  <w:jc w:val="center"/>
                </w:pPr>
              </w:pPrChange>
            </w:pPr>
          </w:p>
        </w:tc>
        <w:tc>
          <w:tcPr>
            <w:tcW w:w="1954" w:type="dxa"/>
            <w:tcPrChange w:id="7041" w:author="plzvtl" w:date="2017-03-15T09:58:00Z">
              <w:tcPr>
                <w:tcW w:w="2019" w:type="dxa"/>
              </w:tcPr>
            </w:tcPrChange>
          </w:tcPr>
          <w:p w14:paraId="4F640DD1" w14:textId="122DD73A" w:rsidR="00130B41" w:rsidRPr="00051977" w:rsidDel="00037706" w:rsidRDefault="00130B41">
            <w:pPr>
              <w:ind w:firstLine="10915"/>
              <w:rPr>
                <w:del w:id="7042" w:author="plzvtl" w:date="2017-03-17T14:02:00Z"/>
              </w:rPr>
              <w:pPrChange w:id="7043" w:author="plzvtl" w:date="2017-03-17T14:02:00Z">
                <w:pPr>
                  <w:jc w:val="center"/>
                </w:pPr>
              </w:pPrChange>
            </w:pPr>
          </w:p>
        </w:tc>
      </w:tr>
    </w:tbl>
    <w:p w14:paraId="6DF00E2F" w14:textId="2507D494" w:rsidR="00F857AB" w:rsidDel="00037706" w:rsidRDefault="00F857AB">
      <w:pPr>
        <w:ind w:firstLine="10915"/>
        <w:rPr>
          <w:ins w:id="7044" w:author="Управление делами" w:date="2017-03-14T19:12:00Z"/>
          <w:del w:id="7045" w:author="plzvtl" w:date="2017-03-17T14:02:00Z"/>
        </w:rPr>
        <w:pPrChange w:id="7046" w:author="plzvtl" w:date="2017-03-17T14:02:00Z">
          <w:pPr>
            <w:spacing w:line="360" w:lineRule="auto"/>
            <w:ind w:firstLine="902"/>
            <w:jc w:val="both"/>
          </w:pPr>
        </w:pPrChange>
      </w:pPr>
    </w:p>
    <w:p w14:paraId="65678160" w14:textId="3872EC10" w:rsidR="00F857AB" w:rsidRPr="00F857AB" w:rsidDel="00037706" w:rsidRDefault="00F857AB">
      <w:pPr>
        <w:ind w:firstLine="10915"/>
        <w:rPr>
          <w:ins w:id="7047" w:author="Управление делами" w:date="2017-03-14T19:12:00Z"/>
          <w:del w:id="7048" w:author="plzvtl" w:date="2017-03-17T14:02:00Z"/>
        </w:rPr>
        <w:pPrChange w:id="7049" w:author="plzvtl" w:date="2017-03-17T14:02:00Z">
          <w:pPr>
            <w:spacing w:line="360" w:lineRule="auto"/>
            <w:ind w:firstLine="902"/>
            <w:jc w:val="both"/>
          </w:pPr>
        </w:pPrChange>
      </w:pPr>
    </w:p>
    <w:p w14:paraId="4AC061C0" w14:textId="2BD6E16E" w:rsidR="00F857AB" w:rsidRPr="00F857AB" w:rsidDel="00037706" w:rsidRDefault="00F857AB">
      <w:pPr>
        <w:ind w:firstLine="10915"/>
        <w:rPr>
          <w:ins w:id="7050" w:author="Управление делами" w:date="2017-03-14T19:12:00Z"/>
          <w:del w:id="7051" w:author="plzvtl" w:date="2017-03-17T14:02:00Z"/>
        </w:rPr>
        <w:pPrChange w:id="7052" w:author="plzvtl" w:date="2017-03-17T14:02:00Z">
          <w:pPr>
            <w:spacing w:line="360" w:lineRule="auto"/>
            <w:ind w:firstLine="902"/>
            <w:jc w:val="both"/>
          </w:pPr>
        </w:pPrChange>
      </w:pPr>
    </w:p>
    <w:p w14:paraId="3E4061A2" w14:textId="6D92F49A" w:rsidR="00F857AB" w:rsidRPr="00F857AB" w:rsidDel="00037706" w:rsidRDefault="00F857AB">
      <w:pPr>
        <w:ind w:firstLine="10915"/>
        <w:rPr>
          <w:ins w:id="7053" w:author="Управление делами" w:date="2017-03-14T19:12:00Z"/>
          <w:del w:id="7054" w:author="plzvtl" w:date="2017-03-17T14:02:00Z"/>
        </w:rPr>
        <w:pPrChange w:id="7055" w:author="plzvtl" w:date="2017-03-17T14:02:00Z">
          <w:pPr>
            <w:spacing w:line="360" w:lineRule="auto"/>
            <w:ind w:firstLine="902"/>
            <w:jc w:val="both"/>
          </w:pPr>
        </w:pPrChange>
      </w:pPr>
    </w:p>
    <w:p w14:paraId="3F0EFDAF" w14:textId="39BEA843" w:rsidR="00F857AB" w:rsidRPr="00F857AB" w:rsidDel="00037706" w:rsidRDefault="00F857AB">
      <w:pPr>
        <w:ind w:firstLine="10915"/>
        <w:rPr>
          <w:ins w:id="7056" w:author="Управление делами" w:date="2017-03-14T19:12:00Z"/>
          <w:del w:id="7057" w:author="plzvtl" w:date="2017-03-17T14:02:00Z"/>
        </w:rPr>
        <w:pPrChange w:id="7058" w:author="plzvtl" w:date="2017-03-17T14:02:00Z">
          <w:pPr>
            <w:spacing w:line="360" w:lineRule="auto"/>
            <w:ind w:firstLine="902"/>
            <w:jc w:val="both"/>
          </w:pPr>
        </w:pPrChange>
      </w:pPr>
    </w:p>
    <w:p w14:paraId="1ABCCB0C" w14:textId="6249F6F7" w:rsidR="00F857AB" w:rsidRPr="00F857AB" w:rsidDel="00037706" w:rsidRDefault="00F857AB">
      <w:pPr>
        <w:ind w:firstLine="10915"/>
        <w:rPr>
          <w:ins w:id="7059" w:author="Управление делами" w:date="2017-03-14T19:12:00Z"/>
          <w:del w:id="7060" w:author="plzvtl" w:date="2017-03-17T14:02:00Z"/>
        </w:rPr>
        <w:pPrChange w:id="7061" w:author="plzvtl" w:date="2017-03-17T14:02:00Z">
          <w:pPr>
            <w:spacing w:line="360" w:lineRule="auto"/>
            <w:ind w:firstLine="902"/>
            <w:jc w:val="both"/>
          </w:pPr>
        </w:pPrChange>
      </w:pPr>
    </w:p>
    <w:p w14:paraId="53AF4D84" w14:textId="4A945FC2" w:rsidR="00F857AB" w:rsidDel="00037706" w:rsidRDefault="00F857AB">
      <w:pPr>
        <w:ind w:firstLine="10915"/>
        <w:rPr>
          <w:ins w:id="7062" w:author="Управление делами" w:date="2017-03-14T19:12:00Z"/>
          <w:del w:id="7063" w:author="plzvtl" w:date="2017-03-17T14:02:00Z"/>
        </w:rPr>
        <w:pPrChange w:id="7064" w:author="plzvtl" w:date="2017-03-17T14:02:00Z">
          <w:pPr/>
        </w:pPrChange>
      </w:pPr>
    </w:p>
    <w:p w14:paraId="349643DF" w14:textId="2EF9E5B3" w:rsidR="00CD431A" w:rsidRPr="00F857AB" w:rsidDel="00037706" w:rsidRDefault="00F857AB">
      <w:pPr>
        <w:ind w:firstLine="10915"/>
        <w:rPr>
          <w:del w:id="7065" w:author="plzvtl" w:date="2017-03-17T14:02:00Z"/>
        </w:rPr>
        <w:sectPr w:rsidR="00CD431A" w:rsidRPr="00F857AB" w:rsidDel="00037706" w:rsidSect="00704FD1">
          <w:pgSz w:w="11906" w:h="16838" w:code="9"/>
          <w:pgMar w:top="1134" w:right="567" w:bottom="993" w:left="1701" w:header="284" w:footer="284" w:gutter="0"/>
          <w:cols w:space="720"/>
          <w:titlePg/>
          <w:docGrid w:linePitch="91"/>
          <w:sectPrChange w:id="7066" w:author="plzvtl" w:date="2017-03-17T14:04:00Z">
            <w:sectPr w:rsidR="00CD431A" w:rsidRPr="00F857AB" w:rsidDel="00037706" w:rsidSect="00704FD1">
              <w:pgSz w:code="0"/>
              <w:pgMar w:top="567" w:right="567" w:bottom="1134" w:left="1134" w:header="709" w:footer="709" w:gutter="0"/>
              <w:cols w:space="708"/>
              <w:titlePg w:val="0"/>
              <w:docGrid w:linePitch="360"/>
            </w:sectPr>
          </w:sectPrChange>
        </w:sectPr>
        <w:pPrChange w:id="7067" w:author="plzvtl" w:date="2017-03-17T14:02:00Z">
          <w:pPr>
            <w:spacing w:line="360" w:lineRule="auto"/>
            <w:ind w:firstLine="902"/>
            <w:jc w:val="both"/>
          </w:pPr>
        </w:pPrChange>
      </w:pPr>
      <w:ins w:id="7068" w:author="Управление делами" w:date="2017-03-14T19:12:00Z">
        <w:del w:id="7069" w:author="plzvtl" w:date="2017-03-17T14:02:00Z">
          <w:r w:rsidDel="00037706">
            <w:tab/>
          </w:r>
        </w:del>
      </w:ins>
    </w:p>
    <w:p w14:paraId="2D5D16A3" w14:textId="6C828EFA" w:rsidR="00357579" w:rsidRPr="00051977" w:rsidDel="00037706" w:rsidRDefault="00E3220E">
      <w:pPr>
        <w:ind w:firstLine="10915"/>
        <w:rPr>
          <w:del w:id="7070" w:author="plzvtl" w:date="2017-03-17T14:02:00Z"/>
          <w:iCs/>
          <w:sz w:val="20"/>
          <w:szCs w:val="23"/>
        </w:rPr>
        <w:pPrChange w:id="7071" w:author="plzvtl" w:date="2017-03-17T14:02:00Z">
          <w:pPr>
            <w:pStyle w:val="a4"/>
            <w:framePr w:w="14566" w:h="811" w:hRule="exact" w:hSpace="180" w:wrap="around" w:vAnchor="page" w:hAnchor="page" w:x="2056" w:y="256"/>
            <w:widowControl/>
            <w:overflowPunct/>
            <w:autoSpaceDE/>
            <w:autoSpaceDN/>
            <w:adjustRightInd/>
            <w:spacing w:line="240" w:lineRule="auto"/>
            <w:ind w:right="72"/>
            <w:jc w:val="right"/>
          </w:pPr>
        </w:pPrChange>
      </w:pPr>
      <w:del w:id="7072" w:author="plzvtl" w:date="2017-03-17T14:02:00Z">
        <w:r w:rsidRPr="00E3220E" w:rsidDel="00037706">
          <w:rPr>
            <w:sz w:val="20"/>
            <w:szCs w:val="23"/>
            <w:rPrChange w:id="7073" w:author="admnstrtr" w:date="2017-03-01T15:15:00Z">
              <w:rPr>
                <w:b w:val="0"/>
                <w:sz w:val="20"/>
                <w:szCs w:val="23"/>
                <w:vertAlign w:val="superscript"/>
              </w:rPr>
            </w:rPrChange>
          </w:rPr>
          <w:delText>Приложение № 1</w:delText>
        </w:r>
      </w:del>
    </w:p>
    <w:p w14:paraId="673A44E7" w14:textId="000E603F" w:rsidR="00357579" w:rsidRPr="00051977" w:rsidDel="00037706" w:rsidRDefault="00E3220E">
      <w:pPr>
        <w:ind w:firstLine="10915"/>
        <w:rPr>
          <w:del w:id="7074" w:author="plzvtl" w:date="2017-03-17T14:02:00Z"/>
          <w:sz w:val="20"/>
        </w:rPr>
        <w:pPrChange w:id="7075" w:author="plzvtl" w:date="2017-03-17T14:02:00Z">
          <w:pPr>
            <w:pStyle w:val="a4"/>
            <w:framePr w:w="14566" w:h="811" w:hRule="exact" w:hSpace="180" w:wrap="around" w:vAnchor="page" w:hAnchor="page" w:x="2056" w:y="256"/>
            <w:widowControl/>
            <w:overflowPunct/>
            <w:autoSpaceDE/>
            <w:autoSpaceDN/>
            <w:adjustRightInd/>
            <w:spacing w:line="240" w:lineRule="auto"/>
            <w:ind w:right="72"/>
            <w:jc w:val="right"/>
          </w:pPr>
        </w:pPrChange>
      </w:pPr>
      <w:del w:id="7076" w:author="plzvtl" w:date="2017-03-17T14:02:00Z">
        <w:r w:rsidRPr="00E3220E" w:rsidDel="00037706">
          <w:rPr>
            <w:sz w:val="20"/>
            <w:rPrChange w:id="7077" w:author="admnstrtr" w:date="2017-03-01T15:15:00Z">
              <w:rPr>
                <w:b w:val="0"/>
                <w:sz w:val="20"/>
                <w:vertAlign w:val="superscript"/>
              </w:rPr>
            </w:rPrChange>
          </w:rPr>
          <w:delText xml:space="preserve">к постановлению Администрации города Пущино </w:delText>
        </w:r>
      </w:del>
    </w:p>
    <w:p w14:paraId="41723C04" w14:textId="0256E498" w:rsidR="00357579" w:rsidRPr="00051977" w:rsidDel="00037706" w:rsidRDefault="00E3220E">
      <w:pPr>
        <w:ind w:firstLine="10915"/>
        <w:rPr>
          <w:del w:id="7078" w:author="plzvtl" w:date="2017-03-17T14:02:00Z"/>
          <w:b/>
          <w:bCs/>
          <w:caps/>
          <w:sz w:val="16"/>
        </w:rPr>
        <w:pPrChange w:id="7079" w:author="plzvtl" w:date="2017-03-17T14:02:00Z">
          <w:pPr>
            <w:framePr w:w="14566" w:h="811" w:hRule="exact" w:hSpace="180" w:wrap="around" w:vAnchor="page" w:hAnchor="page" w:x="2056" w:y="256"/>
            <w:tabs>
              <w:tab w:val="left" w:pos="14213"/>
            </w:tabs>
            <w:ind w:left="-10"/>
            <w:jc w:val="center"/>
          </w:pPr>
        </w:pPrChange>
      </w:pPr>
      <w:del w:id="7080" w:author="plzvtl" w:date="2017-03-17T14:02:00Z">
        <w:r w:rsidRPr="00E3220E" w:rsidDel="00037706">
          <w:rPr>
            <w:bCs/>
            <w:sz w:val="20"/>
            <w:rPrChange w:id="7081" w:author="admnstrtr" w:date="2017-03-01T15:15:00Z">
              <w:rPr>
                <w:bCs/>
                <w:sz w:val="20"/>
                <w:vertAlign w:val="superscript"/>
              </w:rPr>
            </w:rPrChange>
          </w:rPr>
          <w:delText xml:space="preserve">                                                                                                                                                                                          от ___________________ № __________</w:delText>
        </w:r>
      </w:del>
    </w:p>
    <w:p w14:paraId="56754715" w14:textId="5A8C4B52" w:rsidR="00357579" w:rsidRPr="00051977" w:rsidDel="00037706" w:rsidRDefault="00357579">
      <w:pPr>
        <w:ind w:firstLine="10915"/>
        <w:rPr>
          <w:del w:id="7082" w:author="plzvtl" w:date="2017-03-17T14:02:00Z"/>
          <w:sz w:val="20"/>
        </w:rPr>
        <w:pPrChange w:id="7083" w:author="plzvtl" w:date="2017-03-17T14:02:00Z">
          <w:pPr>
            <w:pStyle w:val="a4"/>
            <w:framePr w:w="14566" w:h="811" w:hRule="exact" w:hSpace="180" w:wrap="around" w:vAnchor="page" w:hAnchor="page" w:x="2056" w:y="256"/>
            <w:widowControl/>
            <w:overflowPunct/>
            <w:autoSpaceDE/>
            <w:autoSpaceDN/>
            <w:adjustRightInd/>
            <w:spacing w:line="240" w:lineRule="auto"/>
            <w:ind w:right="72"/>
            <w:jc w:val="right"/>
          </w:pPr>
        </w:pPrChange>
      </w:pPr>
    </w:p>
    <w:p w14:paraId="6C34E477" w14:textId="53327A28" w:rsidR="00357579" w:rsidRPr="00051977" w:rsidDel="00037706" w:rsidRDefault="00357579">
      <w:pPr>
        <w:ind w:firstLine="10915"/>
        <w:rPr>
          <w:del w:id="7084" w:author="plzvtl" w:date="2017-03-17T14:02:00Z"/>
          <w:b/>
          <w:bCs/>
          <w:caps/>
          <w:sz w:val="16"/>
        </w:rPr>
        <w:pPrChange w:id="7085" w:author="plzvtl" w:date="2017-03-17T14:02:00Z">
          <w:pPr>
            <w:tabs>
              <w:tab w:val="left" w:pos="14213"/>
            </w:tabs>
            <w:ind w:left="-10"/>
            <w:jc w:val="center"/>
          </w:pPr>
        </w:pPrChange>
      </w:pPr>
    </w:p>
    <w:p w14:paraId="442DA264" w14:textId="2491F341" w:rsidR="0048389D" w:rsidRPr="00051977" w:rsidDel="00037706" w:rsidRDefault="00E3220E">
      <w:pPr>
        <w:ind w:firstLine="10915"/>
        <w:rPr>
          <w:del w:id="7086" w:author="plzvtl" w:date="2017-03-17T14:02:00Z"/>
          <w:b/>
          <w:bCs/>
          <w:sz w:val="16"/>
        </w:rPr>
        <w:pPrChange w:id="7087" w:author="plzvtl" w:date="2017-03-17T14:02:00Z">
          <w:pPr>
            <w:tabs>
              <w:tab w:val="left" w:pos="14213"/>
            </w:tabs>
            <w:ind w:left="-10"/>
            <w:jc w:val="center"/>
          </w:pPr>
        </w:pPrChange>
      </w:pPr>
      <w:del w:id="7088" w:author="plzvtl" w:date="2017-03-17T14:02:00Z">
        <w:r w:rsidRPr="00E3220E" w:rsidDel="00037706">
          <w:rPr>
            <w:b/>
            <w:bCs/>
            <w:caps/>
            <w:sz w:val="16"/>
            <w:rPrChange w:id="7089" w:author="admnstrtr" w:date="2017-03-01T15:15:00Z">
              <w:rPr>
                <w:b/>
                <w:bCs/>
                <w:caps/>
                <w:sz w:val="16"/>
                <w:vertAlign w:val="superscript"/>
              </w:rPr>
            </w:rPrChange>
          </w:rPr>
          <w:delText>сведениЯ</w:delText>
        </w:r>
        <w:r w:rsidRPr="00E3220E" w:rsidDel="00037706">
          <w:rPr>
            <w:b/>
            <w:bCs/>
            <w:caps/>
            <w:sz w:val="16"/>
            <w:rPrChange w:id="7090" w:author="admnstrtr" w:date="2017-03-01T15:15:00Z">
              <w:rPr>
                <w:b/>
                <w:bCs/>
                <w:caps/>
                <w:sz w:val="16"/>
                <w:vertAlign w:val="superscript"/>
              </w:rPr>
            </w:rPrChange>
          </w:rPr>
          <w:br/>
        </w:r>
        <w:r w:rsidRPr="00E3220E" w:rsidDel="00037706">
          <w:rPr>
            <w:b/>
            <w:bCs/>
            <w:sz w:val="16"/>
            <w:rPrChange w:id="7091" w:author="admnstrtr" w:date="2017-03-01T15:15:00Z">
              <w:rPr>
                <w:b/>
                <w:bCs/>
                <w:sz w:val="16"/>
                <w:vertAlign w:val="superscript"/>
              </w:rPr>
            </w:rPrChange>
          </w:rPr>
          <w:delText>о гражданах Российской Федерации, поступивших в период с _________ по _________ 200__ года и обобщенных для формирования и ведения регистра избирателей, участников референдума</w:delText>
        </w:r>
      </w:del>
    </w:p>
    <w:p w14:paraId="25BBA53B" w14:textId="0E2DD6F6" w:rsidR="0048389D" w:rsidRPr="00051977" w:rsidDel="00037706" w:rsidRDefault="0048389D">
      <w:pPr>
        <w:ind w:firstLine="10915"/>
        <w:rPr>
          <w:del w:id="7092" w:author="plzvtl" w:date="2017-03-17T14:02:00Z"/>
          <w:b/>
          <w:bCs/>
          <w:sz w:val="16"/>
        </w:rPr>
        <w:pPrChange w:id="7093" w:author="plzvtl" w:date="2017-03-17T14:02:00Z">
          <w:pPr>
            <w:tabs>
              <w:tab w:val="left" w:pos="14213"/>
            </w:tabs>
            <w:ind w:left="-10"/>
            <w:jc w:val="center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"/>
        <w:gridCol w:w="967"/>
        <w:gridCol w:w="937"/>
        <w:gridCol w:w="1080"/>
        <w:gridCol w:w="548"/>
        <w:gridCol w:w="1216"/>
        <w:gridCol w:w="1151"/>
        <w:gridCol w:w="1024"/>
        <w:gridCol w:w="1024"/>
        <w:gridCol w:w="750"/>
        <w:gridCol w:w="509"/>
        <w:gridCol w:w="1024"/>
        <w:gridCol w:w="914"/>
        <w:gridCol w:w="960"/>
        <w:gridCol w:w="1116"/>
        <w:gridCol w:w="1038"/>
        <w:gridCol w:w="778"/>
      </w:tblGrid>
      <w:tr w:rsidR="0048389D" w:rsidRPr="00051977" w:rsidDel="00037706" w14:paraId="6B006723" w14:textId="06A8F012">
        <w:trPr>
          <w:cantSplit/>
          <w:del w:id="7094" w:author="plzvtl" w:date="2017-03-17T14:02:00Z"/>
        </w:trPr>
        <w:tc>
          <w:tcPr>
            <w:tcW w:w="484" w:type="dxa"/>
            <w:vMerge w:val="restart"/>
            <w:vAlign w:val="center"/>
          </w:tcPr>
          <w:p w14:paraId="2ABE862D" w14:textId="7E1E7CE2" w:rsidR="0048389D" w:rsidRPr="00051977" w:rsidDel="00037706" w:rsidRDefault="00E3220E">
            <w:pPr>
              <w:ind w:firstLine="10915"/>
              <w:rPr>
                <w:del w:id="7095" w:author="plzvtl" w:date="2017-03-17T14:02:00Z"/>
                <w:sz w:val="17"/>
              </w:rPr>
              <w:pPrChange w:id="7096" w:author="plzvtl" w:date="2017-03-17T14:02:00Z">
                <w:pPr>
                  <w:jc w:val="center"/>
                </w:pPr>
              </w:pPrChange>
            </w:pPr>
            <w:del w:id="7097" w:author="plzvtl" w:date="2017-03-17T14:02:00Z">
              <w:r w:rsidRPr="00E3220E" w:rsidDel="00037706">
                <w:rPr>
                  <w:sz w:val="17"/>
                  <w:rPrChange w:id="7098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№ п/п</w:delText>
              </w:r>
            </w:del>
          </w:p>
        </w:tc>
        <w:tc>
          <w:tcPr>
            <w:tcW w:w="967" w:type="dxa"/>
            <w:vMerge w:val="restart"/>
            <w:vAlign w:val="center"/>
          </w:tcPr>
          <w:p w14:paraId="6A2E3999" w14:textId="79F37680" w:rsidR="0048389D" w:rsidRPr="00051977" w:rsidDel="00037706" w:rsidRDefault="00E3220E">
            <w:pPr>
              <w:ind w:firstLine="10915"/>
              <w:rPr>
                <w:del w:id="7099" w:author="plzvtl" w:date="2017-03-17T14:02:00Z"/>
                <w:sz w:val="17"/>
              </w:rPr>
              <w:pPrChange w:id="7100" w:author="plzvtl" w:date="2017-03-17T14:02:00Z">
                <w:pPr>
                  <w:jc w:val="center"/>
                </w:pPr>
              </w:pPrChange>
            </w:pPr>
            <w:del w:id="7101" w:author="plzvtl" w:date="2017-03-17T14:02:00Z">
              <w:r w:rsidRPr="00E3220E" w:rsidDel="00037706">
                <w:rPr>
                  <w:sz w:val="17"/>
                  <w:rPrChange w:id="7102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Фамилия, имя, отчество</w:delText>
              </w:r>
            </w:del>
          </w:p>
        </w:tc>
        <w:tc>
          <w:tcPr>
            <w:tcW w:w="937" w:type="dxa"/>
            <w:vMerge w:val="restart"/>
            <w:vAlign w:val="center"/>
          </w:tcPr>
          <w:p w14:paraId="0A6486D7" w14:textId="4137D213" w:rsidR="0048389D" w:rsidRPr="00051977" w:rsidDel="00037706" w:rsidRDefault="00E3220E">
            <w:pPr>
              <w:ind w:firstLine="10915"/>
              <w:rPr>
                <w:del w:id="7103" w:author="plzvtl" w:date="2017-03-17T14:02:00Z"/>
                <w:sz w:val="17"/>
              </w:rPr>
              <w:pPrChange w:id="7104" w:author="plzvtl" w:date="2017-03-17T14:02:00Z">
                <w:pPr>
                  <w:jc w:val="center"/>
                </w:pPr>
              </w:pPrChange>
            </w:pPr>
            <w:del w:id="7105" w:author="plzvtl" w:date="2017-03-17T14:02:00Z">
              <w:r w:rsidRPr="00E3220E" w:rsidDel="00037706">
                <w:rPr>
                  <w:sz w:val="17"/>
                  <w:rPrChange w:id="7106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Дата рождения</w:delText>
              </w:r>
            </w:del>
          </w:p>
        </w:tc>
        <w:tc>
          <w:tcPr>
            <w:tcW w:w="1080" w:type="dxa"/>
            <w:vMerge w:val="restart"/>
            <w:vAlign w:val="center"/>
          </w:tcPr>
          <w:p w14:paraId="4D959AEE" w14:textId="5C3281B0" w:rsidR="0048389D" w:rsidRPr="00051977" w:rsidDel="00037706" w:rsidRDefault="00E3220E">
            <w:pPr>
              <w:ind w:firstLine="10915"/>
              <w:rPr>
                <w:del w:id="7107" w:author="plzvtl" w:date="2017-03-17T14:02:00Z"/>
                <w:sz w:val="17"/>
              </w:rPr>
              <w:pPrChange w:id="7108" w:author="plzvtl" w:date="2017-03-17T14:02:00Z">
                <w:pPr>
                  <w:jc w:val="center"/>
                </w:pPr>
              </w:pPrChange>
            </w:pPr>
            <w:del w:id="7109" w:author="plzvtl" w:date="2017-03-17T14:02:00Z">
              <w:r w:rsidRPr="00E3220E" w:rsidDel="00037706">
                <w:rPr>
                  <w:sz w:val="17"/>
                  <w:rPrChange w:id="7110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Место рождения</w:delText>
              </w:r>
            </w:del>
          </w:p>
        </w:tc>
        <w:tc>
          <w:tcPr>
            <w:tcW w:w="548" w:type="dxa"/>
            <w:vMerge w:val="restart"/>
            <w:vAlign w:val="center"/>
          </w:tcPr>
          <w:p w14:paraId="7F657878" w14:textId="3773FA14" w:rsidR="0048389D" w:rsidRPr="00051977" w:rsidDel="00037706" w:rsidRDefault="00E3220E">
            <w:pPr>
              <w:ind w:firstLine="10915"/>
              <w:rPr>
                <w:del w:id="7111" w:author="plzvtl" w:date="2017-03-17T14:02:00Z"/>
                <w:sz w:val="17"/>
              </w:rPr>
              <w:pPrChange w:id="7112" w:author="plzvtl" w:date="2017-03-17T14:02:00Z">
                <w:pPr>
                  <w:jc w:val="center"/>
                </w:pPr>
              </w:pPrChange>
            </w:pPr>
            <w:del w:id="7113" w:author="plzvtl" w:date="2017-03-17T14:02:00Z">
              <w:r w:rsidRPr="00E3220E" w:rsidDel="00037706">
                <w:rPr>
                  <w:sz w:val="17"/>
                  <w:rPrChange w:id="7114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Пол</w:delText>
              </w:r>
            </w:del>
          </w:p>
        </w:tc>
        <w:tc>
          <w:tcPr>
            <w:tcW w:w="1216" w:type="dxa"/>
            <w:vMerge w:val="restart"/>
            <w:vAlign w:val="center"/>
          </w:tcPr>
          <w:p w14:paraId="72CB95E4" w14:textId="766B41DA" w:rsidR="0048389D" w:rsidRPr="00051977" w:rsidDel="00037706" w:rsidRDefault="00E3220E">
            <w:pPr>
              <w:ind w:firstLine="10915"/>
              <w:rPr>
                <w:del w:id="7115" w:author="plzvtl" w:date="2017-03-17T14:02:00Z"/>
                <w:sz w:val="17"/>
              </w:rPr>
              <w:pPrChange w:id="7116" w:author="plzvtl" w:date="2017-03-17T14:02:00Z">
                <w:pPr>
                  <w:jc w:val="center"/>
                </w:pPr>
              </w:pPrChange>
            </w:pPr>
            <w:del w:id="7117" w:author="plzvtl" w:date="2017-03-17T14:02:00Z">
              <w:r w:rsidRPr="00E3220E" w:rsidDel="00037706">
                <w:rPr>
                  <w:sz w:val="17"/>
                  <w:rPrChange w:id="7118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Гражданство</w:delText>
              </w:r>
            </w:del>
          </w:p>
        </w:tc>
        <w:tc>
          <w:tcPr>
            <w:tcW w:w="1151" w:type="dxa"/>
            <w:vMerge w:val="restart"/>
            <w:vAlign w:val="center"/>
          </w:tcPr>
          <w:p w14:paraId="0742473D" w14:textId="322B04DD" w:rsidR="0048389D" w:rsidRPr="00051977" w:rsidDel="00037706" w:rsidRDefault="00E3220E">
            <w:pPr>
              <w:ind w:firstLine="10915"/>
              <w:rPr>
                <w:del w:id="7119" w:author="plzvtl" w:date="2017-03-17T14:02:00Z"/>
                <w:sz w:val="17"/>
              </w:rPr>
              <w:pPrChange w:id="7120" w:author="plzvtl" w:date="2017-03-17T14:02:00Z">
                <w:pPr>
                  <w:jc w:val="center"/>
                </w:pPr>
              </w:pPrChange>
            </w:pPr>
            <w:del w:id="7121" w:author="plzvtl" w:date="2017-03-17T14:02:00Z">
              <w:r w:rsidRPr="00E3220E" w:rsidDel="00037706">
                <w:rPr>
                  <w:sz w:val="17"/>
                  <w:rPrChange w:id="7122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Адрес места жительства</w:delText>
              </w:r>
              <w:r w:rsidDel="00037706">
                <w:rPr>
                  <w:rStyle w:val="a9"/>
                  <w:sz w:val="17"/>
                </w:rPr>
                <w:footnoteReference w:customMarkFollows="1" w:id="23"/>
                <w:delText>1</w:delText>
              </w:r>
            </w:del>
          </w:p>
        </w:tc>
        <w:tc>
          <w:tcPr>
            <w:tcW w:w="4331" w:type="dxa"/>
            <w:gridSpan w:val="5"/>
          </w:tcPr>
          <w:p w14:paraId="14B3A8EF" w14:textId="6DF5E8D0" w:rsidR="0048389D" w:rsidRPr="00051977" w:rsidDel="00037706" w:rsidRDefault="00E3220E">
            <w:pPr>
              <w:ind w:firstLine="10915"/>
              <w:rPr>
                <w:del w:id="7125" w:author="plzvtl" w:date="2017-03-17T14:02:00Z"/>
                <w:sz w:val="17"/>
              </w:rPr>
              <w:pPrChange w:id="7126" w:author="plzvtl" w:date="2017-03-17T14:02:00Z">
                <w:pPr>
                  <w:jc w:val="center"/>
                </w:pPr>
              </w:pPrChange>
            </w:pPr>
            <w:del w:id="7127" w:author="plzvtl" w:date="2017-03-17T14:02:00Z">
              <w:r w:rsidRPr="00E3220E" w:rsidDel="00037706">
                <w:rPr>
                  <w:sz w:val="17"/>
                  <w:rPrChange w:id="7128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Документ, удостоверяющий личность</w:delText>
              </w:r>
            </w:del>
          </w:p>
        </w:tc>
        <w:tc>
          <w:tcPr>
            <w:tcW w:w="914" w:type="dxa"/>
            <w:vMerge w:val="restart"/>
          </w:tcPr>
          <w:p w14:paraId="4B648E06" w14:textId="0911606B" w:rsidR="0048389D" w:rsidRPr="00051977" w:rsidDel="00037706" w:rsidRDefault="00E3220E">
            <w:pPr>
              <w:ind w:firstLine="10915"/>
              <w:rPr>
                <w:del w:id="7129" w:author="plzvtl" w:date="2017-03-17T14:02:00Z"/>
                <w:sz w:val="17"/>
              </w:rPr>
              <w:pPrChange w:id="7130" w:author="plzvtl" w:date="2017-03-17T14:02:00Z">
                <w:pPr>
                  <w:jc w:val="center"/>
                </w:pPr>
              </w:pPrChange>
            </w:pPr>
            <w:del w:id="7131" w:author="plzvtl" w:date="2017-03-17T14:02:00Z">
              <w:r w:rsidRPr="00E3220E" w:rsidDel="00037706">
                <w:rPr>
                  <w:sz w:val="17"/>
                  <w:rPrChange w:id="7132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Дата призыва</w:delText>
              </w:r>
              <w:r w:rsidDel="00037706">
                <w:rPr>
                  <w:rStyle w:val="a9"/>
                </w:rPr>
                <w:footnoteReference w:customMarkFollows="1" w:id="24"/>
                <w:delText>7</w:delText>
              </w:r>
            </w:del>
          </w:p>
        </w:tc>
        <w:tc>
          <w:tcPr>
            <w:tcW w:w="960" w:type="dxa"/>
            <w:vMerge w:val="restart"/>
          </w:tcPr>
          <w:p w14:paraId="6BA954AB" w14:textId="0B6ED0FE" w:rsidR="0048389D" w:rsidRPr="00051977" w:rsidDel="00037706" w:rsidRDefault="00E3220E">
            <w:pPr>
              <w:ind w:firstLine="10915"/>
              <w:rPr>
                <w:del w:id="7135" w:author="plzvtl" w:date="2017-03-17T14:02:00Z"/>
                <w:sz w:val="17"/>
              </w:rPr>
              <w:pPrChange w:id="7136" w:author="plzvtl" w:date="2017-03-17T14:02:00Z">
                <w:pPr>
                  <w:jc w:val="center"/>
                </w:pPr>
              </w:pPrChange>
            </w:pPr>
            <w:del w:id="7137" w:author="plzvtl" w:date="2017-03-17T14:02:00Z">
              <w:r w:rsidRPr="00E3220E" w:rsidDel="00037706">
                <w:rPr>
                  <w:sz w:val="17"/>
                  <w:rPrChange w:id="7138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Срок призыва</w:delText>
              </w:r>
              <w:r w:rsidDel="00037706">
                <w:rPr>
                  <w:rStyle w:val="a9"/>
                </w:rPr>
                <w:footnoteReference w:customMarkFollows="1" w:id="25"/>
                <w:delText>7</w:delText>
              </w:r>
            </w:del>
          </w:p>
        </w:tc>
        <w:tc>
          <w:tcPr>
            <w:tcW w:w="1116" w:type="dxa"/>
            <w:vMerge w:val="restart"/>
          </w:tcPr>
          <w:p w14:paraId="5A2211D1" w14:textId="7063D5A2" w:rsidR="0048389D" w:rsidRPr="00051977" w:rsidDel="00037706" w:rsidRDefault="00E3220E">
            <w:pPr>
              <w:ind w:firstLine="10915"/>
              <w:rPr>
                <w:del w:id="7141" w:author="plzvtl" w:date="2017-03-17T14:02:00Z"/>
                <w:sz w:val="17"/>
              </w:rPr>
              <w:pPrChange w:id="7142" w:author="plzvtl" w:date="2017-03-17T14:02:00Z">
                <w:pPr>
                  <w:jc w:val="center"/>
                </w:pPr>
              </w:pPrChange>
            </w:pPr>
            <w:del w:id="7143" w:author="plzvtl" w:date="2017-03-17T14:02:00Z">
              <w:r w:rsidRPr="00E3220E" w:rsidDel="00037706">
                <w:rPr>
                  <w:sz w:val="17"/>
                  <w:rPrChange w:id="7144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Дата завершения военной службы по призыву</w:delText>
              </w:r>
              <w:r w:rsidDel="00037706">
                <w:rPr>
                  <w:rStyle w:val="a9"/>
                </w:rPr>
                <w:footnoteReference w:customMarkFollows="1" w:id="26"/>
                <w:delText>8</w:delText>
              </w:r>
            </w:del>
          </w:p>
        </w:tc>
        <w:tc>
          <w:tcPr>
            <w:tcW w:w="1038" w:type="dxa"/>
            <w:vMerge w:val="restart"/>
          </w:tcPr>
          <w:p w14:paraId="681255C4" w14:textId="0B75178B" w:rsidR="0048389D" w:rsidRPr="00051977" w:rsidDel="00037706" w:rsidRDefault="00E3220E">
            <w:pPr>
              <w:ind w:firstLine="10915"/>
              <w:rPr>
                <w:del w:id="7147" w:author="plzvtl" w:date="2017-03-17T14:02:00Z"/>
                <w:sz w:val="17"/>
              </w:rPr>
              <w:pPrChange w:id="7148" w:author="plzvtl" w:date="2017-03-17T14:02:00Z">
                <w:pPr>
                  <w:jc w:val="center"/>
                </w:pPr>
              </w:pPrChange>
            </w:pPr>
            <w:del w:id="7149" w:author="plzvtl" w:date="2017-03-17T14:02:00Z">
              <w:r w:rsidRPr="00E3220E" w:rsidDel="00037706">
                <w:rPr>
                  <w:sz w:val="17"/>
                  <w:rPrChange w:id="7150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Дата окончания срока отбывания наказания</w:delText>
              </w:r>
              <w:r w:rsidDel="00037706">
                <w:rPr>
                  <w:rStyle w:val="a9"/>
                </w:rPr>
                <w:footnoteReference w:customMarkFollows="1" w:id="27"/>
                <w:delText>9</w:delText>
              </w:r>
            </w:del>
          </w:p>
        </w:tc>
        <w:tc>
          <w:tcPr>
            <w:tcW w:w="778" w:type="dxa"/>
            <w:vMerge w:val="restart"/>
            <w:vAlign w:val="center"/>
          </w:tcPr>
          <w:p w14:paraId="22712E0D" w14:textId="40BBFB6A" w:rsidR="0048389D" w:rsidRPr="00051977" w:rsidDel="00037706" w:rsidRDefault="00E3220E">
            <w:pPr>
              <w:ind w:firstLine="10915"/>
              <w:rPr>
                <w:del w:id="7153" w:author="plzvtl" w:date="2017-03-17T14:02:00Z"/>
                <w:sz w:val="17"/>
              </w:rPr>
              <w:pPrChange w:id="7154" w:author="plzvtl" w:date="2017-03-17T14:02:00Z">
                <w:pPr>
                  <w:jc w:val="center"/>
                </w:pPr>
              </w:pPrChange>
            </w:pPr>
            <w:del w:id="7155" w:author="plzvtl" w:date="2017-03-17T14:02:00Z">
              <w:r w:rsidRPr="00E3220E" w:rsidDel="00037706">
                <w:rPr>
                  <w:sz w:val="17"/>
                  <w:rPrChange w:id="7156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Примечание</w:delText>
              </w:r>
              <w:r w:rsidDel="00037706">
                <w:rPr>
                  <w:rStyle w:val="a9"/>
                  <w:sz w:val="17"/>
                </w:rPr>
                <w:footnoteReference w:customMarkFollows="1" w:id="28"/>
                <w:delText>2</w:delText>
              </w:r>
            </w:del>
          </w:p>
        </w:tc>
      </w:tr>
      <w:tr w:rsidR="0048389D" w:rsidRPr="00051977" w:rsidDel="00037706" w14:paraId="60ADAC1B" w14:textId="42209EF8">
        <w:trPr>
          <w:cantSplit/>
          <w:del w:id="7169" w:author="plzvtl" w:date="2017-03-17T14:02:00Z"/>
        </w:trPr>
        <w:tc>
          <w:tcPr>
            <w:tcW w:w="484" w:type="dxa"/>
            <w:vMerge/>
          </w:tcPr>
          <w:p w14:paraId="09818F52" w14:textId="1A0E9EDC" w:rsidR="0048389D" w:rsidRPr="00051977" w:rsidDel="00037706" w:rsidRDefault="0048389D">
            <w:pPr>
              <w:ind w:firstLine="10915"/>
              <w:rPr>
                <w:del w:id="7170" w:author="plzvtl" w:date="2017-03-17T14:02:00Z"/>
                <w:sz w:val="17"/>
              </w:rPr>
              <w:pPrChange w:id="7171" w:author="plzvtl" w:date="2017-03-17T14:02:00Z">
                <w:pPr/>
              </w:pPrChange>
            </w:pPr>
          </w:p>
        </w:tc>
        <w:tc>
          <w:tcPr>
            <w:tcW w:w="967" w:type="dxa"/>
            <w:vMerge/>
          </w:tcPr>
          <w:p w14:paraId="4A63FBF4" w14:textId="3DF119DD" w:rsidR="0048389D" w:rsidRPr="00051977" w:rsidDel="00037706" w:rsidRDefault="0048389D">
            <w:pPr>
              <w:ind w:firstLine="10915"/>
              <w:rPr>
                <w:del w:id="7172" w:author="plzvtl" w:date="2017-03-17T14:02:00Z"/>
                <w:sz w:val="17"/>
              </w:rPr>
              <w:pPrChange w:id="7173" w:author="plzvtl" w:date="2017-03-17T14:02:00Z">
                <w:pPr/>
              </w:pPrChange>
            </w:pPr>
          </w:p>
        </w:tc>
        <w:tc>
          <w:tcPr>
            <w:tcW w:w="937" w:type="dxa"/>
            <w:vMerge/>
          </w:tcPr>
          <w:p w14:paraId="78C59E32" w14:textId="657A191C" w:rsidR="0048389D" w:rsidRPr="00051977" w:rsidDel="00037706" w:rsidRDefault="0048389D">
            <w:pPr>
              <w:ind w:firstLine="10915"/>
              <w:rPr>
                <w:del w:id="7174" w:author="plzvtl" w:date="2017-03-17T14:02:00Z"/>
                <w:sz w:val="17"/>
              </w:rPr>
              <w:pPrChange w:id="7175" w:author="plzvtl" w:date="2017-03-17T14:02:00Z">
                <w:pPr/>
              </w:pPrChange>
            </w:pPr>
          </w:p>
        </w:tc>
        <w:tc>
          <w:tcPr>
            <w:tcW w:w="1080" w:type="dxa"/>
            <w:vMerge/>
          </w:tcPr>
          <w:p w14:paraId="5052ED35" w14:textId="1822419C" w:rsidR="0048389D" w:rsidRPr="00051977" w:rsidDel="00037706" w:rsidRDefault="0048389D">
            <w:pPr>
              <w:ind w:firstLine="10915"/>
              <w:rPr>
                <w:del w:id="7176" w:author="plzvtl" w:date="2017-03-17T14:02:00Z"/>
                <w:sz w:val="17"/>
              </w:rPr>
              <w:pPrChange w:id="7177" w:author="plzvtl" w:date="2017-03-17T14:02:00Z">
                <w:pPr/>
              </w:pPrChange>
            </w:pPr>
          </w:p>
        </w:tc>
        <w:tc>
          <w:tcPr>
            <w:tcW w:w="548" w:type="dxa"/>
            <w:vMerge/>
          </w:tcPr>
          <w:p w14:paraId="1862ECA3" w14:textId="753BA981" w:rsidR="0048389D" w:rsidRPr="00051977" w:rsidDel="00037706" w:rsidRDefault="0048389D">
            <w:pPr>
              <w:ind w:firstLine="10915"/>
              <w:rPr>
                <w:del w:id="7178" w:author="plzvtl" w:date="2017-03-17T14:02:00Z"/>
                <w:sz w:val="17"/>
              </w:rPr>
              <w:pPrChange w:id="7179" w:author="plzvtl" w:date="2017-03-17T14:02:00Z">
                <w:pPr/>
              </w:pPrChange>
            </w:pPr>
          </w:p>
        </w:tc>
        <w:tc>
          <w:tcPr>
            <w:tcW w:w="1216" w:type="dxa"/>
            <w:vMerge/>
          </w:tcPr>
          <w:p w14:paraId="261CEFA6" w14:textId="0CE29DAC" w:rsidR="0048389D" w:rsidRPr="00051977" w:rsidDel="00037706" w:rsidRDefault="0048389D">
            <w:pPr>
              <w:ind w:firstLine="10915"/>
              <w:rPr>
                <w:del w:id="7180" w:author="plzvtl" w:date="2017-03-17T14:02:00Z"/>
                <w:sz w:val="17"/>
              </w:rPr>
              <w:pPrChange w:id="7181" w:author="plzvtl" w:date="2017-03-17T14:02:00Z">
                <w:pPr/>
              </w:pPrChange>
            </w:pPr>
          </w:p>
        </w:tc>
        <w:tc>
          <w:tcPr>
            <w:tcW w:w="1151" w:type="dxa"/>
            <w:vMerge/>
          </w:tcPr>
          <w:p w14:paraId="3F228341" w14:textId="6CC780DC" w:rsidR="0048389D" w:rsidRPr="00051977" w:rsidDel="00037706" w:rsidRDefault="0048389D">
            <w:pPr>
              <w:ind w:firstLine="10915"/>
              <w:rPr>
                <w:del w:id="7182" w:author="plzvtl" w:date="2017-03-17T14:02:00Z"/>
                <w:sz w:val="17"/>
              </w:rPr>
              <w:pPrChange w:id="7183" w:author="plzvtl" w:date="2017-03-17T14:02:00Z">
                <w:pPr/>
              </w:pPrChange>
            </w:pPr>
          </w:p>
        </w:tc>
        <w:tc>
          <w:tcPr>
            <w:tcW w:w="1024" w:type="dxa"/>
            <w:vMerge w:val="restart"/>
            <w:vAlign w:val="center"/>
          </w:tcPr>
          <w:p w14:paraId="2A122730" w14:textId="7E00693B" w:rsidR="0048389D" w:rsidRPr="00051977" w:rsidDel="00037706" w:rsidRDefault="00E3220E">
            <w:pPr>
              <w:ind w:firstLine="10915"/>
              <w:rPr>
                <w:del w:id="7184" w:author="plzvtl" w:date="2017-03-17T14:02:00Z"/>
                <w:sz w:val="17"/>
              </w:rPr>
              <w:pPrChange w:id="7185" w:author="plzvtl" w:date="2017-03-17T14:02:00Z">
                <w:pPr>
                  <w:pStyle w:val="a5"/>
                  <w:widowControl/>
                  <w:overflowPunct/>
                  <w:autoSpaceDE/>
                  <w:autoSpaceDN/>
                  <w:adjustRightInd/>
                  <w:spacing w:after="0"/>
                </w:pPr>
              </w:pPrChange>
            </w:pPr>
            <w:del w:id="7186" w:author="plzvtl" w:date="2017-03-17T14:02:00Z">
              <w:r w:rsidRPr="00E3220E" w:rsidDel="00037706">
                <w:rPr>
                  <w:sz w:val="17"/>
                  <w:rPrChange w:id="7187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вид документа</w:delText>
              </w:r>
            </w:del>
          </w:p>
        </w:tc>
        <w:tc>
          <w:tcPr>
            <w:tcW w:w="1024" w:type="dxa"/>
            <w:vMerge w:val="restart"/>
            <w:vAlign w:val="center"/>
          </w:tcPr>
          <w:p w14:paraId="1576165C" w14:textId="419C7922" w:rsidR="0048389D" w:rsidRPr="00051977" w:rsidDel="00037706" w:rsidRDefault="00E3220E">
            <w:pPr>
              <w:ind w:firstLine="10915"/>
              <w:rPr>
                <w:del w:id="7188" w:author="plzvtl" w:date="2017-03-17T14:02:00Z"/>
                <w:sz w:val="17"/>
              </w:rPr>
              <w:pPrChange w:id="7189" w:author="plzvtl" w:date="2017-03-17T14:02:00Z">
                <w:pPr>
                  <w:jc w:val="center"/>
                </w:pPr>
              </w:pPrChange>
            </w:pPr>
            <w:del w:id="7190" w:author="plzvtl" w:date="2017-03-17T14:02:00Z">
              <w:r w:rsidRPr="00E3220E" w:rsidDel="00037706">
                <w:rPr>
                  <w:sz w:val="17"/>
                  <w:rPrChange w:id="7191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серия и номер документа</w:delText>
              </w:r>
            </w:del>
          </w:p>
        </w:tc>
        <w:tc>
          <w:tcPr>
            <w:tcW w:w="1259" w:type="dxa"/>
            <w:gridSpan w:val="2"/>
          </w:tcPr>
          <w:p w14:paraId="6E448A8E" w14:textId="6B111055" w:rsidR="0048389D" w:rsidRPr="00051977" w:rsidDel="00037706" w:rsidRDefault="00E3220E">
            <w:pPr>
              <w:ind w:firstLine="10915"/>
              <w:rPr>
                <w:del w:id="7192" w:author="plzvtl" w:date="2017-03-17T14:02:00Z"/>
                <w:sz w:val="17"/>
              </w:rPr>
              <w:pPrChange w:id="7193" w:author="plzvtl" w:date="2017-03-17T14:02:00Z">
                <w:pPr>
                  <w:jc w:val="center"/>
                </w:pPr>
              </w:pPrChange>
            </w:pPr>
            <w:del w:id="7194" w:author="plzvtl" w:date="2017-03-17T14:02:00Z">
              <w:r w:rsidRPr="00E3220E" w:rsidDel="00037706">
                <w:rPr>
                  <w:sz w:val="17"/>
                  <w:rPrChange w:id="7195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орган, выдавший документ</w:delText>
              </w:r>
            </w:del>
          </w:p>
        </w:tc>
        <w:tc>
          <w:tcPr>
            <w:tcW w:w="1024" w:type="dxa"/>
            <w:vMerge w:val="restart"/>
            <w:vAlign w:val="center"/>
          </w:tcPr>
          <w:p w14:paraId="56846032" w14:textId="5C180E1F" w:rsidR="0048389D" w:rsidRPr="00051977" w:rsidDel="00037706" w:rsidRDefault="00E3220E">
            <w:pPr>
              <w:ind w:firstLine="10915"/>
              <w:rPr>
                <w:del w:id="7196" w:author="plzvtl" w:date="2017-03-17T14:02:00Z"/>
                <w:sz w:val="17"/>
              </w:rPr>
              <w:pPrChange w:id="7197" w:author="plzvtl" w:date="2017-03-17T14:02:00Z">
                <w:pPr>
                  <w:jc w:val="center"/>
                </w:pPr>
              </w:pPrChange>
            </w:pPr>
            <w:del w:id="7198" w:author="plzvtl" w:date="2017-03-17T14:02:00Z">
              <w:r w:rsidRPr="00E3220E" w:rsidDel="00037706">
                <w:rPr>
                  <w:sz w:val="17"/>
                  <w:rPrChange w:id="7199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дата выдачи документа</w:delText>
              </w:r>
            </w:del>
          </w:p>
        </w:tc>
        <w:tc>
          <w:tcPr>
            <w:tcW w:w="914" w:type="dxa"/>
            <w:vMerge/>
          </w:tcPr>
          <w:p w14:paraId="2F6B4CAF" w14:textId="21E29062" w:rsidR="0048389D" w:rsidRPr="00051977" w:rsidDel="00037706" w:rsidRDefault="0048389D">
            <w:pPr>
              <w:ind w:firstLine="10915"/>
              <w:rPr>
                <w:del w:id="7200" w:author="plzvtl" w:date="2017-03-17T14:02:00Z"/>
                <w:sz w:val="17"/>
              </w:rPr>
              <w:pPrChange w:id="7201" w:author="plzvtl" w:date="2017-03-17T14:02:00Z">
                <w:pPr/>
              </w:pPrChange>
            </w:pPr>
          </w:p>
        </w:tc>
        <w:tc>
          <w:tcPr>
            <w:tcW w:w="960" w:type="dxa"/>
            <w:vMerge/>
          </w:tcPr>
          <w:p w14:paraId="4269AC57" w14:textId="0BC9C045" w:rsidR="0048389D" w:rsidRPr="00051977" w:rsidDel="00037706" w:rsidRDefault="0048389D">
            <w:pPr>
              <w:ind w:firstLine="10915"/>
              <w:rPr>
                <w:del w:id="7202" w:author="plzvtl" w:date="2017-03-17T14:02:00Z"/>
                <w:sz w:val="17"/>
              </w:rPr>
              <w:pPrChange w:id="7203" w:author="plzvtl" w:date="2017-03-17T14:02:00Z">
                <w:pPr/>
              </w:pPrChange>
            </w:pPr>
          </w:p>
        </w:tc>
        <w:tc>
          <w:tcPr>
            <w:tcW w:w="1116" w:type="dxa"/>
            <w:vMerge/>
          </w:tcPr>
          <w:p w14:paraId="6B056C7B" w14:textId="55E1C12D" w:rsidR="0048389D" w:rsidRPr="00051977" w:rsidDel="00037706" w:rsidRDefault="0048389D">
            <w:pPr>
              <w:ind w:firstLine="10915"/>
              <w:rPr>
                <w:del w:id="7204" w:author="plzvtl" w:date="2017-03-17T14:02:00Z"/>
                <w:sz w:val="17"/>
              </w:rPr>
              <w:pPrChange w:id="7205" w:author="plzvtl" w:date="2017-03-17T14:02:00Z">
                <w:pPr/>
              </w:pPrChange>
            </w:pPr>
          </w:p>
        </w:tc>
        <w:tc>
          <w:tcPr>
            <w:tcW w:w="1038" w:type="dxa"/>
            <w:vMerge/>
          </w:tcPr>
          <w:p w14:paraId="4A1F9395" w14:textId="50BCB855" w:rsidR="0048389D" w:rsidRPr="00051977" w:rsidDel="00037706" w:rsidRDefault="0048389D">
            <w:pPr>
              <w:ind w:firstLine="10915"/>
              <w:rPr>
                <w:del w:id="7206" w:author="plzvtl" w:date="2017-03-17T14:02:00Z"/>
                <w:sz w:val="17"/>
              </w:rPr>
              <w:pPrChange w:id="7207" w:author="plzvtl" w:date="2017-03-17T14:02:00Z">
                <w:pPr/>
              </w:pPrChange>
            </w:pPr>
          </w:p>
        </w:tc>
        <w:tc>
          <w:tcPr>
            <w:tcW w:w="778" w:type="dxa"/>
            <w:vMerge/>
          </w:tcPr>
          <w:p w14:paraId="386DA05C" w14:textId="72F87EAD" w:rsidR="0048389D" w:rsidRPr="00051977" w:rsidDel="00037706" w:rsidRDefault="0048389D">
            <w:pPr>
              <w:ind w:firstLine="10915"/>
              <w:rPr>
                <w:del w:id="7208" w:author="plzvtl" w:date="2017-03-17T14:02:00Z"/>
                <w:sz w:val="17"/>
              </w:rPr>
              <w:pPrChange w:id="7209" w:author="plzvtl" w:date="2017-03-17T14:02:00Z">
                <w:pPr/>
              </w:pPrChange>
            </w:pPr>
          </w:p>
        </w:tc>
      </w:tr>
      <w:tr w:rsidR="0048389D" w:rsidRPr="00051977" w:rsidDel="00037706" w14:paraId="7C3B3C66" w14:textId="479206D6">
        <w:trPr>
          <w:cantSplit/>
          <w:del w:id="7210" w:author="plzvtl" w:date="2017-03-17T14:02:00Z"/>
        </w:trPr>
        <w:tc>
          <w:tcPr>
            <w:tcW w:w="484" w:type="dxa"/>
            <w:vMerge/>
          </w:tcPr>
          <w:p w14:paraId="01B07AFA" w14:textId="787F6E20" w:rsidR="0048389D" w:rsidRPr="00051977" w:rsidDel="00037706" w:rsidRDefault="0048389D">
            <w:pPr>
              <w:ind w:firstLine="10915"/>
              <w:rPr>
                <w:del w:id="7211" w:author="plzvtl" w:date="2017-03-17T14:02:00Z"/>
                <w:sz w:val="17"/>
              </w:rPr>
              <w:pPrChange w:id="7212" w:author="plzvtl" w:date="2017-03-17T14:02:00Z">
                <w:pPr/>
              </w:pPrChange>
            </w:pPr>
          </w:p>
        </w:tc>
        <w:tc>
          <w:tcPr>
            <w:tcW w:w="967" w:type="dxa"/>
            <w:vMerge/>
          </w:tcPr>
          <w:p w14:paraId="6A6A8343" w14:textId="4BB0C041" w:rsidR="0048389D" w:rsidRPr="00051977" w:rsidDel="00037706" w:rsidRDefault="0048389D">
            <w:pPr>
              <w:ind w:firstLine="10915"/>
              <w:rPr>
                <w:del w:id="7213" w:author="plzvtl" w:date="2017-03-17T14:02:00Z"/>
                <w:sz w:val="17"/>
              </w:rPr>
              <w:pPrChange w:id="7214" w:author="plzvtl" w:date="2017-03-17T14:02:00Z">
                <w:pPr/>
              </w:pPrChange>
            </w:pPr>
          </w:p>
        </w:tc>
        <w:tc>
          <w:tcPr>
            <w:tcW w:w="937" w:type="dxa"/>
            <w:vMerge/>
          </w:tcPr>
          <w:p w14:paraId="133A9542" w14:textId="56CC568D" w:rsidR="0048389D" w:rsidRPr="00051977" w:rsidDel="00037706" w:rsidRDefault="0048389D">
            <w:pPr>
              <w:ind w:firstLine="10915"/>
              <w:rPr>
                <w:del w:id="7215" w:author="plzvtl" w:date="2017-03-17T14:02:00Z"/>
                <w:sz w:val="17"/>
              </w:rPr>
              <w:pPrChange w:id="7216" w:author="plzvtl" w:date="2017-03-17T14:02:00Z">
                <w:pPr/>
              </w:pPrChange>
            </w:pPr>
          </w:p>
        </w:tc>
        <w:tc>
          <w:tcPr>
            <w:tcW w:w="1080" w:type="dxa"/>
            <w:vMerge/>
          </w:tcPr>
          <w:p w14:paraId="497CCF61" w14:textId="7821505C" w:rsidR="0048389D" w:rsidRPr="00051977" w:rsidDel="00037706" w:rsidRDefault="0048389D">
            <w:pPr>
              <w:ind w:firstLine="10915"/>
              <w:rPr>
                <w:del w:id="7217" w:author="plzvtl" w:date="2017-03-17T14:02:00Z"/>
                <w:sz w:val="17"/>
              </w:rPr>
              <w:pPrChange w:id="7218" w:author="plzvtl" w:date="2017-03-17T14:02:00Z">
                <w:pPr/>
              </w:pPrChange>
            </w:pPr>
          </w:p>
        </w:tc>
        <w:tc>
          <w:tcPr>
            <w:tcW w:w="548" w:type="dxa"/>
            <w:vMerge/>
          </w:tcPr>
          <w:p w14:paraId="542CA43D" w14:textId="3114E444" w:rsidR="0048389D" w:rsidRPr="00051977" w:rsidDel="00037706" w:rsidRDefault="0048389D">
            <w:pPr>
              <w:ind w:firstLine="10915"/>
              <w:rPr>
                <w:del w:id="7219" w:author="plzvtl" w:date="2017-03-17T14:02:00Z"/>
                <w:sz w:val="17"/>
              </w:rPr>
              <w:pPrChange w:id="7220" w:author="plzvtl" w:date="2017-03-17T14:02:00Z">
                <w:pPr/>
              </w:pPrChange>
            </w:pPr>
          </w:p>
        </w:tc>
        <w:tc>
          <w:tcPr>
            <w:tcW w:w="1216" w:type="dxa"/>
            <w:vMerge/>
          </w:tcPr>
          <w:p w14:paraId="4FA5967F" w14:textId="0985CE83" w:rsidR="0048389D" w:rsidRPr="00051977" w:rsidDel="00037706" w:rsidRDefault="0048389D">
            <w:pPr>
              <w:ind w:firstLine="10915"/>
              <w:rPr>
                <w:del w:id="7221" w:author="plzvtl" w:date="2017-03-17T14:02:00Z"/>
                <w:sz w:val="17"/>
              </w:rPr>
              <w:pPrChange w:id="7222" w:author="plzvtl" w:date="2017-03-17T14:02:00Z">
                <w:pPr/>
              </w:pPrChange>
            </w:pPr>
          </w:p>
        </w:tc>
        <w:tc>
          <w:tcPr>
            <w:tcW w:w="1151" w:type="dxa"/>
            <w:vMerge/>
          </w:tcPr>
          <w:p w14:paraId="1E8B53EA" w14:textId="6D5027D7" w:rsidR="0048389D" w:rsidRPr="00051977" w:rsidDel="00037706" w:rsidRDefault="0048389D">
            <w:pPr>
              <w:ind w:firstLine="10915"/>
              <w:rPr>
                <w:del w:id="7223" w:author="plzvtl" w:date="2017-03-17T14:02:00Z"/>
                <w:sz w:val="17"/>
              </w:rPr>
              <w:pPrChange w:id="7224" w:author="plzvtl" w:date="2017-03-17T14:02:00Z">
                <w:pPr/>
              </w:pPrChange>
            </w:pPr>
          </w:p>
        </w:tc>
        <w:tc>
          <w:tcPr>
            <w:tcW w:w="1024" w:type="dxa"/>
            <w:vMerge/>
          </w:tcPr>
          <w:p w14:paraId="621F0050" w14:textId="37156269" w:rsidR="0048389D" w:rsidRPr="00051977" w:rsidDel="00037706" w:rsidRDefault="0048389D">
            <w:pPr>
              <w:ind w:firstLine="10915"/>
              <w:rPr>
                <w:del w:id="7225" w:author="plzvtl" w:date="2017-03-17T14:02:00Z"/>
                <w:sz w:val="17"/>
              </w:rPr>
              <w:pPrChange w:id="7226" w:author="plzvtl" w:date="2017-03-17T14:02:00Z">
                <w:pPr/>
              </w:pPrChange>
            </w:pPr>
          </w:p>
        </w:tc>
        <w:tc>
          <w:tcPr>
            <w:tcW w:w="1024" w:type="dxa"/>
            <w:vMerge/>
          </w:tcPr>
          <w:p w14:paraId="5A5BE1C4" w14:textId="4A6D20FF" w:rsidR="0048389D" w:rsidRPr="00051977" w:rsidDel="00037706" w:rsidRDefault="0048389D">
            <w:pPr>
              <w:ind w:firstLine="10915"/>
              <w:rPr>
                <w:del w:id="7227" w:author="plzvtl" w:date="2017-03-17T14:02:00Z"/>
                <w:sz w:val="17"/>
              </w:rPr>
              <w:pPrChange w:id="7228" w:author="plzvtl" w:date="2017-03-17T14:02:00Z">
                <w:pPr/>
              </w:pPrChange>
            </w:pPr>
          </w:p>
        </w:tc>
        <w:tc>
          <w:tcPr>
            <w:tcW w:w="750" w:type="dxa"/>
            <w:vAlign w:val="center"/>
          </w:tcPr>
          <w:p w14:paraId="11F0FAD7" w14:textId="73FD8B99" w:rsidR="0048389D" w:rsidRPr="00051977" w:rsidDel="00037706" w:rsidRDefault="00E3220E">
            <w:pPr>
              <w:ind w:firstLine="10915"/>
              <w:rPr>
                <w:del w:id="7229" w:author="plzvtl" w:date="2017-03-17T14:02:00Z"/>
                <w:sz w:val="17"/>
              </w:rPr>
              <w:pPrChange w:id="7230" w:author="plzvtl" w:date="2017-03-17T14:02:00Z">
                <w:pPr>
                  <w:jc w:val="center"/>
                </w:pPr>
              </w:pPrChange>
            </w:pPr>
            <w:del w:id="7231" w:author="plzvtl" w:date="2017-03-17T14:02:00Z">
              <w:r w:rsidRPr="00E3220E" w:rsidDel="00037706">
                <w:rPr>
                  <w:sz w:val="17"/>
                  <w:rPrChange w:id="7232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наименование</w:delText>
              </w:r>
            </w:del>
          </w:p>
        </w:tc>
        <w:tc>
          <w:tcPr>
            <w:tcW w:w="509" w:type="dxa"/>
            <w:vAlign w:val="center"/>
          </w:tcPr>
          <w:p w14:paraId="64D3CD64" w14:textId="419E9DA2" w:rsidR="0048389D" w:rsidRPr="00051977" w:rsidDel="00037706" w:rsidRDefault="00E3220E">
            <w:pPr>
              <w:ind w:firstLine="10915"/>
              <w:rPr>
                <w:del w:id="7233" w:author="plzvtl" w:date="2017-03-17T14:02:00Z"/>
                <w:sz w:val="17"/>
              </w:rPr>
              <w:pPrChange w:id="7234" w:author="plzvtl" w:date="2017-03-17T14:02:00Z">
                <w:pPr>
                  <w:jc w:val="center"/>
                </w:pPr>
              </w:pPrChange>
            </w:pPr>
            <w:del w:id="7235" w:author="plzvtl" w:date="2017-03-17T14:02:00Z">
              <w:r w:rsidRPr="00E3220E" w:rsidDel="00037706">
                <w:rPr>
                  <w:sz w:val="17"/>
                  <w:rPrChange w:id="7236" w:author="admnstrtr" w:date="2017-03-01T15:15:00Z">
                    <w:rPr>
                      <w:sz w:val="17"/>
                      <w:vertAlign w:val="superscript"/>
                    </w:rPr>
                  </w:rPrChange>
                </w:rPr>
                <w:delText>код</w:delText>
              </w:r>
            </w:del>
          </w:p>
        </w:tc>
        <w:tc>
          <w:tcPr>
            <w:tcW w:w="1024" w:type="dxa"/>
            <w:vMerge/>
          </w:tcPr>
          <w:p w14:paraId="2C7B5384" w14:textId="7D122C03" w:rsidR="0048389D" w:rsidRPr="00051977" w:rsidDel="00037706" w:rsidRDefault="0048389D">
            <w:pPr>
              <w:ind w:firstLine="10915"/>
              <w:rPr>
                <w:del w:id="7237" w:author="plzvtl" w:date="2017-03-17T14:02:00Z"/>
                <w:sz w:val="17"/>
              </w:rPr>
              <w:pPrChange w:id="7238" w:author="plzvtl" w:date="2017-03-17T14:02:00Z">
                <w:pPr/>
              </w:pPrChange>
            </w:pPr>
          </w:p>
        </w:tc>
        <w:tc>
          <w:tcPr>
            <w:tcW w:w="914" w:type="dxa"/>
            <w:vMerge/>
          </w:tcPr>
          <w:p w14:paraId="123FAECC" w14:textId="3D2F58F7" w:rsidR="0048389D" w:rsidRPr="00051977" w:rsidDel="00037706" w:rsidRDefault="0048389D">
            <w:pPr>
              <w:ind w:firstLine="10915"/>
              <w:rPr>
                <w:del w:id="7239" w:author="plzvtl" w:date="2017-03-17T14:02:00Z"/>
                <w:sz w:val="17"/>
              </w:rPr>
              <w:pPrChange w:id="7240" w:author="plzvtl" w:date="2017-03-17T14:02:00Z">
                <w:pPr/>
              </w:pPrChange>
            </w:pPr>
          </w:p>
        </w:tc>
        <w:tc>
          <w:tcPr>
            <w:tcW w:w="960" w:type="dxa"/>
            <w:vMerge/>
          </w:tcPr>
          <w:p w14:paraId="3021724C" w14:textId="5C74C888" w:rsidR="0048389D" w:rsidRPr="00051977" w:rsidDel="00037706" w:rsidRDefault="0048389D">
            <w:pPr>
              <w:ind w:firstLine="10915"/>
              <w:rPr>
                <w:del w:id="7241" w:author="plzvtl" w:date="2017-03-17T14:02:00Z"/>
                <w:sz w:val="17"/>
              </w:rPr>
              <w:pPrChange w:id="7242" w:author="plzvtl" w:date="2017-03-17T14:02:00Z">
                <w:pPr/>
              </w:pPrChange>
            </w:pPr>
          </w:p>
        </w:tc>
        <w:tc>
          <w:tcPr>
            <w:tcW w:w="1116" w:type="dxa"/>
            <w:vMerge/>
          </w:tcPr>
          <w:p w14:paraId="0E2A8B34" w14:textId="073DEA38" w:rsidR="0048389D" w:rsidRPr="00051977" w:rsidDel="00037706" w:rsidRDefault="0048389D">
            <w:pPr>
              <w:ind w:firstLine="10915"/>
              <w:rPr>
                <w:del w:id="7243" w:author="plzvtl" w:date="2017-03-17T14:02:00Z"/>
                <w:sz w:val="17"/>
              </w:rPr>
              <w:pPrChange w:id="7244" w:author="plzvtl" w:date="2017-03-17T14:02:00Z">
                <w:pPr/>
              </w:pPrChange>
            </w:pPr>
          </w:p>
        </w:tc>
        <w:tc>
          <w:tcPr>
            <w:tcW w:w="1038" w:type="dxa"/>
            <w:vMerge/>
          </w:tcPr>
          <w:p w14:paraId="112B0935" w14:textId="6D4F0D87" w:rsidR="0048389D" w:rsidRPr="00051977" w:rsidDel="00037706" w:rsidRDefault="0048389D">
            <w:pPr>
              <w:ind w:firstLine="10915"/>
              <w:rPr>
                <w:del w:id="7245" w:author="plzvtl" w:date="2017-03-17T14:02:00Z"/>
                <w:sz w:val="17"/>
              </w:rPr>
              <w:pPrChange w:id="7246" w:author="plzvtl" w:date="2017-03-17T14:02:00Z">
                <w:pPr/>
              </w:pPrChange>
            </w:pPr>
          </w:p>
        </w:tc>
        <w:tc>
          <w:tcPr>
            <w:tcW w:w="778" w:type="dxa"/>
            <w:vMerge/>
          </w:tcPr>
          <w:p w14:paraId="3B0CFC63" w14:textId="0CC6F42C" w:rsidR="0048389D" w:rsidRPr="00051977" w:rsidDel="00037706" w:rsidRDefault="0048389D">
            <w:pPr>
              <w:ind w:firstLine="10915"/>
              <w:rPr>
                <w:del w:id="7247" w:author="plzvtl" w:date="2017-03-17T14:02:00Z"/>
                <w:sz w:val="17"/>
              </w:rPr>
              <w:pPrChange w:id="7248" w:author="plzvtl" w:date="2017-03-17T14:02:00Z">
                <w:pPr/>
              </w:pPrChange>
            </w:pPr>
          </w:p>
        </w:tc>
      </w:tr>
      <w:tr w:rsidR="0048389D" w:rsidRPr="00051977" w:rsidDel="00037706" w14:paraId="3262E6E4" w14:textId="4026D80F">
        <w:trPr>
          <w:cantSplit/>
          <w:del w:id="7249" w:author="plzvtl" w:date="2017-03-17T14:02:00Z"/>
        </w:trPr>
        <w:tc>
          <w:tcPr>
            <w:tcW w:w="15520" w:type="dxa"/>
            <w:gridSpan w:val="17"/>
          </w:tcPr>
          <w:p w14:paraId="07891E7A" w14:textId="1397C32A" w:rsidR="0048389D" w:rsidRPr="00051977" w:rsidDel="00037706" w:rsidRDefault="00E3220E">
            <w:pPr>
              <w:ind w:firstLine="10915"/>
              <w:rPr>
                <w:del w:id="7250" w:author="plzvtl" w:date="2017-03-17T14:02:00Z"/>
                <w:sz w:val="16"/>
              </w:rPr>
              <w:pPrChange w:id="7251" w:author="plzvtl" w:date="2017-03-17T14:02:00Z">
                <w:pPr>
                  <w:jc w:val="center"/>
                </w:pPr>
              </w:pPrChange>
            </w:pPr>
            <w:del w:id="7252" w:author="plzvtl" w:date="2017-03-17T14:02:00Z">
              <w:r w:rsidRPr="00E3220E" w:rsidDel="00037706">
                <w:rPr>
                  <w:sz w:val="16"/>
                  <w:lang w:val="en-US"/>
                  <w:rPrChange w:id="7253" w:author="admnstrtr" w:date="2017-03-01T15:15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I</w:delText>
              </w:r>
              <w:r w:rsidRPr="00E3220E" w:rsidDel="00037706">
                <w:rPr>
                  <w:sz w:val="16"/>
                  <w:rPrChange w:id="7254" w:author="admnstrtr" w:date="2017-03-01T15:15:00Z">
                    <w:rPr>
                      <w:sz w:val="16"/>
                      <w:vertAlign w:val="superscript"/>
                    </w:rPr>
                  </w:rPrChange>
                </w:rPr>
                <w:delText>.Граждане, включенные в число избирателей, участников референдума</w:delText>
              </w:r>
              <w:r w:rsidDel="00037706">
                <w:rPr>
                  <w:rStyle w:val="a9"/>
                  <w:sz w:val="16"/>
                </w:rPr>
                <w:footnoteReference w:customMarkFollows="1" w:id="29"/>
                <w:delText>3</w:delText>
              </w:r>
            </w:del>
          </w:p>
        </w:tc>
      </w:tr>
      <w:tr w:rsidR="0048389D" w:rsidRPr="00051977" w:rsidDel="00037706" w14:paraId="1C125BED" w14:textId="5D86E52C">
        <w:trPr>
          <w:del w:id="7257" w:author="plzvtl" w:date="2017-03-17T14:02:00Z"/>
        </w:trPr>
        <w:tc>
          <w:tcPr>
            <w:tcW w:w="484" w:type="dxa"/>
          </w:tcPr>
          <w:p w14:paraId="174097FD" w14:textId="2D3B7AF6" w:rsidR="0048389D" w:rsidRPr="00051977" w:rsidDel="00037706" w:rsidRDefault="0048389D">
            <w:pPr>
              <w:ind w:firstLine="10915"/>
              <w:rPr>
                <w:del w:id="7258" w:author="plzvtl" w:date="2017-03-17T14:02:00Z"/>
                <w:sz w:val="16"/>
              </w:rPr>
              <w:pPrChange w:id="7259" w:author="plzvtl" w:date="2017-03-17T14:02:00Z">
                <w:pPr/>
              </w:pPrChange>
            </w:pPr>
          </w:p>
        </w:tc>
        <w:tc>
          <w:tcPr>
            <w:tcW w:w="967" w:type="dxa"/>
          </w:tcPr>
          <w:p w14:paraId="2413929D" w14:textId="5DE8FC18" w:rsidR="0048389D" w:rsidRPr="00051977" w:rsidDel="00037706" w:rsidRDefault="0048389D">
            <w:pPr>
              <w:ind w:firstLine="10915"/>
              <w:rPr>
                <w:del w:id="7260" w:author="plzvtl" w:date="2017-03-17T14:02:00Z"/>
                <w:sz w:val="16"/>
              </w:rPr>
              <w:pPrChange w:id="7261" w:author="plzvtl" w:date="2017-03-17T14:02:00Z">
                <w:pPr/>
              </w:pPrChange>
            </w:pPr>
          </w:p>
        </w:tc>
        <w:tc>
          <w:tcPr>
            <w:tcW w:w="937" w:type="dxa"/>
          </w:tcPr>
          <w:p w14:paraId="1DEC5260" w14:textId="4E1BFE8F" w:rsidR="0048389D" w:rsidRPr="00051977" w:rsidDel="00037706" w:rsidRDefault="0048389D">
            <w:pPr>
              <w:ind w:firstLine="10915"/>
              <w:rPr>
                <w:del w:id="7262" w:author="plzvtl" w:date="2017-03-17T14:02:00Z"/>
                <w:sz w:val="16"/>
              </w:rPr>
              <w:pPrChange w:id="7263" w:author="plzvtl" w:date="2017-03-17T14:02:00Z">
                <w:pPr/>
              </w:pPrChange>
            </w:pPr>
          </w:p>
        </w:tc>
        <w:tc>
          <w:tcPr>
            <w:tcW w:w="1080" w:type="dxa"/>
          </w:tcPr>
          <w:p w14:paraId="0E20EF57" w14:textId="230185A0" w:rsidR="0048389D" w:rsidRPr="00051977" w:rsidDel="00037706" w:rsidRDefault="0048389D">
            <w:pPr>
              <w:ind w:firstLine="10915"/>
              <w:rPr>
                <w:del w:id="7264" w:author="plzvtl" w:date="2017-03-17T14:02:00Z"/>
                <w:sz w:val="16"/>
              </w:rPr>
              <w:pPrChange w:id="7265" w:author="plzvtl" w:date="2017-03-17T14:02:00Z">
                <w:pPr/>
              </w:pPrChange>
            </w:pPr>
          </w:p>
        </w:tc>
        <w:tc>
          <w:tcPr>
            <w:tcW w:w="548" w:type="dxa"/>
          </w:tcPr>
          <w:p w14:paraId="208A9481" w14:textId="0C6FFE28" w:rsidR="0048389D" w:rsidRPr="00051977" w:rsidDel="00037706" w:rsidRDefault="0048389D">
            <w:pPr>
              <w:ind w:firstLine="10915"/>
              <w:rPr>
                <w:del w:id="7266" w:author="plzvtl" w:date="2017-03-17T14:02:00Z"/>
                <w:sz w:val="16"/>
              </w:rPr>
              <w:pPrChange w:id="7267" w:author="plzvtl" w:date="2017-03-17T14:02:00Z">
                <w:pPr/>
              </w:pPrChange>
            </w:pPr>
          </w:p>
        </w:tc>
        <w:tc>
          <w:tcPr>
            <w:tcW w:w="1216" w:type="dxa"/>
          </w:tcPr>
          <w:p w14:paraId="7F6FDFAB" w14:textId="3F75EC65" w:rsidR="0048389D" w:rsidRPr="00051977" w:rsidDel="00037706" w:rsidRDefault="0048389D">
            <w:pPr>
              <w:ind w:firstLine="10915"/>
              <w:rPr>
                <w:del w:id="7268" w:author="plzvtl" w:date="2017-03-17T14:02:00Z"/>
                <w:sz w:val="16"/>
              </w:rPr>
              <w:pPrChange w:id="7269" w:author="plzvtl" w:date="2017-03-17T14:02:00Z">
                <w:pPr/>
              </w:pPrChange>
            </w:pPr>
          </w:p>
        </w:tc>
        <w:tc>
          <w:tcPr>
            <w:tcW w:w="1151" w:type="dxa"/>
          </w:tcPr>
          <w:p w14:paraId="01E495EA" w14:textId="29FAAA72" w:rsidR="0048389D" w:rsidRPr="00051977" w:rsidDel="00037706" w:rsidRDefault="0048389D">
            <w:pPr>
              <w:ind w:firstLine="10915"/>
              <w:rPr>
                <w:del w:id="7270" w:author="plzvtl" w:date="2017-03-17T14:02:00Z"/>
                <w:sz w:val="16"/>
              </w:rPr>
              <w:pPrChange w:id="7271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3957EFF9" w14:textId="1069A365" w:rsidR="0048389D" w:rsidRPr="00051977" w:rsidDel="00037706" w:rsidRDefault="0048389D">
            <w:pPr>
              <w:ind w:firstLine="10915"/>
              <w:rPr>
                <w:del w:id="7272" w:author="plzvtl" w:date="2017-03-17T14:02:00Z"/>
                <w:sz w:val="16"/>
              </w:rPr>
              <w:pPrChange w:id="7273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7D9E059D" w14:textId="3FAE1436" w:rsidR="0048389D" w:rsidRPr="00051977" w:rsidDel="00037706" w:rsidRDefault="0048389D">
            <w:pPr>
              <w:ind w:firstLine="10915"/>
              <w:rPr>
                <w:del w:id="7274" w:author="plzvtl" w:date="2017-03-17T14:02:00Z"/>
                <w:sz w:val="16"/>
              </w:rPr>
              <w:pPrChange w:id="7275" w:author="plzvtl" w:date="2017-03-17T14:02:00Z">
                <w:pPr/>
              </w:pPrChange>
            </w:pPr>
          </w:p>
        </w:tc>
        <w:tc>
          <w:tcPr>
            <w:tcW w:w="750" w:type="dxa"/>
          </w:tcPr>
          <w:p w14:paraId="324A46EE" w14:textId="144A3024" w:rsidR="0048389D" w:rsidRPr="00051977" w:rsidDel="00037706" w:rsidRDefault="0048389D">
            <w:pPr>
              <w:ind w:firstLine="10915"/>
              <w:rPr>
                <w:del w:id="7276" w:author="plzvtl" w:date="2017-03-17T14:02:00Z"/>
                <w:sz w:val="16"/>
              </w:rPr>
              <w:pPrChange w:id="7277" w:author="plzvtl" w:date="2017-03-17T14:02:00Z">
                <w:pPr/>
              </w:pPrChange>
            </w:pPr>
          </w:p>
        </w:tc>
        <w:tc>
          <w:tcPr>
            <w:tcW w:w="509" w:type="dxa"/>
          </w:tcPr>
          <w:p w14:paraId="668FEBB4" w14:textId="7D25845B" w:rsidR="0048389D" w:rsidRPr="00051977" w:rsidDel="00037706" w:rsidRDefault="0048389D">
            <w:pPr>
              <w:ind w:firstLine="10915"/>
              <w:rPr>
                <w:del w:id="7278" w:author="plzvtl" w:date="2017-03-17T14:02:00Z"/>
                <w:sz w:val="16"/>
              </w:rPr>
              <w:pPrChange w:id="7279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3A525107" w14:textId="23538881" w:rsidR="0048389D" w:rsidRPr="00051977" w:rsidDel="00037706" w:rsidRDefault="0048389D">
            <w:pPr>
              <w:ind w:firstLine="10915"/>
              <w:rPr>
                <w:del w:id="7280" w:author="plzvtl" w:date="2017-03-17T14:02:00Z"/>
                <w:sz w:val="16"/>
              </w:rPr>
              <w:pPrChange w:id="7281" w:author="plzvtl" w:date="2017-03-17T14:02:00Z">
                <w:pPr/>
              </w:pPrChange>
            </w:pPr>
          </w:p>
        </w:tc>
        <w:tc>
          <w:tcPr>
            <w:tcW w:w="914" w:type="dxa"/>
          </w:tcPr>
          <w:p w14:paraId="02FB3DF5" w14:textId="56A870A3" w:rsidR="0048389D" w:rsidRPr="00051977" w:rsidDel="00037706" w:rsidRDefault="0048389D">
            <w:pPr>
              <w:ind w:firstLine="10915"/>
              <w:rPr>
                <w:del w:id="7282" w:author="plzvtl" w:date="2017-03-17T14:02:00Z"/>
                <w:sz w:val="16"/>
              </w:rPr>
              <w:pPrChange w:id="7283" w:author="plzvtl" w:date="2017-03-17T14:02:00Z">
                <w:pPr/>
              </w:pPrChange>
            </w:pPr>
          </w:p>
        </w:tc>
        <w:tc>
          <w:tcPr>
            <w:tcW w:w="960" w:type="dxa"/>
          </w:tcPr>
          <w:p w14:paraId="7B848D42" w14:textId="16F60AC3" w:rsidR="0048389D" w:rsidRPr="00051977" w:rsidDel="00037706" w:rsidRDefault="0048389D">
            <w:pPr>
              <w:ind w:firstLine="10915"/>
              <w:rPr>
                <w:del w:id="7284" w:author="plzvtl" w:date="2017-03-17T14:02:00Z"/>
                <w:sz w:val="16"/>
              </w:rPr>
              <w:pPrChange w:id="7285" w:author="plzvtl" w:date="2017-03-17T14:02:00Z">
                <w:pPr/>
              </w:pPrChange>
            </w:pPr>
          </w:p>
        </w:tc>
        <w:tc>
          <w:tcPr>
            <w:tcW w:w="1116" w:type="dxa"/>
          </w:tcPr>
          <w:p w14:paraId="272C1218" w14:textId="7807A3BE" w:rsidR="0048389D" w:rsidRPr="00051977" w:rsidDel="00037706" w:rsidRDefault="0048389D">
            <w:pPr>
              <w:ind w:firstLine="10915"/>
              <w:rPr>
                <w:del w:id="7286" w:author="plzvtl" w:date="2017-03-17T14:02:00Z"/>
                <w:sz w:val="16"/>
              </w:rPr>
              <w:pPrChange w:id="7287" w:author="plzvtl" w:date="2017-03-17T14:02:00Z">
                <w:pPr/>
              </w:pPrChange>
            </w:pPr>
          </w:p>
        </w:tc>
        <w:tc>
          <w:tcPr>
            <w:tcW w:w="1038" w:type="dxa"/>
          </w:tcPr>
          <w:p w14:paraId="60BEE986" w14:textId="5821A61C" w:rsidR="0048389D" w:rsidRPr="00051977" w:rsidDel="00037706" w:rsidRDefault="0048389D">
            <w:pPr>
              <w:ind w:firstLine="10915"/>
              <w:rPr>
                <w:del w:id="7288" w:author="plzvtl" w:date="2017-03-17T14:02:00Z"/>
                <w:sz w:val="16"/>
              </w:rPr>
              <w:pPrChange w:id="7289" w:author="plzvtl" w:date="2017-03-17T14:02:00Z">
                <w:pPr/>
              </w:pPrChange>
            </w:pPr>
          </w:p>
        </w:tc>
        <w:tc>
          <w:tcPr>
            <w:tcW w:w="778" w:type="dxa"/>
          </w:tcPr>
          <w:p w14:paraId="1711AC79" w14:textId="1DEE6434" w:rsidR="0048389D" w:rsidRPr="00051977" w:rsidDel="00037706" w:rsidRDefault="0048389D">
            <w:pPr>
              <w:ind w:firstLine="10915"/>
              <w:rPr>
                <w:del w:id="7290" w:author="plzvtl" w:date="2017-03-17T14:02:00Z"/>
                <w:sz w:val="16"/>
              </w:rPr>
              <w:pPrChange w:id="7291" w:author="plzvtl" w:date="2017-03-17T14:02:00Z">
                <w:pPr/>
              </w:pPrChange>
            </w:pPr>
          </w:p>
        </w:tc>
      </w:tr>
      <w:tr w:rsidR="0048389D" w:rsidRPr="00051977" w:rsidDel="00037706" w14:paraId="21A858B9" w14:textId="047D0910">
        <w:trPr>
          <w:cantSplit/>
          <w:del w:id="7292" w:author="plzvtl" w:date="2017-03-17T14:02:00Z"/>
        </w:trPr>
        <w:tc>
          <w:tcPr>
            <w:tcW w:w="15520" w:type="dxa"/>
            <w:gridSpan w:val="17"/>
          </w:tcPr>
          <w:p w14:paraId="075D4EE5" w14:textId="05756A56" w:rsidR="0048389D" w:rsidRPr="00051977" w:rsidDel="00037706" w:rsidRDefault="00E3220E">
            <w:pPr>
              <w:ind w:firstLine="10915"/>
              <w:rPr>
                <w:del w:id="7293" w:author="plzvtl" w:date="2017-03-17T14:02:00Z"/>
                <w:sz w:val="16"/>
              </w:rPr>
              <w:pPrChange w:id="7294" w:author="plzvtl" w:date="2017-03-17T14:02:00Z">
                <w:pPr>
                  <w:jc w:val="center"/>
                </w:pPr>
              </w:pPrChange>
            </w:pPr>
            <w:del w:id="7295" w:author="plzvtl" w:date="2017-03-17T14:02:00Z">
              <w:r w:rsidRPr="00E3220E" w:rsidDel="00037706">
                <w:rPr>
                  <w:sz w:val="16"/>
                  <w:lang w:val="en-US"/>
                  <w:rPrChange w:id="7296" w:author="admnstrtr" w:date="2017-03-01T15:15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II</w:delText>
              </w:r>
              <w:r w:rsidRPr="00E3220E" w:rsidDel="00037706">
                <w:rPr>
                  <w:sz w:val="16"/>
                  <w:rPrChange w:id="7297" w:author="admnstrtr" w:date="2017-03-01T15:15:00Z">
                    <w:rPr>
                      <w:sz w:val="16"/>
                      <w:vertAlign w:val="superscript"/>
                    </w:rPr>
                  </w:rPrChange>
                </w:rPr>
                <w:delText>.Гражданине, исключенные из числа избирателей, участников референдума</w:delText>
              </w:r>
            </w:del>
          </w:p>
        </w:tc>
      </w:tr>
      <w:tr w:rsidR="0048389D" w:rsidRPr="00051977" w:rsidDel="00037706" w14:paraId="4D306426" w14:textId="6BEB3635">
        <w:trPr>
          <w:del w:id="7298" w:author="plzvtl" w:date="2017-03-17T14:02:00Z"/>
        </w:trPr>
        <w:tc>
          <w:tcPr>
            <w:tcW w:w="484" w:type="dxa"/>
          </w:tcPr>
          <w:p w14:paraId="52606728" w14:textId="4BD1578B" w:rsidR="0048389D" w:rsidRPr="00051977" w:rsidDel="00037706" w:rsidRDefault="0048389D">
            <w:pPr>
              <w:ind w:firstLine="10915"/>
              <w:rPr>
                <w:del w:id="7299" w:author="plzvtl" w:date="2017-03-17T14:02:00Z"/>
                <w:sz w:val="17"/>
              </w:rPr>
              <w:pPrChange w:id="7300" w:author="plzvtl" w:date="2017-03-17T14:02:00Z">
                <w:pPr/>
              </w:pPrChange>
            </w:pPr>
          </w:p>
        </w:tc>
        <w:tc>
          <w:tcPr>
            <w:tcW w:w="967" w:type="dxa"/>
          </w:tcPr>
          <w:p w14:paraId="57623AFA" w14:textId="39185A32" w:rsidR="0048389D" w:rsidRPr="00051977" w:rsidDel="00037706" w:rsidRDefault="0048389D">
            <w:pPr>
              <w:ind w:firstLine="10915"/>
              <w:rPr>
                <w:del w:id="7301" w:author="plzvtl" w:date="2017-03-17T14:02:00Z"/>
                <w:sz w:val="17"/>
              </w:rPr>
              <w:pPrChange w:id="7302" w:author="plzvtl" w:date="2017-03-17T14:02:00Z">
                <w:pPr/>
              </w:pPrChange>
            </w:pPr>
          </w:p>
        </w:tc>
        <w:tc>
          <w:tcPr>
            <w:tcW w:w="937" w:type="dxa"/>
          </w:tcPr>
          <w:p w14:paraId="6E7D73AA" w14:textId="7648FCD0" w:rsidR="0048389D" w:rsidRPr="00051977" w:rsidDel="00037706" w:rsidRDefault="0048389D">
            <w:pPr>
              <w:ind w:firstLine="10915"/>
              <w:rPr>
                <w:del w:id="7303" w:author="plzvtl" w:date="2017-03-17T14:02:00Z"/>
                <w:sz w:val="17"/>
              </w:rPr>
              <w:pPrChange w:id="7304" w:author="plzvtl" w:date="2017-03-17T14:02:00Z">
                <w:pPr/>
              </w:pPrChange>
            </w:pPr>
          </w:p>
        </w:tc>
        <w:tc>
          <w:tcPr>
            <w:tcW w:w="1080" w:type="dxa"/>
          </w:tcPr>
          <w:p w14:paraId="5DCB41B5" w14:textId="6917B0CB" w:rsidR="0048389D" w:rsidRPr="00051977" w:rsidDel="00037706" w:rsidRDefault="0048389D">
            <w:pPr>
              <w:ind w:firstLine="10915"/>
              <w:rPr>
                <w:del w:id="7305" w:author="plzvtl" w:date="2017-03-17T14:02:00Z"/>
                <w:sz w:val="17"/>
              </w:rPr>
              <w:pPrChange w:id="7306" w:author="plzvtl" w:date="2017-03-17T14:02:00Z">
                <w:pPr/>
              </w:pPrChange>
            </w:pPr>
          </w:p>
        </w:tc>
        <w:tc>
          <w:tcPr>
            <w:tcW w:w="548" w:type="dxa"/>
          </w:tcPr>
          <w:p w14:paraId="59A4ADD2" w14:textId="4CE6580D" w:rsidR="0048389D" w:rsidRPr="00051977" w:rsidDel="00037706" w:rsidRDefault="0048389D">
            <w:pPr>
              <w:ind w:firstLine="10915"/>
              <w:rPr>
                <w:del w:id="7307" w:author="plzvtl" w:date="2017-03-17T14:02:00Z"/>
                <w:sz w:val="17"/>
              </w:rPr>
              <w:pPrChange w:id="7308" w:author="plzvtl" w:date="2017-03-17T14:02:00Z">
                <w:pPr/>
              </w:pPrChange>
            </w:pPr>
          </w:p>
        </w:tc>
        <w:tc>
          <w:tcPr>
            <w:tcW w:w="1216" w:type="dxa"/>
          </w:tcPr>
          <w:p w14:paraId="1DAD2ECD" w14:textId="3BCCD1AD" w:rsidR="0048389D" w:rsidRPr="00051977" w:rsidDel="00037706" w:rsidRDefault="0048389D">
            <w:pPr>
              <w:ind w:firstLine="10915"/>
              <w:rPr>
                <w:del w:id="7309" w:author="plzvtl" w:date="2017-03-17T14:02:00Z"/>
                <w:sz w:val="17"/>
              </w:rPr>
              <w:pPrChange w:id="7310" w:author="plzvtl" w:date="2017-03-17T14:02:00Z">
                <w:pPr/>
              </w:pPrChange>
            </w:pPr>
          </w:p>
        </w:tc>
        <w:tc>
          <w:tcPr>
            <w:tcW w:w="1151" w:type="dxa"/>
          </w:tcPr>
          <w:p w14:paraId="17E93C53" w14:textId="3B94A35A" w:rsidR="0048389D" w:rsidRPr="00051977" w:rsidDel="00037706" w:rsidRDefault="0048389D">
            <w:pPr>
              <w:ind w:firstLine="10915"/>
              <w:rPr>
                <w:del w:id="7311" w:author="plzvtl" w:date="2017-03-17T14:02:00Z"/>
                <w:sz w:val="17"/>
              </w:rPr>
              <w:pPrChange w:id="7312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69BC0B6D" w14:textId="504B94CD" w:rsidR="0048389D" w:rsidRPr="00051977" w:rsidDel="00037706" w:rsidRDefault="0048389D">
            <w:pPr>
              <w:ind w:firstLine="10915"/>
              <w:rPr>
                <w:del w:id="7313" w:author="plzvtl" w:date="2017-03-17T14:02:00Z"/>
                <w:sz w:val="17"/>
              </w:rPr>
              <w:pPrChange w:id="7314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6E0F352E" w14:textId="7E9865E5" w:rsidR="0048389D" w:rsidRPr="00051977" w:rsidDel="00037706" w:rsidRDefault="0048389D">
            <w:pPr>
              <w:ind w:firstLine="10915"/>
              <w:rPr>
                <w:del w:id="7315" w:author="plzvtl" w:date="2017-03-17T14:02:00Z"/>
                <w:sz w:val="17"/>
              </w:rPr>
              <w:pPrChange w:id="7316" w:author="plzvtl" w:date="2017-03-17T14:02:00Z">
                <w:pPr/>
              </w:pPrChange>
            </w:pPr>
          </w:p>
        </w:tc>
        <w:tc>
          <w:tcPr>
            <w:tcW w:w="750" w:type="dxa"/>
          </w:tcPr>
          <w:p w14:paraId="587804B8" w14:textId="3789F1D6" w:rsidR="0048389D" w:rsidRPr="00051977" w:rsidDel="00037706" w:rsidRDefault="0048389D">
            <w:pPr>
              <w:ind w:firstLine="10915"/>
              <w:rPr>
                <w:del w:id="7317" w:author="plzvtl" w:date="2017-03-17T14:02:00Z"/>
                <w:sz w:val="17"/>
              </w:rPr>
              <w:pPrChange w:id="7318" w:author="plzvtl" w:date="2017-03-17T14:02:00Z">
                <w:pPr/>
              </w:pPrChange>
            </w:pPr>
          </w:p>
        </w:tc>
        <w:tc>
          <w:tcPr>
            <w:tcW w:w="509" w:type="dxa"/>
          </w:tcPr>
          <w:p w14:paraId="0F59ECF9" w14:textId="420F6B18" w:rsidR="0048389D" w:rsidRPr="00051977" w:rsidDel="00037706" w:rsidRDefault="0048389D">
            <w:pPr>
              <w:ind w:firstLine="10915"/>
              <w:rPr>
                <w:del w:id="7319" w:author="plzvtl" w:date="2017-03-17T14:02:00Z"/>
                <w:sz w:val="17"/>
              </w:rPr>
              <w:pPrChange w:id="7320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07E4D60A" w14:textId="648C5514" w:rsidR="0048389D" w:rsidRPr="00051977" w:rsidDel="00037706" w:rsidRDefault="0048389D">
            <w:pPr>
              <w:ind w:firstLine="10915"/>
              <w:rPr>
                <w:del w:id="7321" w:author="plzvtl" w:date="2017-03-17T14:02:00Z"/>
                <w:sz w:val="17"/>
              </w:rPr>
              <w:pPrChange w:id="7322" w:author="plzvtl" w:date="2017-03-17T14:02:00Z">
                <w:pPr/>
              </w:pPrChange>
            </w:pPr>
          </w:p>
        </w:tc>
        <w:tc>
          <w:tcPr>
            <w:tcW w:w="914" w:type="dxa"/>
          </w:tcPr>
          <w:p w14:paraId="70F3FF58" w14:textId="76A8C68A" w:rsidR="0048389D" w:rsidRPr="00051977" w:rsidDel="00037706" w:rsidRDefault="0048389D">
            <w:pPr>
              <w:ind w:firstLine="10915"/>
              <w:rPr>
                <w:del w:id="7323" w:author="plzvtl" w:date="2017-03-17T14:02:00Z"/>
                <w:sz w:val="17"/>
              </w:rPr>
              <w:pPrChange w:id="7324" w:author="plzvtl" w:date="2017-03-17T14:02:00Z">
                <w:pPr/>
              </w:pPrChange>
            </w:pPr>
          </w:p>
        </w:tc>
        <w:tc>
          <w:tcPr>
            <w:tcW w:w="960" w:type="dxa"/>
          </w:tcPr>
          <w:p w14:paraId="5B97B845" w14:textId="43D59A03" w:rsidR="0048389D" w:rsidRPr="00051977" w:rsidDel="00037706" w:rsidRDefault="0048389D">
            <w:pPr>
              <w:ind w:firstLine="10915"/>
              <w:rPr>
                <w:del w:id="7325" w:author="plzvtl" w:date="2017-03-17T14:02:00Z"/>
                <w:sz w:val="17"/>
              </w:rPr>
              <w:pPrChange w:id="7326" w:author="plzvtl" w:date="2017-03-17T14:02:00Z">
                <w:pPr/>
              </w:pPrChange>
            </w:pPr>
          </w:p>
        </w:tc>
        <w:tc>
          <w:tcPr>
            <w:tcW w:w="1116" w:type="dxa"/>
          </w:tcPr>
          <w:p w14:paraId="66851F15" w14:textId="748244EC" w:rsidR="0048389D" w:rsidRPr="00051977" w:rsidDel="00037706" w:rsidRDefault="0048389D">
            <w:pPr>
              <w:ind w:firstLine="10915"/>
              <w:rPr>
                <w:del w:id="7327" w:author="plzvtl" w:date="2017-03-17T14:02:00Z"/>
                <w:sz w:val="17"/>
              </w:rPr>
              <w:pPrChange w:id="7328" w:author="plzvtl" w:date="2017-03-17T14:02:00Z">
                <w:pPr/>
              </w:pPrChange>
            </w:pPr>
          </w:p>
        </w:tc>
        <w:tc>
          <w:tcPr>
            <w:tcW w:w="1038" w:type="dxa"/>
          </w:tcPr>
          <w:p w14:paraId="1C0657AD" w14:textId="449AF7C9" w:rsidR="0048389D" w:rsidRPr="00051977" w:rsidDel="00037706" w:rsidRDefault="0048389D">
            <w:pPr>
              <w:ind w:firstLine="10915"/>
              <w:rPr>
                <w:del w:id="7329" w:author="plzvtl" w:date="2017-03-17T14:02:00Z"/>
                <w:sz w:val="17"/>
              </w:rPr>
              <w:pPrChange w:id="7330" w:author="plzvtl" w:date="2017-03-17T14:02:00Z">
                <w:pPr/>
              </w:pPrChange>
            </w:pPr>
          </w:p>
        </w:tc>
        <w:tc>
          <w:tcPr>
            <w:tcW w:w="778" w:type="dxa"/>
          </w:tcPr>
          <w:p w14:paraId="3A5E42AB" w14:textId="0820C326" w:rsidR="0048389D" w:rsidRPr="00051977" w:rsidDel="00037706" w:rsidRDefault="0048389D">
            <w:pPr>
              <w:ind w:firstLine="10915"/>
              <w:rPr>
                <w:del w:id="7331" w:author="plzvtl" w:date="2017-03-17T14:02:00Z"/>
                <w:sz w:val="17"/>
              </w:rPr>
              <w:pPrChange w:id="7332" w:author="plzvtl" w:date="2017-03-17T14:02:00Z">
                <w:pPr/>
              </w:pPrChange>
            </w:pPr>
          </w:p>
        </w:tc>
      </w:tr>
      <w:tr w:rsidR="0048389D" w:rsidRPr="00051977" w:rsidDel="00037706" w14:paraId="24FCF018" w14:textId="6248C871">
        <w:trPr>
          <w:cantSplit/>
          <w:del w:id="7333" w:author="plzvtl" w:date="2017-03-17T14:02:00Z"/>
        </w:trPr>
        <w:tc>
          <w:tcPr>
            <w:tcW w:w="15520" w:type="dxa"/>
            <w:gridSpan w:val="17"/>
          </w:tcPr>
          <w:p w14:paraId="547EF153" w14:textId="2303C27C" w:rsidR="0048389D" w:rsidRPr="00051977" w:rsidDel="00037706" w:rsidRDefault="00E3220E">
            <w:pPr>
              <w:ind w:firstLine="10915"/>
              <w:rPr>
                <w:del w:id="7334" w:author="plzvtl" w:date="2017-03-17T14:02:00Z"/>
                <w:sz w:val="16"/>
              </w:rPr>
              <w:pPrChange w:id="7335" w:author="plzvtl" w:date="2017-03-17T14:02:00Z">
                <w:pPr>
                  <w:jc w:val="center"/>
                </w:pPr>
              </w:pPrChange>
            </w:pPr>
            <w:del w:id="7336" w:author="plzvtl" w:date="2017-03-17T14:02:00Z">
              <w:r w:rsidRPr="00E3220E" w:rsidDel="00037706">
                <w:rPr>
                  <w:sz w:val="16"/>
                  <w:lang w:val="en-US"/>
                  <w:rPrChange w:id="7337" w:author="admnstrtr" w:date="2017-03-01T15:15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III</w:delText>
              </w:r>
              <w:r w:rsidRPr="00E3220E" w:rsidDel="00037706">
                <w:rPr>
                  <w:sz w:val="16"/>
                  <w:rPrChange w:id="7338" w:author="admnstrtr" w:date="2017-03-01T15:15:00Z">
                    <w:rPr>
                      <w:sz w:val="16"/>
                      <w:vertAlign w:val="superscript"/>
                    </w:rPr>
                  </w:rPrChange>
                </w:rPr>
                <w:delText>.Избиратели, участники референдума, сведения о которых изменены</w:delText>
              </w:r>
            </w:del>
          </w:p>
        </w:tc>
      </w:tr>
      <w:tr w:rsidR="0048389D" w:rsidRPr="00051977" w:rsidDel="00037706" w14:paraId="21C0AA9E" w14:textId="5001A2BA">
        <w:trPr>
          <w:del w:id="7339" w:author="plzvtl" w:date="2017-03-17T14:02:00Z"/>
        </w:trPr>
        <w:tc>
          <w:tcPr>
            <w:tcW w:w="484" w:type="dxa"/>
          </w:tcPr>
          <w:p w14:paraId="169394A0" w14:textId="1D3E7623" w:rsidR="0048389D" w:rsidRPr="00051977" w:rsidDel="00037706" w:rsidRDefault="0048389D">
            <w:pPr>
              <w:ind w:firstLine="10915"/>
              <w:rPr>
                <w:del w:id="7340" w:author="plzvtl" w:date="2017-03-17T14:02:00Z"/>
                <w:sz w:val="17"/>
              </w:rPr>
              <w:pPrChange w:id="7341" w:author="plzvtl" w:date="2017-03-17T14:02:00Z">
                <w:pPr/>
              </w:pPrChange>
            </w:pPr>
          </w:p>
        </w:tc>
        <w:tc>
          <w:tcPr>
            <w:tcW w:w="967" w:type="dxa"/>
          </w:tcPr>
          <w:p w14:paraId="36B971AD" w14:textId="3A90783D" w:rsidR="0048389D" w:rsidRPr="00051977" w:rsidDel="00037706" w:rsidRDefault="00E3220E">
            <w:pPr>
              <w:ind w:firstLine="10915"/>
              <w:rPr>
                <w:del w:id="7342" w:author="plzvtl" w:date="2017-03-17T14:02:00Z"/>
                <w:i/>
                <w:iCs/>
                <w:sz w:val="12"/>
              </w:rPr>
              <w:pPrChange w:id="7343" w:author="plzvtl" w:date="2017-03-17T14:02:00Z">
                <w:pPr/>
              </w:pPrChange>
            </w:pPr>
            <w:del w:id="7344" w:author="plzvtl" w:date="2017-03-17T14:02:00Z">
              <w:r w:rsidRPr="00E3220E" w:rsidDel="00037706">
                <w:rPr>
                  <w:i/>
                  <w:iCs/>
                  <w:sz w:val="12"/>
                  <w:rPrChange w:id="7345" w:author="admnstrtr" w:date="2017-03-01T15:15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 xml:space="preserve">запись в </w:delText>
              </w:r>
            </w:del>
          </w:p>
        </w:tc>
        <w:tc>
          <w:tcPr>
            <w:tcW w:w="937" w:type="dxa"/>
          </w:tcPr>
          <w:p w14:paraId="034AD27E" w14:textId="5E35270E" w:rsidR="0048389D" w:rsidRPr="00051977" w:rsidDel="00037706" w:rsidRDefault="00E3220E">
            <w:pPr>
              <w:ind w:firstLine="10915"/>
              <w:rPr>
                <w:del w:id="7346" w:author="plzvtl" w:date="2017-03-17T14:02:00Z"/>
                <w:i/>
                <w:iCs/>
                <w:sz w:val="12"/>
              </w:rPr>
              <w:pPrChange w:id="7347" w:author="plzvtl" w:date="2017-03-17T14:02:00Z">
                <w:pPr/>
              </w:pPrChange>
            </w:pPr>
            <w:del w:id="7348" w:author="plzvtl" w:date="2017-03-17T14:02:00Z">
              <w:r w:rsidRPr="00E3220E" w:rsidDel="00037706">
                <w:rPr>
                  <w:i/>
                  <w:iCs/>
                  <w:sz w:val="12"/>
                  <w:rPrChange w:id="7349" w:author="admnstrtr" w:date="2017-03-01T15:15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>реестре</w:delText>
              </w:r>
            </w:del>
          </w:p>
        </w:tc>
        <w:tc>
          <w:tcPr>
            <w:tcW w:w="1080" w:type="dxa"/>
          </w:tcPr>
          <w:p w14:paraId="6879DAAD" w14:textId="38281AB4" w:rsidR="0048389D" w:rsidRPr="00051977" w:rsidDel="00037706" w:rsidRDefault="0048389D">
            <w:pPr>
              <w:ind w:firstLine="10915"/>
              <w:rPr>
                <w:del w:id="7350" w:author="plzvtl" w:date="2017-03-17T14:02:00Z"/>
                <w:sz w:val="12"/>
              </w:rPr>
              <w:pPrChange w:id="7351" w:author="plzvtl" w:date="2017-03-17T14:02:00Z">
                <w:pPr/>
              </w:pPrChange>
            </w:pPr>
          </w:p>
        </w:tc>
        <w:tc>
          <w:tcPr>
            <w:tcW w:w="548" w:type="dxa"/>
          </w:tcPr>
          <w:p w14:paraId="25C713D1" w14:textId="75954454" w:rsidR="0048389D" w:rsidRPr="00051977" w:rsidDel="00037706" w:rsidRDefault="0048389D">
            <w:pPr>
              <w:ind w:firstLine="10915"/>
              <w:rPr>
                <w:del w:id="7352" w:author="plzvtl" w:date="2017-03-17T14:02:00Z"/>
                <w:sz w:val="17"/>
              </w:rPr>
              <w:pPrChange w:id="7353" w:author="plzvtl" w:date="2017-03-17T14:02:00Z">
                <w:pPr/>
              </w:pPrChange>
            </w:pPr>
          </w:p>
        </w:tc>
        <w:tc>
          <w:tcPr>
            <w:tcW w:w="1216" w:type="dxa"/>
          </w:tcPr>
          <w:p w14:paraId="614FF1CB" w14:textId="7A6B3BA7" w:rsidR="0048389D" w:rsidRPr="00051977" w:rsidDel="00037706" w:rsidRDefault="0048389D">
            <w:pPr>
              <w:ind w:firstLine="10915"/>
              <w:rPr>
                <w:del w:id="7354" w:author="plzvtl" w:date="2017-03-17T14:02:00Z"/>
                <w:sz w:val="17"/>
              </w:rPr>
              <w:pPrChange w:id="7355" w:author="plzvtl" w:date="2017-03-17T14:02:00Z">
                <w:pPr/>
              </w:pPrChange>
            </w:pPr>
          </w:p>
        </w:tc>
        <w:tc>
          <w:tcPr>
            <w:tcW w:w="1151" w:type="dxa"/>
          </w:tcPr>
          <w:p w14:paraId="52FBF3C7" w14:textId="7EDC80A8" w:rsidR="0048389D" w:rsidRPr="00051977" w:rsidDel="00037706" w:rsidRDefault="0048389D">
            <w:pPr>
              <w:ind w:firstLine="10915"/>
              <w:rPr>
                <w:del w:id="7356" w:author="plzvtl" w:date="2017-03-17T14:02:00Z"/>
                <w:sz w:val="17"/>
              </w:rPr>
              <w:pPrChange w:id="7357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26C3FCE0" w14:textId="6C40AB22" w:rsidR="0048389D" w:rsidRPr="00051977" w:rsidDel="00037706" w:rsidRDefault="0048389D">
            <w:pPr>
              <w:ind w:firstLine="10915"/>
              <w:rPr>
                <w:del w:id="7358" w:author="plzvtl" w:date="2017-03-17T14:02:00Z"/>
                <w:sz w:val="17"/>
              </w:rPr>
              <w:pPrChange w:id="7359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47C8E036" w14:textId="07F22C2B" w:rsidR="0048389D" w:rsidRPr="00051977" w:rsidDel="00037706" w:rsidRDefault="0048389D">
            <w:pPr>
              <w:ind w:firstLine="10915"/>
              <w:rPr>
                <w:del w:id="7360" w:author="plzvtl" w:date="2017-03-17T14:02:00Z"/>
                <w:sz w:val="17"/>
              </w:rPr>
              <w:pPrChange w:id="7361" w:author="plzvtl" w:date="2017-03-17T14:02:00Z">
                <w:pPr/>
              </w:pPrChange>
            </w:pPr>
          </w:p>
        </w:tc>
        <w:tc>
          <w:tcPr>
            <w:tcW w:w="750" w:type="dxa"/>
          </w:tcPr>
          <w:p w14:paraId="004E525C" w14:textId="709527FD" w:rsidR="0048389D" w:rsidRPr="00051977" w:rsidDel="00037706" w:rsidRDefault="0048389D">
            <w:pPr>
              <w:ind w:firstLine="10915"/>
              <w:rPr>
                <w:del w:id="7362" w:author="plzvtl" w:date="2017-03-17T14:02:00Z"/>
                <w:sz w:val="17"/>
              </w:rPr>
              <w:pPrChange w:id="7363" w:author="plzvtl" w:date="2017-03-17T14:02:00Z">
                <w:pPr/>
              </w:pPrChange>
            </w:pPr>
          </w:p>
        </w:tc>
        <w:tc>
          <w:tcPr>
            <w:tcW w:w="509" w:type="dxa"/>
          </w:tcPr>
          <w:p w14:paraId="57BA459F" w14:textId="252C01DC" w:rsidR="0048389D" w:rsidRPr="00051977" w:rsidDel="00037706" w:rsidRDefault="0048389D">
            <w:pPr>
              <w:ind w:firstLine="10915"/>
              <w:rPr>
                <w:del w:id="7364" w:author="plzvtl" w:date="2017-03-17T14:02:00Z"/>
                <w:sz w:val="17"/>
              </w:rPr>
              <w:pPrChange w:id="7365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200DD96E" w14:textId="24500C98" w:rsidR="0048389D" w:rsidRPr="00051977" w:rsidDel="00037706" w:rsidRDefault="0048389D">
            <w:pPr>
              <w:ind w:firstLine="10915"/>
              <w:rPr>
                <w:del w:id="7366" w:author="plzvtl" w:date="2017-03-17T14:02:00Z"/>
                <w:sz w:val="17"/>
              </w:rPr>
              <w:pPrChange w:id="7367" w:author="plzvtl" w:date="2017-03-17T14:02:00Z">
                <w:pPr/>
              </w:pPrChange>
            </w:pPr>
          </w:p>
        </w:tc>
        <w:tc>
          <w:tcPr>
            <w:tcW w:w="914" w:type="dxa"/>
          </w:tcPr>
          <w:p w14:paraId="4E5B0BB4" w14:textId="2DFFFB7C" w:rsidR="0048389D" w:rsidRPr="00051977" w:rsidDel="00037706" w:rsidRDefault="0048389D">
            <w:pPr>
              <w:ind w:firstLine="10915"/>
              <w:rPr>
                <w:del w:id="7368" w:author="plzvtl" w:date="2017-03-17T14:02:00Z"/>
                <w:sz w:val="17"/>
              </w:rPr>
              <w:pPrChange w:id="7369" w:author="plzvtl" w:date="2017-03-17T14:02:00Z">
                <w:pPr/>
              </w:pPrChange>
            </w:pPr>
          </w:p>
        </w:tc>
        <w:tc>
          <w:tcPr>
            <w:tcW w:w="960" w:type="dxa"/>
          </w:tcPr>
          <w:p w14:paraId="15DCE1D1" w14:textId="505F9CD6" w:rsidR="0048389D" w:rsidRPr="00051977" w:rsidDel="00037706" w:rsidRDefault="0048389D">
            <w:pPr>
              <w:ind w:firstLine="10915"/>
              <w:rPr>
                <w:del w:id="7370" w:author="plzvtl" w:date="2017-03-17T14:02:00Z"/>
                <w:sz w:val="17"/>
              </w:rPr>
              <w:pPrChange w:id="7371" w:author="plzvtl" w:date="2017-03-17T14:02:00Z">
                <w:pPr/>
              </w:pPrChange>
            </w:pPr>
          </w:p>
        </w:tc>
        <w:tc>
          <w:tcPr>
            <w:tcW w:w="1116" w:type="dxa"/>
          </w:tcPr>
          <w:p w14:paraId="55CFD834" w14:textId="7F10A0F2" w:rsidR="0048389D" w:rsidRPr="00051977" w:rsidDel="00037706" w:rsidRDefault="0048389D">
            <w:pPr>
              <w:ind w:firstLine="10915"/>
              <w:rPr>
                <w:del w:id="7372" w:author="plzvtl" w:date="2017-03-17T14:02:00Z"/>
                <w:sz w:val="17"/>
              </w:rPr>
              <w:pPrChange w:id="7373" w:author="plzvtl" w:date="2017-03-17T14:02:00Z">
                <w:pPr/>
              </w:pPrChange>
            </w:pPr>
          </w:p>
        </w:tc>
        <w:tc>
          <w:tcPr>
            <w:tcW w:w="1038" w:type="dxa"/>
          </w:tcPr>
          <w:p w14:paraId="21A63575" w14:textId="3BFB50A3" w:rsidR="0048389D" w:rsidRPr="00051977" w:rsidDel="00037706" w:rsidRDefault="0048389D">
            <w:pPr>
              <w:ind w:firstLine="10915"/>
              <w:rPr>
                <w:del w:id="7374" w:author="plzvtl" w:date="2017-03-17T14:02:00Z"/>
                <w:sz w:val="17"/>
              </w:rPr>
              <w:pPrChange w:id="7375" w:author="plzvtl" w:date="2017-03-17T14:02:00Z">
                <w:pPr/>
              </w:pPrChange>
            </w:pPr>
          </w:p>
        </w:tc>
        <w:tc>
          <w:tcPr>
            <w:tcW w:w="778" w:type="dxa"/>
          </w:tcPr>
          <w:p w14:paraId="005D98EF" w14:textId="33514645" w:rsidR="0048389D" w:rsidRPr="00051977" w:rsidDel="00037706" w:rsidRDefault="0048389D">
            <w:pPr>
              <w:ind w:firstLine="10915"/>
              <w:rPr>
                <w:del w:id="7376" w:author="plzvtl" w:date="2017-03-17T14:02:00Z"/>
                <w:sz w:val="17"/>
              </w:rPr>
              <w:pPrChange w:id="7377" w:author="plzvtl" w:date="2017-03-17T14:02:00Z">
                <w:pPr/>
              </w:pPrChange>
            </w:pPr>
          </w:p>
        </w:tc>
      </w:tr>
      <w:tr w:rsidR="0048389D" w:rsidRPr="00051977" w:rsidDel="00037706" w14:paraId="005F49FF" w14:textId="08C0D05F">
        <w:trPr>
          <w:del w:id="7378" w:author="plzvtl" w:date="2017-03-17T14:02:00Z"/>
        </w:trPr>
        <w:tc>
          <w:tcPr>
            <w:tcW w:w="484" w:type="dxa"/>
          </w:tcPr>
          <w:p w14:paraId="775E462A" w14:textId="69CC955B" w:rsidR="0048389D" w:rsidRPr="00051977" w:rsidDel="00037706" w:rsidRDefault="0048389D">
            <w:pPr>
              <w:ind w:firstLine="10915"/>
              <w:rPr>
                <w:del w:id="7379" w:author="plzvtl" w:date="2017-03-17T14:02:00Z"/>
                <w:sz w:val="17"/>
              </w:rPr>
              <w:pPrChange w:id="7380" w:author="plzvtl" w:date="2017-03-17T14:02:00Z">
                <w:pPr/>
              </w:pPrChange>
            </w:pPr>
          </w:p>
        </w:tc>
        <w:tc>
          <w:tcPr>
            <w:tcW w:w="967" w:type="dxa"/>
          </w:tcPr>
          <w:p w14:paraId="76B6AE85" w14:textId="2BC69079" w:rsidR="0048389D" w:rsidRPr="00051977" w:rsidDel="00037706" w:rsidRDefault="00E3220E">
            <w:pPr>
              <w:ind w:firstLine="10915"/>
              <w:rPr>
                <w:del w:id="7381" w:author="plzvtl" w:date="2017-03-17T14:02:00Z"/>
                <w:i/>
                <w:iCs/>
                <w:sz w:val="12"/>
              </w:rPr>
              <w:pPrChange w:id="7382" w:author="plzvtl" w:date="2017-03-17T14:02:00Z">
                <w:pPr/>
              </w:pPrChange>
            </w:pPr>
            <w:del w:id="7383" w:author="plzvtl" w:date="2017-03-17T14:02:00Z">
              <w:r w:rsidRPr="00E3220E" w:rsidDel="00037706">
                <w:rPr>
                  <w:i/>
                  <w:iCs/>
                  <w:sz w:val="12"/>
                  <w:rPrChange w:id="7384" w:author="admnstrtr" w:date="2017-03-01T15:15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 xml:space="preserve">запись с </w:delText>
              </w:r>
            </w:del>
          </w:p>
        </w:tc>
        <w:tc>
          <w:tcPr>
            <w:tcW w:w="937" w:type="dxa"/>
          </w:tcPr>
          <w:p w14:paraId="5952087F" w14:textId="759DC603" w:rsidR="0048389D" w:rsidRPr="00051977" w:rsidDel="00037706" w:rsidRDefault="00E3220E">
            <w:pPr>
              <w:ind w:firstLine="10915"/>
              <w:rPr>
                <w:del w:id="7385" w:author="plzvtl" w:date="2017-03-17T14:02:00Z"/>
                <w:i/>
                <w:iCs/>
                <w:sz w:val="12"/>
              </w:rPr>
              <w:pPrChange w:id="7386" w:author="plzvtl" w:date="2017-03-17T14:02:00Z">
                <w:pPr/>
              </w:pPrChange>
            </w:pPr>
            <w:del w:id="7387" w:author="plzvtl" w:date="2017-03-17T14:02:00Z">
              <w:r w:rsidRPr="00E3220E" w:rsidDel="00037706">
                <w:rPr>
                  <w:i/>
                  <w:iCs/>
                  <w:sz w:val="12"/>
                  <w:rPrChange w:id="7388" w:author="admnstrtr" w:date="2017-03-01T15:15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>изменениями</w:delText>
              </w:r>
            </w:del>
          </w:p>
        </w:tc>
        <w:tc>
          <w:tcPr>
            <w:tcW w:w="1080" w:type="dxa"/>
          </w:tcPr>
          <w:p w14:paraId="3B1CC46F" w14:textId="7A3E2175" w:rsidR="0048389D" w:rsidRPr="00051977" w:rsidDel="00037706" w:rsidRDefault="00E3220E">
            <w:pPr>
              <w:ind w:firstLine="10915"/>
              <w:rPr>
                <w:del w:id="7389" w:author="plzvtl" w:date="2017-03-17T14:02:00Z"/>
                <w:i/>
                <w:iCs/>
                <w:sz w:val="12"/>
              </w:rPr>
              <w:pPrChange w:id="7390" w:author="plzvtl" w:date="2017-03-17T14:02:00Z">
                <w:pPr/>
              </w:pPrChange>
            </w:pPr>
            <w:del w:id="7391" w:author="plzvtl" w:date="2017-03-17T14:02:00Z">
              <w:r w:rsidRPr="00E3220E" w:rsidDel="00037706">
                <w:rPr>
                  <w:i/>
                  <w:iCs/>
                  <w:sz w:val="12"/>
                  <w:rPrChange w:id="7392" w:author="admnstrtr" w:date="2017-03-01T15:15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>(не нумеруется)</w:delText>
              </w:r>
            </w:del>
          </w:p>
        </w:tc>
        <w:tc>
          <w:tcPr>
            <w:tcW w:w="548" w:type="dxa"/>
          </w:tcPr>
          <w:p w14:paraId="59A89710" w14:textId="3C9685C8" w:rsidR="0048389D" w:rsidRPr="00051977" w:rsidDel="00037706" w:rsidRDefault="0048389D">
            <w:pPr>
              <w:ind w:firstLine="10915"/>
              <w:rPr>
                <w:del w:id="7393" w:author="plzvtl" w:date="2017-03-17T14:02:00Z"/>
                <w:sz w:val="17"/>
              </w:rPr>
              <w:pPrChange w:id="7394" w:author="plzvtl" w:date="2017-03-17T14:02:00Z">
                <w:pPr/>
              </w:pPrChange>
            </w:pPr>
          </w:p>
        </w:tc>
        <w:tc>
          <w:tcPr>
            <w:tcW w:w="1216" w:type="dxa"/>
          </w:tcPr>
          <w:p w14:paraId="33B81841" w14:textId="7597224B" w:rsidR="0048389D" w:rsidRPr="00051977" w:rsidDel="00037706" w:rsidRDefault="0048389D">
            <w:pPr>
              <w:ind w:firstLine="10915"/>
              <w:rPr>
                <w:del w:id="7395" w:author="plzvtl" w:date="2017-03-17T14:02:00Z"/>
                <w:sz w:val="17"/>
              </w:rPr>
              <w:pPrChange w:id="7396" w:author="plzvtl" w:date="2017-03-17T14:02:00Z">
                <w:pPr/>
              </w:pPrChange>
            </w:pPr>
          </w:p>
        </w:tc>
        <w:tc>
          <w:tcPr>
            <w:tcW w:w="1151" w:type="dxa"/>
          </w:tcPr>
          <w:p w14:paraId="38874E7B" w14:textId="420B92E1" w:rsidR="0048389D" w:rsidRPr="00051977" w:rsidDel="00037706" w:rsidRDefault="0048389D">
            <w:pPr>
              <w:ind w:firstLine="10915"/>
              <w:rPr>
                <w:del w:id="7397" w:author="plzvtl" w:date="2017-03-17T14:02:00Z"/>
                <w:sz w:val="17"/>
              </w:rPr>
              <w:pPrChange w:id="7398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39DA887F" w14:textId="510E907D" w:rsidR="0048389D" w:rsidRPr="00051977" w:rsidDel="00037706" w:rsidRDefault="0048389D">
            <w:pPr>
              <w:ind w:firstLine="10915"/>
              <w:rPr>
                <w:del w:id="7399" w:author="plzvtl" w:date="2017-03-17T14:02:00Z"/>
                <w:sz w:val="17"/>
              </w:rPr>
              <w:pPrChange w:id="7400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0FB33260" w14:textId="36C9E194" w:rsidR="0048389D" w:rsidRPr="00051977" w:rsidDel="00037706" w:rsidRDefault="0048389D">
            <w:pPr>
              <w:ind w:firstLine="10915"/>
              <w:rPr>
                <w:del w:id="7401" w:author="plzvtl" w:date="2017-03-17T14:02:00Z"/>
                <w:sz w:val="17"/>
              </w:rPr>
              <w:pPrChange w:id="7402" w:author="plzvtl" w:date="2017-03-17T14:02:00Z">
                <w:pPr/>
              </w:pPrChange>
            </w:pPr>
          </w:p>
        </w:tc>
        <w:tc>
          <w:tcPr>
            <w:tcW w:w="750" w:type="dxa"/>
          </w:tcPr>
          <w:p w14:paraId="68A0563A" w14:textId="79DFC041" w:rsidR="0048389D" w:rsidRPr="00051977" w:rsidDel="00037706" w:rsidRDefault="0048389D">
            <w:pPr>
              <w:ind w:firstLine="10915"/>
              <w:rPr>
                <w:del w:id="7403" w:author="plzvtl" w:date="2017-03-17T14:02:00Z"/>
                <w:sz w:val="17"/>
              </w:rPr>
              <w:pPrChange w:id="7404" w:author="plzvtl" w:date="2017-03-17T14:02:00Z">
                <w:pPr/>
              </w:pPrChange>
            </w:pPr>
          </w:p>
        </w:tc>
        <w:tc>
          <w:tcPr>
            <w:tcW w:w="509" w:type="dxa"/>
          </w:tcPr>
          <w:p w14:paraId="6A18E89A" w14:textId="17DF877C" w:rsidR="0048389D" w:rsidRPr="00051977" w:rsidDel="00037706" w:rsidRDefault="0048389D">
            <w:pPr>
              <w:ind w:firstLine="10915"/>
              <w:rPr>
                <w:del w:id="7405" w:author="plzvtl" w:date="2017-03-17T14:02:00Z"/>
                <w:sz w:val="17"/>
              </w:rPr>
              <w:pPrChange w:id="7406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58A04D9C" w14:textId="755D5BE9" w:rsidR="0048389D" w:rsidRPr="00051977" w:rsidDel="00037706" w:rsidRDefault="0048389D">
            <w:pPr>
              <w:ind w:firstLine="10915"/>
              <w:rPr>
                <w:del w:id="7407" w:author="plzvtl" w:date="2017-03-17T14:02:00Z"/>
                <w:sz w:val="17"/>
              </w:rPr>
              <w:pPrChange w:id="7408" w:author="plzvtl" w:date="2017-03-17T14:02:00Z">
                <w:pPr/>
              </w:pPrChange>
            </w:pPr>
          </w:p>
        </w:tc>
        <w:tc>
          <w:tcPr>
            <w:tcW w:w="914" w:type="dxa"/>
          </w:tcPr>
          <w:p w14:paraId="18CE4892" w14:textId="199BFEDF" w:rsidR="0048389D" w:rsidRPr="00051977" w:rsidDel="00037706" w:rsidRDefault="0048389D">
            <w:pPr>
              <w:ind w:firstLine="10915"/>
              <w:rPr>
                <w:del w:id="7409" w:author="plzvtl" w:date="2017-03-17T14:02:00Z"/>
                <w:sz w:val="17"/>
              </w:rPr>
              <w:pPrChange w:id="7410" w:author="plzvtl" w:date="2017-03-17T14:02:00Z">
                <w:pPr/>
              </w:pPrChange>
            </w:pPr>
          </w:p>
        </w:tc>
        <w:tc>
          <w:tcPr>
            <w:tcW w:w="960" w:type="dxa"/>
          </w:tcPr>
          <w:p w14:paraId="3CC2B5EC" w14:textId="108D62FE" w:rsidR="0048389D" w:rsidRPr="00051977" w:rsidDel="00037706" w:rsidRDefault="0048389D">
            <w:pPr>
              <w:ind w:firstLine="10915"/>
              <w:rPr>
                <w:del w:id="7411" w:author="plzvtl" w:date="2017-03-17T14:02:00Z"/>
                <w:sz w:val="17"/>
              </w:rPr>
              <w:pPrChange w:id="7412" w:author="plzvtl" w:date="2017-03-17T14:02:00Z">
                <w:pPr/>
              </w:pPrChange>
            </w:pPr>
          </w:p>
        </w:tc>
        <w:tc>
          <w:tcPr>
            <w:tcW w:w="1116" w:type="dxa"/>
          </w:tcPr>
          <w:p w14:paraId="14C9F102" w14:textId="1B1B63AC" w:rsidR="0048389D" w:rsidRPr="00051977" w:rsidDel="00037706" w:rsidRDefault="0048389D">
            <w:pPr>
              <w:ind w:firstLine="10915"/>
              <w:rPr>
                <w:del w:id="7413" w:author="plzvtl" w:date="2017-03-17T14:02:00Z"/>
                <w:sz w:val="17"/>
              </w:rPr>
              <w:pPrChange w:id="7414" w:author="plzvtl" w:date="2017-03-17T14:02:00Z">
                <w:pPr/>
              </w:pPrChange>
            </w:pPr>
          </w:p>
        </w:tc>
        <w:tc>
          <w:tcPr>
            <w:tcW w:w="1038" w:type="dxa"/>
          </w:tcPr>
          <w:p w14:paraId="222F9E23" w14:textId="04CB7636" w:rsidR="0048389D" w:rsidRPr="00051977" w:rsidDel="00037706" w:rsidRDefault="0048389D">
            <w:pPr>
              <w:ind w:firstLine="10915"/>
              <w:rPr>
                <w:del w:id="7415" w:author="plzvtl" w:date="2017-03-17T14:02:00Z"/>
                <w:sz w:val="17"/>
              </w:rPr>
              <w:pPrChange w:id="7416" w:author="plzvtl" w:date="2017-03-17T14:02:00Z">
                <w:pPr/>
              </w:pPrChange>
            </w:pPr>
          </w:p>
        </w:tc>
        <w:tc>
          <w:tcPr>
            <w:tcW w:w="778" w:type="dxa"/>
          </w:tcPr>
          <w:p w14:paraId="17D27856" w14:textId="0C8295FD" w:rsidR="0048389D" w:rsidRPr="00051977" w:rsidDel="00037706" w:rsidRDefault="0048389D">
            <w:pPr>
              <w:ind w:firstLine="10915"/>
              <w:rPr>
                <w:del w:id="7417" w:author="plzvtl" w:date="2017-03-17T14:02:00Z"/>
                <w:sz w:val="17"/>
              </w:rPr>
              <w:pPrChange w:id="7418" w:author="plzvtl" w:date="2017-03-17T14:02:00Z">
                <w:pPr/>
              </w:pPrChange>
            </w:pPr>
          </w:p>
        </w:tc>
      </w:tr>
      <w:tr w:rsidR="0048389D" w:rsidRPr="00051977" w:rsidDel="00037706" w14:paraId="2574A38C" w14:textId="6DC5A433">
        <w:trPr>
          <w:cantSplit/>
          <w:del w:id="7419" w:author="plzvtl" w:date="2017-03-17T14:02:00Z"/>
        </w:trPr>
        <w:tc>
          <w:tcPr>
            <w:tcW w:w="15520" w:type="dxa"/>
            <w:gridSpan w:val="17"/>
          </w:tcPr>
          <w:p w14:paraId="62A66B70" w14:textId="4EF37B15" w:rsidR="0048389D" w:rsidRPr="00051977" w:rsidDel="00037706" w:rsidRDefault="00E3220E">
            <w:pPr>
              <w:ind w:firstLine="10915"/>
              <w:rPr>
                <w:del w:id="7420" w:author="plzvtl" w:date="2017-03-17T14:02:00Z"/>
                <w:sz w:val="16"/>
              </w:rPr>
              <w:pPrChange w:id="7421" w:author="plzvtl" w:date="2017-03-17T14:02:00Z">
                <w:pPr>
                  <w:jc w:val="center"/>
                </w:pPr>
              </w:pPrChange>
            </w:pPr>
            <w:del w:id="7422" w:author="plzvtl" w:date="2017-03-17T14:02:00Z">
              <w:r w:rsidRPr="00E3220E" w:rsidDel="00037706">
                <w:rPr>
                  <w:sz w:val="16"/>
                  <w:lang w:val="en-US"/>
                  <w:rPrChange w:id="7423" w:author="admnstrtr" w:date="2017-03-01T15:15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IV</w:delText>
              </w:r>
              <w:r w:rsidRPr="00E3220E" w:rsidDel="00037706">
                <w:rPr>
                  <w:sz w:val="16"/>
                  <w:rPrChange w:id="7424" w:author="admnstrtr" w:date="2017-03-01T15:15:00Z">
                    <w:rPr>
                      <w:sz w:val="16"/>
                      <w:vertAlign w:val="superscript"/>
                    </w:rPr>
                  </w:rPrChange>
                </w:rPr>
                <w:delText>.Сведения о регистрации по месту жительства граждан Российской Федерации, не являющихся избирателями участниками референдума по возрасту</w:delText>
              </w:r>
              <w:r w:rsidDel="00037706">
                <w:rPr>
                  <w:rStyle w:val="a9"/>
                  <w:sz w:val="16"/>
                </w:rPr>
                <w:footnoteReference w:customMarkFollows="1" w:id="30"/>
                <w:delText>4</w:delText>
              </w:r>
            </w:del>
          </w:p>
        </w:tc>
      </w:tr>
      <w:tr w:rsidR="0048389D" w:rsidRPr="00051977" w:rsidDel="00037706" w14:paraId="7B732464" w14:textId="148E5306">
        <w:trPr>
          <w:del w:id="7427" w:author="plzvtl" w:date="2017-03-17T14:02:00Z"/>
        </w:trPr>
        <w:tc>
          <w:tcPr>
            <w:tcW w:w="484" w:type="dxa"/>
          </w:tcPr>
          <w:p w14:paraId="06B2FD64" w14:textId="523934FC" w:rsidR="0048389D" w:rsidRPr="00051977" w:rsidDel="00037706" w:rsidRDefault="0048389D">
            <w:pPr>
              <w:ind w:firstLine="10915"/>
              <w:rPr>
                <w:del w:id="7428" w:author="plzvtl" w:date="2017-03-17T14:02:00Z"/>
                <w:sz w:val="17"/>
              </w:rPr>
              <w:pPrChange w:id="7429" w:author="plzvtl" w:date="2017-03-17T14:02:00Z">
                <w:pPr/>
              </w:pPrChange>
            </w:pPr>
          </w:p>
        </w:tc>
        <w:tc>
          <w:tcPr>
            <w:tcW w:w="967" w:type="dxa"/>
          </w:tcPr>
          <w:p w14:paraId="1BAF9C67" w14:textId="77B27625" w:rsidR="0048389D" w:rsidRPr="00051977" w:rsidDel="00037706" w:rsidRDefault="0048389D">
            <w:pPr>
              <w:ind w:firstLine="10915"/>
              <w:rPr>
                <w:del w:id="7430" w:author="plzvtl" w:date="2017-03-17T14:02:00Z"/>
                <w:sz w:val="17"/>
              </w:rPr>
              <w:pPrChange w:id="7431" w:author="plzvtl" w:date="2017-03-17T14:02:00Z">
                <w:pPr/>
              </w:pPrChange>
            </w:pPr>
          </w:p>
        </w:tc>
        <w:tc>
          <w:tcPr>
            <w:tcW w:w="937" w:type="dxa"/>
          </w:tcPr>
          <w:p w14:paraId="3B0FE24D" w14:textId="146B580A" w:rsidR="0048389D" w:rsidRPr="00051977" w:rsidDel="00037706" w:rsidRDefault="0048389D">
            <w:pPr>
              <w:ind w:firstLine="10915"/>
              <w:rPr>
                <w:del w:id="7432" w:author="plzvtl" w:date="2017-03-17T14:02:00Z"/>
                <w:sz w:val="17"/>
              </w:rPr>
              <w:pPrChange w:id="7433" w:author="plzvtl" w:date="2017-03-17T14:02:00Z">
                <w:pPr/>
              </w:pPrChange>
            </w:pPr>
          </w:p>
        </w:tc>
        <w:tc>
          <w:tcPr>
            <w:tcW w:w="1080" w:type="dxa"/>
          </w:tcPr>
          <w:p w14:paraId="6B69775E" w14:textId="751D2F00" w:rsidR="0048389D" w:rsidRPr="00051977" w:rsidDel="00037706" w:rsidRDefault="0048389D">
            <w:pPr>
              <w:ind w:firstLine="10915"/>
              <w:rPr>
                <w:del w:id="7434" w:author="plzvtl" w:date="2017-03-17T14:02:00Z"/>
                <w:sz w:val="17"/>
              </w:rPr>
              <w:pPrChange w:id="7435" w:author="plzvtl" w:date="2017-03-17T14:02:00Z">
                <w:pPr/>
              </w:pPrChange>
            </w:pPr>
          </w:p>
        </w:tc>
        <w:tc>
          <w:tcPr>
            <w:tcW w:w="548" w:type="dxa"/>
          </w:tcPr>
          <w:p w14:paraId="4815315B" w14:textId="7BA11C1E" w:rsidR="0048389D" w:rsidRPr="00051977" w:rsidDel="00037706" w:rsidRDefault="0048389D">
            <w:pPr>
              <w:ind w:firstLine="10915"/>
              <w:rPr>
                <w:del w:id="7436" w:author="plzvtl" w:date="2017-03-17T14:02:00Z"/>
                <w:sz w:val="17"/>
              </w:rPr>
              <w:pPrChange w:id="7437" w:author="plzvtl" w:date="2017-03-17T14:02:00Z">
                <w:pPr/>
              </w:pPrChange>
            </w:pPr>
          </w:p>
        </w:tc>
        <w:tc>
          <w:tcPr>
            <w:tcW w:w="1216" w:type="dxa"/>
          </w:tcPr>
          <w:p w14:paraId="70135296" w14:textId="6EC09452" w:rsidR="0048389D" w:rsidRPr="00051977" w:rsidDel="00037706" w:rsidRDefault="0048389D">
            <w:pPr>
              <w:ind w:firstLine="10915"/>
              <w:rPr>
                <w:del w:id="7438" w:author="plzvtl" w:date="2017-03-17T14:02:00Z"/>
                <w:sz w:val="17"/>
              </w:rPr>
              <w:pPrChange w:id="7439" w:author="plzvtl" w:date="2017-03-17T14:02:00Z">
                <w:pPr/>
              </w:pPrChange>
            </w:pPr>
          </w:p>
        </w:tc>
        <w:tc>
          <w:tcPr>
            <w:tcW w:w="1151" w:type="dxa"/>
          </w:tcPr>
          <w:p w14:paraId="30543F3A" w14:textId="6D06FD81" w:rsidR="0048389D" w:rsidRPr="00051977" w:rsidDel="00037706" w:rsidRDefault="0048389D">
            <w:pPr>
              <w:ind w:firstLine="10915"/>
              <w:rPr>
                <w:del w:id="7440" w:author="plzvtl" w:date="2017-03-17T14:02:00Z"/>
                <w:sz w:val="17"/>
              </w:rPr>
              <w:pPrChange w:id="7441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2B0A5BEE" w14:textId="40383779" w:rsidR="0048389D" w:rsidRPr="00051977" w:rsidDel="00037706" w:rsidRDefault="0048389D">
            <w:pPr>
              <w:ind w:firstLine="10915"/>
              <w:rPr>
                <w:del w:id="7442" w:author="plzvtl" w:date="2017-03-17T14:02:00Z"/>
                <w:sz w:val="17"/>
              </w:rPr>
              <w:pPrChange w:id="7443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4775745B" w14:textId="47B4EF4E" w:rsidR="0048389D" w:rsidRPr="00051977" w:rsidDel="00037706" w:rsidRDefault="0048389D">
            <w:pPr>
              <w:ind w:firstLine="10915"/>
              <w:rPr>
                <w:del w:id="7444" w:author="plzvtl" w:date="2017-03-17T14:02:00Z"/>
                <w:sz w:val="17"/>
              </w:rPr>
              <w:pPrChange w:id="7445" w:author="plzvtl" w:date="2017-03-17T14:02:00Z">
                <w:pPr/>
              </w:pPrChange>
            </w:pPr>
          </w:p>
        </w:tc>
        <w:tc>
          <w:tcPr>
            <w:tcW w:w="750" w:type="dxa"/>
          </w:tcPr>
          <w:p w14:paraId="7FFD980D" w14:textId="034D4EB8" w:rsidR="0048389D" w:rsidRPr="00051977" w:rsidDel="00037706" w:rsidRDefault="0048389D">
            <w:pPr>
              <w:ind w:firstLine="10915"/>
              <w:rPr>
                <w:del w:id="7446" w:author="plzvtl" w:date="2017-03-17T14:02:00Z"/>
                <w:sz w:val="17"/>
              </w:rPr>
              <w:pPrChange w:id="7447" w:author="plzvtl" w:date="2017-03-17T14:02:00Z">
                <w:pPr/>
              </w:pPrChange>
            </w:pPr>
          </w:p>
        </w:tc>
        <w:tc>
          <w:tcPr>
            <w:tcW w:w="509" w:type="dxa"/>
          </w:tcPr>
          <w:p w14:paraId="3EBF387D" w14:textId="47D191FB" w:rsidR="0048389D" w:rsidRPr="00051977" w:rsidDel="00037706" w:rsidRDefault="0048389D">
            <w:pPr>
              <w:ind w:firstLine="10915"/>
              <w:rPr>
                <w:del w:id="7448" w:author="plzvtl" w:date="2017-03-17T14:02:00Z"/>
                <w:sz w:val="17"/>
              </w:rPr>
              <w:pPrChange w:id="7449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48E6E05C" w14:textId="4DDA194F" w:rsidR="0048389D" w:rsidRPr="00051977" w:rsidDel="00037706" w:rsidRDefault="0048389D">
            <w:pPr>
              <w:ind w:firstLine="10915"/>
              <w:rPr>
                <w:del w:id="7450" w:author="plzvtl" w:date="2017-03-17T14:02:00Z"/>
                <w:sz w:val="17"/>
              </w:rPr>
              <w:pPrChange w:id="7451" w:author="plzvtl" w:date="2017-03-17T14:02:00Z">
                <w:pPr/>
              </w:pPrChange>
            </w:pPr>
          </w:p>
        </w:tc>
        <w:tc>
          <w:tcPr>
            <w:tcW w:w="914" w:type="dxa"/>
          </w:tcPr>
          <w:p w14:paraId="5C3A182A" w14:textId="4309D559" w:rsidR="0048389D" w:rsidRPr="00051977" w:rsidDel="00037706" w:rsidRDefault="0048389D">
            <w:pPr>
              <w:ind w:firstLine="10915"/>
              <w:rPr>
                <w:del w:id="7452" w:author="plzvtl" w:date="2017-03-17T14:02:00Z"/>
                <w:sz w:val="17"/>
              </w:rPr>
              <w:pPrChange w:id="7453" w:author="plzvtl" w:date="2017-03-17T14:02:00Z">
                <w:pPr/>
              </w:pPrChange>
            </w:pPr>
          </w:p>
        </w:tc>
        <w:tc>
          <w:tcPr>
            <w:tcW w:w="960" w:type="dxa"/>
          </w:tcPr>
          <w:p w14:paraId="3BBDEEEE" w14:textId="6B4A9584" w:rsidR="0048389D" w:rsidRPr="00051977" w:rsidDel="00037706" w:rsidRDefault="0048389D">
            <w:pPr>
              <w:ind w:firstLine="10915"/>
              <w:rPr>
                <w:del w:id="7454" w:author="plzvtl" w:date="2017-03-17T14:02:00Z"/>
                <w:sz w:val="17"/>
              </w:rPr>
              <w:pPrChange w:id="7455" w:author="plzvtl" w:date="2017-03-17T14:02:00Z">
                <w:pPr/>
              </w:pPrChange>
            </w:pPr>
          </w:p>
        </w:tc>
        <w:tc>
          <w:tcPr>
            <w:tcW w:w="1116" w:type="dxa"/>
          </w:tcPr>
          <w:p w14:paraId="0083FAFA" w14:textId="2756CF28" w:rsidR="0048389D" w:rsidRPr="00051977" w:rsidDel="00037706" w:rsidRDefault="0048389D">
            <w:pPr>
              <w:ind w:firstLine="10915"/>
              <w:rPr>
                <w:del w:id="7456" w:author="plzvtl" w:date="2017-03-17T14:02:00Z"/>
                <w:sz w:val="17"/>
              </w:rPr>
              <w:pPrChange w:id="7457" w:author="plzvtl" w:date="2017-03-17T14:02:00Z">
                <w:pPr/>
              </w:pPrChange>
            </w:pPr>
          </w:p>
        </w:tc>
        <w:tc>
          <w:tcPr>
            <w:tcW w:w="1038" w:type="dxa"/>
          </w:tcPr>
          <w:p w14:paraId="62400C7B" w14:textId="48560214" w:rsidR="0048389D" w:rsidRPr="00051977" w:rsidDel="00037706" w:rsidRDefault="0048389D">
            <w:pPr>
              <w:ind w:firstLine="10915"/>
              <w:rPr>
                <w:del w:id="7458" w:author="plzvtl" w:date="2017-03-17T14:02:00Z"/>
                <w:sz w:val="17"/>
              </w:rPr>
              <w:pPrChange w:id="7459" w:author="plzvtl" w:date="2017-03-17T14:02:00Z">
                <w:pPr/>
              </w:pPrChange>
            </w:pPr>
          </w:p>
        </w:tc>
        <w:tc>
          <w:tcPr>
            <w:tcW w:w="778" w:type="dxa"/>
          </w:tcPr>
          <w:p w14:paraId="4E2BA559" w14:textId="269A9D39" w:rsidR="0048389D" w:rsidRPr="00051977" w:rsidDel="00037706" w:rsidRDefault="0048389D">
            <w:pPr>
              <w:ind w:firstLine="10915"/>
              <w:rPr>
                <w:del w:id="7460" w:author="plzvtl" w:date="2017-03-17T14:02:00Z"/>
                <w:sz w:val="17"/>
              </w:rPr>
              <w:pPrChange w:id="7461" w:author="plzvtl" w:date="2017-03-17T14:02:00Z">
                <w:pPr/>
              </w:pPrChange>
            </w:pPr>
          </w:p>
        </w:tc>
      </w:tr>
      <w:tr w:rsidR="0048389D" w:rsidRPr="00051977" w:rsidDel="00037706" w14:paraId="645EDDCB" w14:textId="6169AABB">
        <w:trPr>
          <w:cantSplit/>
          <w:del w:id="7462" w:author="plzvtl" w:date="2017-03-17T14:02:00Z"/>
        </w:trPr>
        <w:tc>
          <w:tcPr>
            <w:tcW w:w="15520" w:type="dxa"/>
            <w:gridSpan w:val="17"/>
          </w:tcPr>
          <w:p w14:paraId="0B480119" w14:textId="23C5415F" w:rsidR="0048389D" w:rsidRPr="00051977" w:rsidDel="00037706" w:rsidRDefault="00E3220E">
            <w:pPr>
              <w:ind w:firstLine="10915"/>
              <w:rPr>
                <w:del w:id="7463" w:author="plzvtl" w:date="2017-03-17T14:02:00Z"/>
                <w:sz w:val="16"/>
              </w:rPr>
              <w:pPrChange w:id="7464" w:author="plzvtl" w:date="2017-03-17T14:02:00Z">
                <w:pPr>
                  <w:jc w:val="center"/>
                </w:pPr>
              </w:pPrChange>
            </w:pPr>
            <w:del w:id="7465" w:author="plzvtl" w:date="2017-03-17T14:02:00Z">
              <w:r w:rsidRPr="00E3220E" w:rsidDel="00037706">
                <w:rPr>
                  <w:sz w:val="16"/>
                  <w:lang w:val="en-US"/>
                  <w:rPrChange w:id="7466" w:author="admnstrtr" w:date="2017-03-01T15:15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V</w:delText>
              </w:r>
              <w:r w:rsidRPr="00E3220E" w:rsidDel="00037706">
                <w:rPr>
                  <w:sz w:val="16"/>
                  <w:rPrChange w:id="7467" w:author="admnstrtr" w:date="2017-03-01T15:15:00Z">
                    <w:rPr>
                      <w:sz w:val="16"/>
                      <w:vertAlign w:val="superscript"/>
                    </w:rPr>
                  </w:rPrChange>
                </w:rPr>
                <w:delText>.Сведения о снятии с регистрационного учета по месту жительства граждан Российской Федерации, не являющихся избирателями, участниками референдума по возрасту</w:delText>
              </w:r>
              <w:r w:rsidDel="00037706">
                <w:rPr>
                  <w:rStyle w:val="a9"/>
                  <w:sz w:val="16"/>
                </w:rPr>
                <w:footnoteReference w:customMarkFollows="1" w:id="31"/>
                <w:delText>5</w:delText>
              </w:r>
            </w:del>
          </w:p>
        </w:tc>
      </w:tr>
      <w:tr w:rsidR="0048389D" w:rsidRPr="00051977" w:rsidDel="00037706" w14:paraId="51467256" w14:textId="6DDEA994">
        <w:trPr>
          <w:del w:id="7470" w:author="plzvtl" w:date="2017-03-17T14:02:00Z"/>
        </w:trPr>
        <w:tc>
          <w:tcPr>
            <w:tcW w:w="484" w:type="dxa"/>
          </w:tcPr>
          <w:p w14:paraId="266F9A0D" w14:textId="2DC7C43E" w:rsidR="0048389D" w:rsidRPr="00051977" w:rsidDel="00037706" w:rsidRDefault="0048389D">
            <w:pPr>
              <w:ind w:firstLine="10915"/>
              <w:rPr>
                <w:del w:id="7471" w:author="plzvtl" w:date="2017-03-17T14:02:00Z"/>
                <w:sz w:val="17"/>
              </w:rPr>
              <w:pPrChange w:id="7472" w:author="plzvtl" w:date="2017-03-17T14:02:00Z">
                <w:pPr/>
              </w:pPrChange>
            </w:pPr>
          </w:p>
        </w:tc>
        <w:tc>
          <w:tcPr>
            <w:tcW w:w="967" w:type="dxa"/>
          </w:tcPr>
          <w:p w14:paraId="2275AE61" w14:textId="63C03F1C" w:rsidR="0048389D" w:rsidRPr="00051977" w:rsidDel="00037706" w:rsidRDefault="0048389D">
            <w:pPr>
              <w:ind w:firstLine="10915"/>
              <w:rPr>
                <w:del w:id="7473" w:author="plzvtl" w:date="2017-03-17T14:02:00Z"/>
                <w:sz w:val="17"/>
              </w:rPr>
              <w:pPrChange w:id="7474" w:author="plzvtl" w:date="2017-03-17T14:02:00Z">
                <w:pPr/>
              </w:pPrChange>
            </w:pPr>
          </w:p>
        </w:tc>
        <w:tc>
          <w:tcPr>
            <w:tcW w:w="937" w:type="dxa"/>
          </w:tcPr>
          <w:p w14:paraId="17AF87EC" w14:textId="6142050A" w:rsidR="0048389D" w:rsidRPr="00051977" w:rsidDel="00037706" w:rsidRDefault="0048389D">
            <w:pPr>
              <w:ind w:firstLine="10915"/>
              <w:rPr>
                <w:del w:id="7475" w:author="plzvtl" w:date="2017-03-17T14:02:00Z"/>
                <w:sz w:val="17"/>
              </w:rPr>
              <w:pPrChange w:id="7476" w:author="plzvtl" w:date="2017-03-17T14:02:00Z">
                <w:pPr/>
              </w:pPrChange>
            </w:pPr>
          </w:p>
        </w:tc>
        <w:tc>
          <w:tcPr>
            <w:tcW w:w="1080" w:type="dxa"/>
          </w:tcPr>
          <w:p w14:paraId="43FE238E" w14:textId="3CC831BE" w:rsidR="0048389D" w:rsidRPr="00051977" w:rsidDel="00037706" w:rsidRDefault="0048389D">
            <w:pPr>
              <w:ind w:firstLine="10915"/>
              <w:rPr>
                <w:del w:id="7477" w:author="plzvtl" w:date="2017-03-17T14:02:00Z"/>
                <w:sz w:val="17"/>
              </w:rPr>
              <w:pPrChange w:id="7478" w:author="plzvtl" w:date="2017-03-17T14:02:00Z">
                <w:pPr/>
              </w:pPrChange>
            </w:pPr>
          </w:p>
        </w:tc>
        <w:tc>
          <w:tcPr>
            <w:tcW w:w="548" w:type="dxa"/>
          </w:tcPr>
          <w:p w14:paraId="07A6C89E" w14:textId="67290915" w:rsidR="0048389D" w:rsidRPr="00051977" w:rsidDel="00037706" w:rsidRDefault="0048389D">
            <w:pPr>
              <w:ind w:firstLine="10915"/>
              <w:rPr>
                <w:del w:id="7479" w:author="plzvtl" w:date="2017-03-17T14:02:00Z"/>
                <w:sz w:val="17"/>
              </w:rPr>
              <w:pPrChange w:id="7480" w:author="plzvtl" w:date="2017-03-17T14:02:00Z">
                <w:pPr/>
              </w:pPrChange>
            </w:pPr>
          </w:p>
        </w:tc>
        <w:tc>
          <w:tcPr>
            <w:tcW w:w="1216" w:type="dxa"/>
          </w:tcPr>
          <w:p w14:paraId="246B1A8F" w14:textId="2C4E5A46" w:rsidR="0048389D" w:rsidRPr="00051977" w:rsidDel="00037706" w:rsidRDefault="0048389D">
            <w:pPr>
              <w:ind w:firstLine="10915"/>
              <w:rPr>
                <w:del w:id="7481" w:author="plzvtl" w:date="2017-03-17T14:02:00Z"/>
                <w:sz w:val="17"/>
              </w:rPr>
              <w:pPrChange w:id="7482" w:author="plzvtl" w:date="2017-03-17T14:02:00Z">
                <w:pPr/>
              </w:pPrChange>
            </w:pPr>
          </w:p>
        </w:tc>
        <w:tc>
          <w:tcPr>
            <w:tcW w:w="1151" w:type="dxa"/>
          </w:tcPr>
          <w:p w14:paraId="3BE6AC87" w14:textId="54E9FBA1" w:rsidR="0048389D" w:rsidRPr="00051977" w:rsidDel="00037706" w:rsidRDefault="0048389D">
            <w:pPr>
              <w:ind w:firstLine="10915"/>
              <w:rPr>
                <w:del w:id="7483" w:author="plzvtl" w:date="2017-03-17T14:02:00Z"/>
                <w:sz w:val="17"/>
              </w:rPr>
              <w:pPrChange w:id="7484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1B7582F3" w14:textId="2F674547" w:rsidR="0048389D" w:rsidRPr="00051977" w:rsidDel="00037706" w:rsidRDefault="0048389D">
            <w:pPr>
              <w:ind w:firstLine="10915"/>
              <w:rPr>
                <w:del w:id="7485" w:author="plzvtl" w:date="2017-03-17T14:02:00Z"/>
                <w:sz w:val="17"/>
              </w:rPr>
              <w:pPrChange w:id="7486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062D57D5" w14:textId="27D97CF3" w:rsidR="0048389D" w:rsidRPr="00051977" w:rsidDel="00037706" w:rsidRDefault="0048389D">
            <w:pPr>
              <w:ind w:firstLine="10915"/>
              <w:rPr>
                <w:del w:id="7487" w:author="plzvtl" w:date="2017-03-17T14:02:00Z"/>
                <w:sz w:val="17"/>
              </w:rPr>
              <w:pPrChange w:id="7488" w:author="plzvtl" w:date="2017-03-17T14:02:00Z">
                <w:pPr/>
              </w:pPrChange>
            </w:pPr>
          </w:p>
        </w:tc>
        <w:tc>
          <w:tcPr>
            <w:tcW w:w="750" w:type="dxa"/>
          </w:tcPr>
          <w:p w14:paraId="148F38A9" w14:textId="5D9B4D0B" w:rsidR="0048389D" w:rsidRPr="00051977" w:rsidDel="00037706" w:rsidRDefault="0048389D">
            <w:pPr>
              <w:ind w:firstLine="10915"/>
              <w:rPr>
                <w:del w:id="7489" w:author="plzvtl" w:date="2017-03-17T14:02:00Z"/>
                <w:sz w:val="17"/>
              </w:rPr>
              <w:pPrChange w:id="7490" w:author="plzvtl" w:date="2017-03-17T14:02:00Z">
                <w:pPr/>
              </w:pPrChange>
            </w:pPr>
          </w:p>
        </w:tc>
        <w:tc>
          <w:tcPr>
            <w:tcW w:w="509" w:type="dxa"/>
          </w:tcPr>
          <w:p w14:paraId="557D5A4C" w14:textId="29E785E0" w:rsidR="0048389D" w:rsidRPr="00051977" w:rsidDel="00037706" w:rsidRDefault="0048389D">
            <w:pPr>
              <w:ind w:firstLine="10915"/>
              <w:rPr>
                <w:del w:id="7491" w:author="plzvtl" w:date="2017-03-17T14:02:00Z"/>
                <w:sz w:val="17"/>
              </w:rPr>
              <w:pPrChange w:id="7492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44FE0A93" w14:textId="3207A4EA" w:rsidR="0048389D" w:rsidRPr="00051977" w:rsidDel="00037706" w:rsidRDefault="0048389D">
            <w:pPr>
              <w:ind w:firstLine="10915"/>
              <w:rPr>
                <w:del w:id="7493" w:author="plzvtl" w:date="2017-03-17T14:02:00Z"/>
                <w:sz w:val="17"/>
              </w:rPr>
              <w:pPrChange w:id="7494" w:author="plzvtl" w:date="2017-03-17T14:02:00Z">
                <w:pPr/>
              </w:pPrChange>
            </w:pPr>
          </w:p>
        </w:tc>
        <w:tc>
          <w:tcPr>
            <w:tcW w:w="914" w:type="dxa"/>
          </w:tcPr>
          <w:p w14:paraId="60E871A2" w14:textId="6A4E63DF" w:rsidR="0048389D" w:rsidRPr="00051977" w:rsidDel="00037706" w:rsidRDefault="0048389D">
            <w:pPr>
              <w:ind w:firstLine="10915"/>
              <w:rPr>
                <w:del w:id="7495" w:author="plzvtl" w:date="2017-03-17T14:02:00Z"/>
                <w:sz w:val="17"/>
              </w:rPr>
              <w:pPrChange w:id="7496" w:author="plzvtl" w:date="2017-03-17T14:02:00Z">
                <w:pPr/>
              </w:pPrChange>
            </w:pPr>
          </w:p>
        </w:tc>
        <w:tc>
          <w:tcPr>
            <w:tcW w:w="960" w:type="dxa"/>
          </w:tcPr>
          <w:p w14:paraId="505C3196" w14:textId="5C5A4B0F" w:rsidR="0048389D" w:rsidRPr="00051977" w:rsidDel="00037706" w:rsidRDefault="0048389D">
            <w:pPr>
              <w:ind w:firstLine="10915"/>
              <w:rPr>
                <w:del w:id="7497" w:author="plzvtl" w:date="2017-03-17T14:02:00Z"/>
                <w:sz w:val="17"/>
              </w:rPr>
              <w:pPrChange w:id="7498" w:author="plzvtl" w:date="2017-03-17T14:02:00Z">
                <w:pPr/>
              </w:pPrChange>
            </w:pPr>
          </w:p>
        </w:tc>
        <w:tc>
          <w:tcPr>
            <w:tcW w:w="1116" w:type="dxa"/>
          </w:tcPr>
          <w:p w14:paraId="7BE72A3F" w14:textId="0EFE719E" w:rsidR="0048389D" w:rsidRPr="00051977" w:rsidDel="00037706" w:rsidRDefault="0048389D">
            <w:pPr>
              <w:ind w:firstLine="10915"/>
              <w:rPr>
                <w:del w:id="7499" w:author="plzvtl" w:date="2017-03-17T14:02:00Z"/>
                <w:sz w:val="17"/>
              </w:rPr>
              <w:pPrChange w:id="7500" w:author="plzvtl" w:date="2017-03-17T14:02:00Z">
                <w:pPr/>
              </w:pPrChange>
            </w:pPr>
          </w:p>
        </w:tc>
        <w:tc>
          <w:tcPr>
            <w:tcW w:w="1038" w:type="dxa"/>
          </w:tcPr>
          <w:p w14:paraId="6E4C9C29" w14:textId="525974D7" w:rsidR="0048389D" w:rsidRPr="00051977" w:rsidDel="00037706" w:rsidRDefault="0048389D">
            <w:pPr>
              <w:ind w:firstLine="10915"/>
              <w:rPr>
                <w:del w:id="7501" w:author="plzvtl" w:date="2017-03-17T14:02:00Z"/>
                <w:sz w:val="17"/>
              </w:rPr>
              <w:pPrChange w:id="7502" w:author="plzvtl" w:date="2017-03-17T14:02:00Z">
                <w:pPr/>
              </w:pPrChange>
            </w:pPr>
          </w:p>
        </w:tc>
        <w:tc>
          <w:tcPr>
            <w:tcW w:w="778" w:type="dxa"/>
          </w:tcPr>
          <w:p w14:paraId="0C0FB2AE" w14:textId="4CE45005" w:rsidR="0048389D" w:rsidRPr="00051977" w:rsidDel="00037706" w:rsidRDefault="0048389D">
            <w:pPr>
              <w:ind w:firstLine="10915"/>
              <w:rPr>
                <w:del w:id="7503" w:author="plzvtl" w:date="2017-03-17T14:02:00Z"/>
                <w:sz w:val="17"/>
              </w:rPr>
              <w:pPrChange w:id="7504" w:author="plzvtl" w:date="2017-03-17T14:02:00Z">
                <w:pPr/>
              </w:pPrChange>
            </w:pPr>
          </w:p>
        </w:tc>
      </w:tr>
      <w:tr w:rsidR="0048389D" w:rsidRPr="00051977" w:rsidDel="00037706" w14:paraId="24B210A8" w14:textId="4C2C72D5">
        <w:trPr>
          <w:cantSplit/>
          <w:del w:id="7505" w:author="plzvtl" w:date="2017-03-17T14:02:00Z"/>
        </w:trPr>
        <w:tc>
          <w:tcPr>
            <w:tcW w:w="15520" w:type="dxa"/>
            <w:gridSpan w:val="17"/>
          </w:tcPr>
          <w:p w14:paraId="169D1EC4" w14:textId="1A04FB61" w:rsidR="0048389D" w:rsidRPr="00051977" w:rsidDel="00037706" w:rsidRDefault="00E3220E">
            <w:pPr>
              <w:ind w:firstLine="10915"/>
              <w:rPr>
                <w:del w:id="7506" w:author="plzvtl" w:date="2017-03-17T14:02:00Z"/>
                <w:sz w:val="16"/>
              </w:rPr>
              <w:pPrChange w:id="7507" w:author="plzvtl" w:date="2017-03-17T14:02:00Z">
                <w:pPr>
                  <w:jc w:val="center"/>
                </w:pPr>
              </w:pPrChange>
            </w:pPr>
            <w:del w:id="7508" w:author="plzvtl" w:date="2017-03-17T14:02:00Z">
              <w:r w:rsidRPr="00E3220E" w:rsidDel="00037706">
                <w:rPr>
                  <w:sz w:val="16"/>
                  <w:lang w:val="en-US"/>
                  <w:rPrChange w:id="7509" w:author="admnstrtr" w:date="2017-03-01T15:15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VI</w:delText>
              </w:r>
              <w:r w:rsidRPr="00E3220E" w:rsidDel="00037706">
                <w:rPr>
                  <w:sz w:val="16"/>
                  <w:rPrChange w:id="7510" w:author="admnstrtr" w:date="2017-03-01T15:15:00Z">
                    <w:rPr>
                      <w:sz w:val="16"/>
                      <w:vertAlign w:val="superscript"/>
                    </w:rPr>
                  </w:rPrChange>
                </w:rPr>
                <w:delText>.Граждане Российской Федерации, не являющиеся избирателями, участниками референдума по возрасту, сведения о которых изменены</w:delText>
              </w:r>
            </w:del>
          </w:p>
        </w:tc>
      </w:tr>
      <w:tr w:rsidR="0048389D" w:rsidRPr="00051977" w:rsidDel="00037706" w14:paraId="6E617C3E" w14:textId="0016911F">
        <w:trPr>
          <w:del w:id="7511" w:author="plzvtl" w:date="2017-03-17T14:02:00Z"/>
        </w:trPr>
        <w:tc>
          <w:tcPr>
            <w:tcW w:w="484" w:type="dxa"/>
          </w:tcPr>
          <w:p w14:paraId="5E35D37F" w14:textId="603E30DD" w:rsidR="0048389D" w:rsidRPr="00051977" w:rsidDel="00037706" w:rsidRDefault="0048389D">
            <w:pPr>
              <w:ind w:firstLine="10915"/>
              <w:rPr>
                <w:del w:id="7512" w:author="plzvtl" w:date="2017-03-17T14:02:00Z"/>
                <w:sz w:val="17"/>
              </w:rPr>
              <w:pPrChange w:id="7513" w:author="plzvtl" w:date="2017-03-17T14:02:00Z">
                <w:pPr/>
              </w:pPrChange>
            </w:pPr>
          </w:p>
        </w:tc>
        <w:tc>
          <w:tcPr>
            <w:tcW w:w="967" w:type="dxa"/>
          </w:tcPr>
          <w:p w14:paraId="51FFA081" w14:textId="1C591171" w:rsidR="0048389D" w:rsidRPr="00051977" w:rsidDel="00037706" w:rsidRDefault="00E3220E">
            <w:pPr>
              <w:ind w:firstLine="10915"/>
              <w:rPr>
                <w:del w:id="7514" w:author="plzvtl" w:date="2017-03-17T14:02:00Z"/>
                <w:i/>
                <w:iCs/>
                <w:sz w:val="12"/>
              </w:rPr>
              <w:pPrChange w:id="7515" w:author="plzvtl" w:date="2017-03-17T14:02:00Z">
                <w:pPr/>
              </w:pPrChange>
            </w:pPr>
            <w:del w:id="7516" w:author="plzvtl" w:date="2017-03-17T14:02:00Z">
              <w:r w:rsidRPr="00E3220E" w:rsidDel="00037706">
                <w:rPr>
                  <w:i/>
                  <w:iCs/>
                  <w:sz w:val="12"/>
                  <w:rPrChange w:id="7517" w:author="admnstrtr" w:date="2017-03-01T15:15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 xml:space="preserve">запись в </w:delText>
              </w:r>
            </w:del>
          </w:p>
        </w:tc>
        <w:tc>
          <w:tcPr>
            <w:tcW w:w="937" w:type="dxa"/>
          </w:tcPr>
          <w:p w14:paraId="56BD47E2" w14:textId="0CEAE58A" w:rsidR="0048389D" w:rsidRPr="00051977" w:rsidDel="00037706" w:rsidRDefault="00E3220E">
            <w:pPr>
              <w:ind w:firstLine="10915"/>
              <w:rPr>
                <w:del w:id="7518" w:author="plzvtl" w:date="2017-03-17T14:02:00Z"/>
                <w:i/>
                <w:iCs/>
                <w:sz w:val="12"/>
              </w:rPr>
              <w:pPrChange w:id="7519" w:author="plzvtl" w:date="2017-03-17T14:02:00Z">
                <w:pPr/>
              </w:pPrChange>
            </w:pPr>
            <w:del w:id="7520" w:author="plzvtl" w:date="2017-03-17T14:02:00Z">
              <w:r w:rsidRPr="00E3220E" w:rsidDel="00037706">
                <w:rPr>
                  <w:i/>
                  <w:iCs/>
                  <w:sz w:val="12"/>
                  <w:rPrChange w:id="7521" w:author="admnstrtr" w:date="2017-03-01T15:15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>реестре</w:delText>
              </w:r>
            </w:del>
          </w:p>
        </w:tc>
        <w:tc>
          <w:tcPr>
            <w:tcW w:w="1080" w:type="dxa"/>
          </w:tcPr>
          <w:p w14:paraId="367B8CD5" w14:textId="2A748BCB" w:rsidR="0048389D" w:rsidRPr="00051977" w:rsidDel="00037706" w:rsidRDefault="0048389D">
            <w:pPr>
              <w:ind w:firstLine="10915"/>
              <w:rPr>
                <w:del w:id="7522" w:author="plzvtl" w:date="2017-03-17T14:02:00Z"/>
                <w:sz w:val="12"/>
              </w:rPr>
              <w:pPrChange w:id="7523" w:author="plzvtl" w:date="2017-03-17T14:02:00Z">
                <w:pPr/>
              </w:pPrChange>
            </w:pPr>
          </w:p>
        </w:tc>
        <w:tc>
          <w:tcPr>
            <w:tcW w:w="548" w:type="dxa"/>
          </w:tcPr>
          <w:p w14:paraId="3CD69827" w14:textId="5423A81D" w:rsidR="0048389D" w:rsidRPr="00051977" w:rsidDel="00037706" w:rsidRDefault="0048389D">
            <w:pPr>
              <w:ind w:firstLine="10915"/>
              <w:rPr>
                <w:del w:id="7524" w:author="plzvtl" w:date="2017-03-17T14:02:00Z"/>
                <w:sz w:val="17"/>
              </w:rPr>
              <w:pPrChange w:id="7525" w:author="plzvtl" w:date="2017-03-17T14:02:00Z">
                <w:pPr/>
              </w:pPrChange>
            </w:pPr>
          </w:p>
        </w:tc>
        <w:tc>
          <w:tcPr>
            <w:tcW w:w="1216" w:type="dxa"/>
          </w:tcPr>
          <w:p w14:paraId="0F97E2AB" w14:textId="76F5314E" w:rsidR="0048389D" w:rsidRPr="00051977" w:rsidDel="00037706" w:rsidRDefault="0048389D">
            <w:pPr>
              <w:ind w:firstLine="10915"/>
              <w:rPr>
                <w:del w:id="7526" w:author="plzvtl" w:date="2017-03-17T14:02:00Z"/>
                <w:sz w:val="17"/>
              </w:rPr>
              <w:pPrChange w:id="7527" w:author="plzvtl" w:date="2017-03-17T14:02:00Z">
                <w:pPr/>
              </w:pPrChange>
            </w:pPr>
          </w:p>
        </w:tc>
        <w:tc>
          <w:tcPr>
            <w:tcW w:w="1151" w:type="dxa"/>
          </w:tcPr>
          <w:p w14:paraId="50DF6D12" w14:textId="37717632" w:rsidR="0048389D" w:rsidRPr="00051977" w:rsidDel="00037706" w:rsidRDefault="0048389D">
            <w:pPr>
              <w:ind w:firstLine="10915"/>
              <w:rPr>
                <w:del w:id="7528" w:author="plzvtl" w:date="2017-03-17T14:02:00Z"/>
                <w:sz w:val="17"/>
              </w:rPr>
              <w:pPrChange w:id="7529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26683929" w14:textId="16D0358E" w:rsidR="0048389D" w:rsidRPr="00051977" w:rsidDel="00037706" w:rsidRDefault="0048389D">
            <w:pPr>
              <w:ind w:firstLine="10915"/>
              <w:rPr>
                <w:del w:id="7530" w:author="plzvtl" w:date="2017-03-17T14:02:00Z"/>
                <w:sz w:val="17"/>
              </w:rPr>
              <w:pPrChange w:id="7531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0765A9C6" w14:textId="4CA356D0" w:rsidR="0048389D" w:rsidRPr="00051977" w:rsidDel="00037706" w:rsidRDefault="0048389D">
            <w:pPr>
              <w:ind w:firstLine="10915"/>
              <w:rPr>
                <w:del w:id="7532" w:author="plzvtl" w:date="2017-03-17T14:02:00Z"/>
                <w:sz w:val="17"/>
              </w:rPr>
              <w:pPrChange w:id="7533" w:author="plzvtl" w:date="2017-03-17T14:02:00Z">
                <w:pPr/>
              </w:pPrChange>
            </w:pPr>
          </w:p>
        </w:tc>
        <w:tc>
          <w:tcPr>
            <w:tcW w:w="750" w:type="dxa"/>
          </w:tcPr>
          <w:p w14:paraId="622EB62B" w14:textId="31463551" w:rsidR="0048389D" w:rsidRPr="00051977" w:rsidDel="00037706" w:rsidRDefault="0048389D">
            <w:pPr>
              <w:ind w:firstLine="10915"/>
              <w:rPr>
                <w:del w:id="7534" w:author="plzvtl" w:date="2017-03-17T14:02:00Z"/>
                <w:sz w:val="17"/>
              </w:rPr>
              <w:pPrChange w:id="7535" w:author="plzvtl" w:date="2017-03-17T14:02:00Z">
                <w:pPr/>
              </w:pPrChange>
            </w:pPr>
          </w:p>
        </w:tc>
        <w:tc>
          <w:tcPr>
            <w:tcW w:w="509" w:type="dxa"/>
          </w:tcPr>
          <w:p w14:paraId="350F7407" w14:textId="6D783067" w:rsidR="0048389D" w:rsidRPr="00051977" w:rsidDel="00037706" w:rsidRDefault="0048389D">
            <w:pPr>
              <w:ind w:firstLine="10915"/>
              <w:rPr>
                <w:del w:id="7536" w:author="plzvtl" w:date="2017-03-17T14:02:00Z"/>
                <w:sz w:val="17"/>
              </w:rPr>
              <w:pPrChange w:id="7537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2CE2F34E" w14:textId="36E5C04D" w:rsidR="0048389D" w:rsidRPr="00051977" w:rsidDel="00037706" w:rsidRDefault="0048389D">
            <w:pPr>
              <w:ind w:firstLine="10915"/>
              <w:rPr>
                <w:del w:id="7538" w:author="plzvtl" w:date="2017-03-17T14:02:00Z"/>
                <w:sz w:val="17"/>
              </w:rPr>
              <w:pPrChange w:id="7539" w:author="plzvtl" w:date="2017-03-17T14:02:00Z">
                <w:pPr/>
              </w:pPrChange>
            </w:pPr>
          </w:p>
        </w:tc>
        <w:tc>
          <w:tcPr>
            <w:tcW w:w="914" w:type="dxa"/>
          </w:tcPr>
          <w:p w14:paraId="199CCB1C" w14:textId="270F1E92" w:rsidR="0048389D" w:rsidRPr="00051977" w:rsidDel="00037706" w:rsidRDefault="0048389D">
            <w:pPr>
              <w:ind w:firstLine="10915"/>
              <w:rPr>
                <w:del w:id="7540" w:author="plzvtl" w:date="2017-03-17T14:02:00Z"/>
                <w:sz w:val="17"/>
              </w:rPr>
              <w:pPrChange w:id="7541" w:author="plzvtl" w:date="2017-03-17T14:02:00Z">
                <w:pPr/>
              </w:pPrChange>
            </w:pPr>
          </w:p>
        </w:tc>
        <w:tc>
          <w:tcPr>
            <w:tcW w:w="960" w:type="dxa"/>
          </w:tcPr>
          <w:p w14:paraId="2F28A77F" w14:textId="0A147D4A" w:rsidR="0048389D" w:rsidRPr="00051977" w:rsidDel="00037706" w:rsidRDefault="0048389D">
            <w:pPr>
              <w:ind w:firstLine="10915"/>
              <w:rPr>
                <w:del w:id="7542" w:author="plzvtl" w:date="2017-03-17T14:02:00Z"/>
                <w:sz w:val="17"/>
              </w:rPr>
              <w:pPrChange w:id="7543" w:author="plzvtl" w:date="2017-03-17T14:02:00Z">
                <w:pPr/>
              </w:pPrChange>
            </w:pPr>
          </w:p>
        </w:tc>
        <w:tc>
          <w:tcPr>
            <w:tcW w:w="1116" w:type="dxa"/>
          </w:tcPr>
          <w:p w14:paraId="45AE8110" w14:textId="4F1746D7" w:rsidR="0048389D" w:rsidRPr="00051977" w:rsidDel="00037706" w:rsidRDefault="0048389D">
            <w:pPr>
              <w:ind w:firstLine="10915"/>
              <w:rPr>
                <w:del w:id="7544" w:author="plzvtl" w:date="2017-03-17T14:02:00Z"/>
                <w:sz w:val="17"/>
              </w:rPr>
              <w:pPrChange w:id="7545" w:author="plzvtl" w:date="2017-03-17T14:02:00Z">
                <w:pPr/>
              </w:pPrChange>
            </w:pPr>
          </w:p>
        </w:tc>
        <w:tc>
          <w:tcPr>
            <w:tcW w:w="1038" w:type="dxa"/>
          </w:tcPr>
          <w:p w14:paraId="529A190E" w14:textId="4B058078" w:rsidR="0048389D" w:rsidRPr="00051977" w:rsidDel="00037706" w:rsidRDefault="0048389D">
            <w:pPr>
              <w:ind w:firstLine="10915"/>
              <w:rPr>
                <w:del w:id="7546" w:author="plzvtl" w:date="2017-03-17T14:02:00Z"/>
                <w:sz w:val="17"/>
              </w:rPr>
              <w:pPrChange w:id="7547" w:author="plzvtl" w:date="2017-03-17T14:02:00Z">
                <w:pPr/>
              </w:pPrChange>
            </w:pPr>
          </w:p>
        </w:tc>
        <w:tc>
          <w:tcPr>
            <w:tcW w:w="778" w:type="dxa"/>
          </w:tcPr>
          <w:p w14:paraId="7CC00A8B" w14:textId="2D1E57AF" w:rsidR="0048389D" w:rsidRPr="00051977" w:rsidDel="00037706" w:rsidRDefault="0048389D">
            <w:pPr>
              <w:ind w:firstLine="10915"/>
              <w:rPr>
                <w:del w:id="7548" w:author="plzvtl" w:date="2017-03-17T14:02:00Z"/>
                <w:sz w:val="17"/>
              </w:rPr>
              <w:pPrChange w:id="7549" w:author="plzvtl" w:date="2017-03-17T14:02:00Z">
                <w:pPr/>
              </w:pPrChange>
            </w:pPr>
          </w:p>
        </w:tc>
      </w:tr>
      <w:tr w:rsidR="0048389D" w:rsidRPr="00051977" w:rsidDel="00037706" w14:paraId="4D63963E" w14:textId="52796219">
        <w:trPr>
          <w:del w:id="7550" w:author="plzvtl" w:date="2017-03-17T14:02:00Z"/>
        </w:trPr>
        <w:tc>
          <w:tcPr>
            <w:tcW w:w="484" w:type="dxa"/>
          </w:tcPr>
          <w:p w14:paraId="2CE83935" w14:textId="7CC9FCBE" w:rsidR="0048389D" w:rsidRPr="00051977" w:rsidDel="00037706" w:rsidRDefault="0048389D">
            <w:pPr>
              <w:ind w:firstLine="10915"/>
              <w:rPr>
                <w:del w:id="7551" w:author="plzvtl" w:date="2017-03-17T14:02:00Z"/>
                <w:sz w:val="17"/>
              </w:rPr>
              <w:pPrChange w:id="7552" w:author="plzvtl" w:date="2017-03-17T14:02:00Z">
                <w:pPr/>
              </w:pPrChange>
            </w:pPr>
          </w:p>
        </w:tc>
        <w:tc>
          <w:tcPr>
            <w:tcW w:w="967" w:type="dxa"/>
          </w:tcPr>
          <w:p w14:paraId="63E76245" w14:textId="3EB1022D" w:rsidR="0048389D" w:rsidRPr="00051977" w:rsidDel="00037706" w:rsidRDefault="00E3220E">
            <w:pPr>
              <w:ind w:firstLine="10915"/>
              <w:rPr>
                <w:del w:id="7553" w:author="plzvtl" w:date="2017-03-17T14:02:00Z"/>
                <w:i/>
                <w:iCs/>
                <w:sz w:val="12"/>
              </w:rPr>
              <w:pPrChange w:id="7554" w:author="plzvtl" w:date="2017-03-17T14:02:00Z">
                <w:pPr/>
              </w:pPrChange>
            </w:pPr>
            <w:del w:id="7555" w:author="plzvtl" w:date="2017-03-17T14:02:00Z">
              <w:r w:rsidRPr="00E3220E" w:rsidDel="00037706">
                <w:rPr>
                  <w:i/>
                  <w:iCs/>
                  <w:sz w:val="12"/>
                  <w:rPrChange w:id="7556" w:author="admnstrtr" w:date="2017-03-01T15:15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 xml:space="preserve">запись с </w:delText>
              </w:r>
            </w:del>
          </w:p>
        </w:tc>
        <w:tc>
          <w:tcPr>
            <w:tcW w:w="937" w:type="dxa"/>
          </w:tcPr>
          <w:p w14:paraId="3EB1DDDD" w14:textId="3EEC1079" w:rsidR="0048389D" w:rsidRPr="00051977" w:rsidDel="00037706" w:rsidRDefault="00E3220E">
            <w:pPr>
              <w:ind w:firstLine="10915"/>
              <w:rPr>
                <w:del w:id="7557" w:author="plzvtl" w:date="2017-03-17T14:02:00Z"/>
                <w:i/>
                <w:iCs/>
                <w:sz w:val="12"/>
              </w:rPr>
              <w:pPrChange w:id="7558" w:author="plzvtl" w:date="2017-03-17T14:02:00Z">
                <w:pPr/>
              </w:pPrChange>
            </w:pPr>
            <w:del w:id="7559" w:author="plzvtl" w:date="2017-03-17T14:02:00Z">
              <w:r w:rsidRPr="00E3220E" w:rsidDel="00037706">
                <w:rPr>
                  <w:i/>
                  <w:iCs/>
                  <w:sz w:val="12"/>
                  <w:rPrChange w:id="7560" w:author="admnstrtr" w:date="2017-03-01T15:15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>изменениями</w:delText>
              </w:r>
            </w:del>
          </w:p>
        </w:tc>
        <w:tc>
          <w:tcPr>
            <w:tcW w:w="1080" w:type="dxa"/>
          </w:tcPr>
          <w:p w14:paraId="4899373C" w14:textId="2C953144" w:rsidR="0048389D" w:rsidRPr="00051977" w:rsidDel="00037706" w:rsidRDefault="00E3220E">
            <w:pPr>
              <w:ind w:firstLine="10915"/>
              <w:rPr>
                <w:del w:id="7561" w:author="plzvtl" w:date="2017-03-17T14:02:00Z"/>
                <w:i/>
                <w:iCs/>
                <w:sz w:val="12"/>
              </w:rPr>
              <w:pPrChange w:id="7562" w:author="plzvtl" w:date="2017-03-17T14:02:00Z">
                <w:pPr/>
              </w:pPrChange>
            </w:pPr>
            <w:del w:id="7563" w:author="plzvtl" w:date="2017-03-17T14:02:00Z">
              <w:r w:rsidRPr="00E3220E" w:rsidDel="00037706">
                <w:rPr>
                  <w:i/>
                  <w:iCs/>
                  <w:sz w:val="12"/>
                  <w:rPrChange w:id="7564" w:author="admnstrtr" w:date="2017-03-01T15:15:00Z">
                    <w:rPr>
                      <w:i/>
                      <w:iCs/>
                      <w:sz w:val="12"/>
                      <w:vertAlign w:val="superscript"/>
                    </w:rPr>
                  </w:rPrChange>
                </w:rPr>
                <w:delText>(не нумеруется)</w:delText>
              </w:r>
            </w:del>
          </w:p>
        </w:tc>
        <w:tc>
          <w:tcPr>
            <w:tcW w:w="548" w:type="dxa"/>
          </w:tcPr>
          <w:p w14:paraId="38E8CB5E" w14:textId="728FD84A" w:rsidR="0048389D" w:rsidRPr="00051977" w:rsidDel="00037706" w:rsidRDefault="0048389D">
            <w:pPr>
              <w:ind w:firstLine="10915"/>
              <w:rPr>
                <w:del w:id="7565" w:author="plzvtl" w:date="2017-03-17T14:02:00Z"/>
                <w:sz w:val="17"/>
              </w:rPr>
              <w:pPrChange w:id="7566" w:author="plzvtl" w:date="2017-03-17T14:02:00Z">
                <w:pPr/>
              </w:pPrChange>
            </w:pPr>
          </w:p>
        </w:tc>
        <w:tc>
          <w:tcPr>
            <w:tcW w:w="1216" w:type="dxa"/>
          </w:tcPr>
          <w:p w14:paraId="55CEB56E" w14:textId="13698B61" w:rsidR="0048389D" w:rsidRPr="00051977" w:rsidDel="00037706" w:rsidRDefault="0048389D">
            <w:pPr>
              <w:ind w:firstLine="10915"/>
              <w:rPr>
                <w:del w:id="7567" w:author="plzvtl" w:date="2017-03-17T14:02:00Z"/>
                <w:sz w:val="17"/>
              </w:rPr>
              <w:pPrChange w:id="7568" w:author="plzvtl" w:date="2017-03-17T14:02:00Z">
                <w:pPr/>
              </w:pPrChange>
            </w:pPr>
          </w:p>
        </w:tc>
        <w:tc>
          <w:tcPr>
            <w:tcW w:w="1151" w:type="dxa"/>
          </w:tcPr>
          <w:p w14:paraId="76132675" w14:textId="5314C71A" w:rsidR="0048389D" w:rsidRPr="00051977" w:rsidDel="00037706" w:rsidRDefault="0048389D">
            <w:pPr>
              <w:ind w:firstLine="10915"/>
              <w:rPr>
                <w:del w:id="7569" w:author="plzvtl" w:date="2017-03-17T14:02:00Z"/>
                <w:sz w:val="17"/>
              </w:rPr>
              <w:pPrChange w:id="7570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57B74D1D" w14:textId="5F27197E" w:rsidR="0048389D" w:rsidRPr="00051977" w:rsidDel="00037706" w:rsidRDefault="0048389D">
            <w:pPr>
              <w:ind w:firstLine="10915"/>
              <w:rPr>
                <w:del w:id="7571" w:author="plzvtl" w:date="2017-03-17T14:02:00Z"/>
                <w:sz w:val="17"/>
              </w:rPr>
              <w:pPrChange w:id="7572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2E16400E" w14:textId="7A09E9EF" w:rsidR="0048389D" w:rsidRPr="00051977" w:rsidDel="00037706" w:rsidRDefault="0048389D">
            <w:pPr>
              <w:ind w:firstLine="10915"/>
              <w:rPr>
                <w:del w:id="7573" w:author="plzvtl" w:date="2017-03-17T14:02:00Z"/>
                <w:sz w:val="17"/>
              </w:rPr>
              <w:pPrChange w:id="7574" w:author="plzvtl" w:date="2017-03-17T14:02:00Z">
                <w:pPr/>
              </w:pPrChange>
            </w:pPr>
          </w:p>
        </w:tc>
        <w:tc>
          <w:tcPr>
            <w:tcW w:w="750" w:type="dxa"/>
          </w:tcPr>
          <w:p w14:paraId="26A42FDB" w14:textId="69607CFE" w:rsidR="0048389D" w:rsidRPr="00051977" w:rsidDel="00037706" w:rsidRDefault="0048389D">
            <w:pPr>
              <w:ind w:firstLine="10915"/>
              <w:rPr>
                <w:del w:id="7575" w:author="plzvtl" w:date="2017-03-17T14:02:00Z"/>
                <w:sz w:val="17"/>
              </w:rPr>
              <w:pPrChange w:id="7576" w:author="plzvtl" w:date="2017-03-17T14:02:00Z">
                <w:pPr/>
              </w:pPrChange>
            </w:pPr>
          </w:p>
        </w:tc>
        <w:tc>
          <w:tcPr>
            <w:tcW w:w="509" w:type="dxa"/>
          </w:tcPr>
          <w:p w14:paraId="03CCA513" w14:textId="35A81030" w:rsidR="0048389D" w:rsidRPr="00051977" w:rsidDel="00037706" w:rsidRDefault="0048389D">
            <w:pPr>
              <w:ind w:firstLine="10915"/>
              <w:rPr>
                <w:del w:id="7577" w:author="plzvtl" w:date="2017-03-17T14:02:00Z"/>
                <w:sz w:val="17"/>
              </w:rPr>
              <w:pPrChange w:id="7578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5CE58C70" w14:textId="0B81DB35" w:rsidR="0048389D" w:rsidRPr="00051977" w:rsidDel="00037706" w:rsidRDefault="0048389D">
            <w:pPr>
              <w:ind w:firstLine="10915"/>
              <w:rPr>
                <w:del w:id="7579" w:author="plzvtl" w:date="2017-03-17T14:02:00Z"/>
                <w:sz w:val="17"/>
              </w:rPr>
              <w:pPrChange w:id="7580" w:author="plzvtl" w:date="2017-03-17T14:02:00Z">
                <w:pPr/>
              </w:pPrChange>
            </w:pPr>
          </w:p>
        </w:tc>
        <w:tc>
          <w:tcPr>
            <w:tcW w:w="914" w:type="dxa"/>
          </w:tcPr>
          <w:p w14:paraId="6D4989EA" w14:textId="0FC32499" w:rsidR="0048389D" w:rsidRPr="00051977" w:rsidDel="00037706" w:rsidRDefault="0048389D">
            <w:pPr>
              <w:ind w:firstLine="10915"/>
              <w:rPr>
                <w:del w:id="7581" w:author="plzvtl" w:date="2017-03-17T14:02:00Z"/>
                <w:sz w:val="17"/>
              </w:rPr>
              <w:pPrChange w:id="7582" w:author="plzvtl" w:date="2017-03-17T14:02:00Z">
                <w:pPr/>
              </w:pPrChange>
            </w:pPr>
          </w:p>
        </w:tc>
        <w:tc>
          <w:tcPr>
            <w:tcW w:w="960" w:type="dxa"/>
          </w:tcPr>
          <w:p w14:paraId="393CBF0F" w14:textId="4C5FB8BB" w:rsidR="0048389D" w:rsidRPr="00051977" w:rsidDel="00037706" w:rsidRDefault="0048389D">
            <w:pPr>
              <w:ind w:firstLine="10915"/>
              <w:rPr>
                <w:del w:id="7583" w:author="plzvtl" w:date="2017-03-17T14:02:00Z"/>
                <w:sz w:val="17"/>
              </w:rPr>
              <w:pPrChange w:id="7584" w:author="plzvtl" w:date="2017-03-17T14:02:00Z">
                <w:pPr/>
              </w:pPrChange>
            </w:pPr>
          </w:p>
        </w:tc>
        <w:tc>
          <w:tcPr>
            <w:tcW w:w="1116" w:type="dxa"/>
          </w:tcPr>
          <w:p w14:paraId="6A7A6F66" w14:textId="0F3EABCA" w:rsidR="0048389D" w:rsidRPr="00051977" w:rsidDel="00037706" w:rsidRDefault="0048389D">
            <w:pPr>
              <w:ind w:firstLine="10915"/>
              <w:rPr>
                <w:del w:id="7585" w:author="plzvtl" w:date="2017-03-17T14:02:00Z"/>
                <w:sz w:val="17"/>
              </w:rPr>
              <w:pPrChange w:id="7586" w:author="plzvtl" w:date="2017-03-17T14:02:00Z">
                <w:pPr/>
              </w:pPrChange>
            </w:pPr>
          </w:p>
        </w:tc>
        <w:tc>
          <w:tcPr>
            <w:tcW w:w="1038" w:type="dxa"/>
          </w:tcPr>
          <w:p w14:paraId="76108ACC" w14:textId="72510D4A" w:rsidR="0048389D" w:rsidRPr="00051977" w:rsidDel="00037706" w:rsidRDefault="0048389D">
            <w:pPr>
              <w:ind w:firstLine="10915"/>
              <w:rPr>
                <w:del w:id="7587" w:author="plzvtl" w:date="2017-03-17T14:02:00Z"/>
                <w:sz w:val="17"/>
              </w:rPr>
              <w:pPrChange w:id="7588" w:author="plzvtl" w:date="2017-03-17T14:02:00Z">
                <w:pPr/>
              </w:pPrChange>
            </w:pPr>
          </w:p>
        </w:tc>
        <w:tc>
          <w:tcPr>
            <w:tcW w:w="778" w:type="dxa"/>
          </w:tcPr>
          <w:p w14:paraId="73A99FC7" w14:textId="2A77D6D5" w:rsidR="0048389D" w:rsidRPr="00051977" w:rsidDel="00037706" w:rsidRDefault="0048389D">
            <w:pPr>
              <w:ind w:firstLine="10915"/>
              <w:rPr>
                <w:del w:id="7589" w:author="plzvtl" w:date="2017-03-17T14:02:00Z"/>
                <w:sz w:val="17"/>
              </w:rPr>
              <w:pPrChange w:id="7590" w:author="plzvtl" w:date="2017-03-17T14:02:00Z">
                <w:pPr/>
              </w:pPrChange>
            </w:pPr>
          </w:p>
        </w:tc>
      </w:tr>
      <w:tr w:rsidR="0048389D" w:rsidRPr="00051977" w:rsidDel="00037706" w14:paraId="71E7B35D" w14:textId="3E957451">
        <w:trPr>
          <w:cantSplit/>
          <w:del w:id="7591" w:author="plzvtl" w:date="2017-03-17T14:02:00Z"/>
        </w:trPr>
        <w:tc>
          <w:tcPr>
            <w:tcW w:w="15520" w:type="dxa"/>
            <w:gridSpan w:val="17"/>
          </w:tcPr>
          <w:p w14:paraId="0087B998" w14:textId="5BB80B46" w:rsidR="0048389D" w:rsidRPr="00051977" w:rsidDel="00037706" w:rsidRDefault="00E3220E">
            <w:pPr>
              <w:ind w:firstLine="10915"/>
              <w:rPr>
                <w:del w:id="7592" w:author="plzvtl" w:date="2017-03-17T14:02:00Z"/>
                <w:sz w:val="16"/>
              </w:rPr>
              <w:pPrChange w:id="7593" w:author="plzvtl" w:date="2017-03-17T14:02:00Z">
                <w:pPr>
                  <w:jc w:val="center"/>
                </w:pPr>
              </w:pPrChange>
            </w:pPr>
            <w:del w:id="7594" w:author="plzvtl" w:date="2017-03-17T14:02:00Z">
              <w:r w:rsidRPr="00E3220E" w:rsidDel="00037706">
                <w:rPr>
                  <w:sz w:val="16"/>
                  <w:lang w:val="en-US"/>
                  <w:rPrChange w:id="7595" w:author="admnstrtr" w:date="2017-03-01T15:15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VII</w:delText>
              </w:r>
              <w:r w:rsidRPr="00E3220E" w:rsidDel="00037706">
                <w:rPr>
                  <w:sz w:val="16"/>
                  <w:rPrChange w:id="7596" w:author="admnstrtr" w:date="2017-03-01T15:15:00Z">
                    <w:rPr>
                      <w:sz w:val="16"/>
                      <w:vertAlign w:val="superscript"/>
                    </w:rPr>
                  </w:rPrChange>
                </w:rPr>
                <w:delText>.Сведения о регистрации факта смерти гражданина, место жительства которого было расположено за пределами территории муниципального образования</w:delText>
              </w:r>
              <w:r w:rsidDel="00037706">
                <w:rPr>
                  <w:rStyle w:val="a9"/>
                  <w:sz w:val="16"/>
                </w:rPr>
                <w:footnoteReference w:customMarkFollows="1" w:id="32"/>
                <w:delText>6</w:delText>
              </w:r>
            </w:del>
          </w:p>
        </w:tc>
      </w:tr>
      <w:tr w:rsidR="0048389D" w:rsidRPr="00051977" w:rsidDel="00037706" w14:paraId="2925A289" w14:textId="59355581">
        <w:trPr>
          <w:del w:id="7599" w:author="plzvtl" w:date="2017-03-17T14:02:00Z"/>
        </w:trPr>
        <w:tc>
          <w:tcPr>
            <w:tcW w:w="484" w:type="dxa"/>
          </w:tcPr>
          <w:p w14:paraId="60D8EB00" w14:textId="069C12E2" w:rsidR="0048389D" w:rsidRPr="00051977" w:rsidDel="00037706" w:rsidRDefault="0048389D">
            <w:pPr>
              <w:ind w:firstLine="10915"/>
              <w:rPr>
                <w:del w:id="7600" w:author="plzvtl" w:date="2017-03-17T14:02:00Z"/>
                <w:sz w:val="17"/>
              </w:rPr>
              <w:pPrChange w:id="7601" w:author="plzvtl" w:date="2017-03-17T14:02:00Z">
                <w:pPr/>
              </w:pPrChange>
            </w:pPr>
          </w:p>
        </w:tc>
        <w:tc>
          <w:tcPr>
            <w:tcW w:w="967" w:type="dxa"/>
          </w:tcPr>
          <w:p w14:paraId="7CBC39E2" w14:textId="2C8D1835" w:rsidR="0048389D" w:rsidRPr="00051977" w:rsidDel="00037706" w:rsidRDefault="0048389D">
            <w:pPr>
              <w:ind w:firstLine="10915"/>
              <w:rPr>
                <w:del w:id="7602" w:author="plzvtl" w:date="2017-03-17T14:02:00Z"/>
                <w:sz w:val="17"/>
              </w:rPr>
              <w:pPrChange w:id="7603" w:author="plzvtl" w:date="2017-03-17T14:02:00Z">
                <w:pPr/>
              </w:pPrChange>
            </w:pPr>
          </w:p>
        </w:tc>
        <w:tc>
          <w:tcPr>
            <w:tcW w:w="937" w:type="dxa"/>
          </w:tcPr>
          <w:p w14:paraId="5C059FF7" w14:textId="3BE67442" w:rsidR="0048389D" w:rsidRPr="00051977" w:rsidDel="00037706" w:rsidRDefault="0048389D">
            <w:pPr>
              <w:ind w:firstLine="10915"/>
              <w:rPr>
                <w:del w:id="7604" w:author="plzvtl" w:date="2017-03-17T14:02:00Z"/>
                <w:sz w:val="17"/>
              </w:rPr>
              <w:pPrChange w:id="7605" w:author="plzvtl" w:date="2017-03-17T14:02:00Z">
                <w:pPr/>
              </w:pPrChange>
            </w:pPr>
          </w:p>
        </w:tc>
        <w:tc>
          <w:tcPr>
            <w:tcW w:w="1080" w:type="dxa"/>
          </w:tcPr>
          <w:p w14:paraId="5ED6B326" w14:textId="1306DB00" w:rsidR="0048389D" w:rsidRPr="00051977" w:rsidDel="00037706" w:rsidRDefault="0048389D">
            <w:pPr>
              <w:ind w:firstLine="10915"/>
              <w:rPr>
                <w:del w:id="7606" w:author="plzvtl" w:date="2017-03-17T14:02:00Z"/>
                <w:sz w:val="17"/>
              </w:rPr>
              <w:pPrChange w:id="7607" w:author="plzvtl" w:date="2017-03-17T14:02:00Z">
                <w:pPr/>
              </w:pPrChange>
            </w:pPr>
          </w:p>
        </w:tc>
        <w:tc>
          <w:tcPr>
            <w:tcW w:w="548" w:type="dxa"/>
          </w:tcPr>
          <w:p w14:paraId="6DA3B2A3" w14:textId="090C4C5F" w:rsidR="0048389D" w:rsidRPr="00051977" w:rsidDel="00037706" w:rsidRDefault="0048389D">
            <w:pPr>
              <w:ind w:firstLine="10915"/>
              <w:rPr>
                <w:del w:id="7608" w:author="plzvtl" w:date="2017-03-17T14:02:00Z"/>
                <w:sz w:val="17"/>
              </w:rPr>
              <w:pPrChange w:id="7609" w:author="plzvtl" w:date="2017-03-17T14:02:00Z">
                <w:pPr/>
              </w:pPrChange>
            </w:pPr>
          </w:p>
        </w:tc>
        <w:tc>
          <w:tcPr>
            <w:tcW w:w="1216" w:type="dxa"/>
          </w:tcPr>
          <w:p w14:paraId="3C08FE64" w14:textId="37DA82EC" w:rsidR="0048389D" w:rsidRPr="00051977" w:rsidDel="00037706" w:rsidRDefault="0048389D">
            <w:pPr>
              <w:ind w:firstLine="10915"/>
              <w:rPr>
                <w:del w:id="7610" w:author="plzvtl" w:date="2017-03-17T14:02:00Z"/>
                <w:sz w:val="17"/>
              </w:rPr>
              <w:pPrChange w:id="7611" w:author="plzvtl" w:date="2017-03-17T14:02:00Z">
                <w:pPr/>
              </w:pPrChange>
            </w:pPr>
          </w:p>
        </w:tc>
        <w:tc>
          <w:tcPr>
            <w:tcW w:w="1151" w:type="dxa"/>
          </w:tcPr>
          <w:p w14:paraId="401420D0" w14:textId="54DD6A3B" w:rsidR="0048389D" w:rsidRPr="00051977" w:rsidDel="00037706" w:rsidRDefault="0048389D">
            <w:pPr>
              <w:ind w:firstLine="10915"/>
              <w:rPr>
                <w:del w:id="7612" w:author="plzvtl" w:date="2017-03-17T14:02:00Z"/>
                <w:sz w:val="17"/>
              </w:rPr>
              <w:pPrChange w:id="7613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5F3BA746" w14:textId="4D4132BF" w:rsidR="0048389D" w:rsidRPr="00051977" w:rsidDel="00037706" w:rsidRDefault="0048389D">
            <w:pPr>
              <w:ind w:firstLine="10915"/>
              <w:rPr>
                <w:del w:id="7614" w:author="plzvtl" w:date="2017-03-17T14:02:00Z"/>
                <w:sz w:val="17"/>
              </w:rPr>
              <w:pPrChange w:id="7615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0E8D0EDC" w14:textId="5944B701" w:rsidR="0048389D" w:rsidRPr="00051977" w:rsidDel="00037706" w:rsidRDefault="0048389D">
            <w:pPr>
              <w:ind w:firstLine="10915"/>
              <w:rPr>
                <w:del w:id="7616" w:author="plzvtl" w:date="2017-03-17T14:02:00Z"/>
                <w:sz w:val="17"/>
              </w:rPr>
              <w:pPrChange w:id="7617" w:author="plzvtl" w:date="2017-03-17T14:02:00Z">
                <w:pPr/>
              </w:pPrChange>
            </w:pPr>
          </w:p>
        </w:tc>
        <w:tc>
          <w:tcPr>
            <w:tcW w:w="750" w:type="dxa"/>
          </w:tcPr>
          <w:p w14:paraId="547FCD03" w14:textId="3C2D979A" w:rsidR="0048389D" w:rsidRPr="00051977" w:rsidDel="00037706" w:rsidRDefault="0048389D">
            <w:pPr>
              <w:ind w:firstLine="10915"/>
              <w:rPr>
                <w:del w:id="7618" w:author="plzvtl" w:date="2017-03-17T14:02:00Z"/>
                <w:sz w:val="17"/>
              </w:rPr>
              <w:pPrChange w:id="7619" w:author="plzvtl" w:date="2017-03-17T14:02:00Z">
                <w:pPr/>
              </w:pPrChange>
            </w:pPr>
          </w:p>
        </w:tc>
        <w:tc>
          <w:tcPr>
            <w:tcW w:w="509" w:type="dxa"/>
          </w:tcPr>
          <w:p w14:paraId="45E8C3AE" w14:textId="3C1DBA8C" w:rsidR="0048389D" w:rsidRPr="00051977" w:rsidDel="00037706" w:rsidRDefault="0048389D">
            <w:pPr>
              <w:ind w:firstLine="10915"/>
              <w:rPr>
                <w:del w:id="7620" w:author="plzvtl" w:date="2017-03-17T14:02:00Z"/>
                <w:sz w:val="17"/>
              </w:rPr>
              <w:pPrChange w:id="7621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0DA7D104" w14:textId="5B8A7143" w:rsidR="0048389D" w:rsidRPr="00051977" w:rsidDel="00037706" w:rsidRDefault="0048389D">
            <w:pPr>
              <w:ind w:firstLine="10915"/>
              <w:rPr>
                <w:del w:id="7622" w:author="plzvtl" w:date="2017-03-17T14:02:00Z"/>
                <w:sz w:val="17"/>
              </w:rPr>
              <w:pPrChange w:id="7623" w:author="plzvtl" w:date="2017-03-17T14:02:00Z">
                <w:pPr/>
              </w:pPrChange>
            </w:pPr>
          </w:p>
        </w:tc>
        <w:tc>
          <w:tcPr>
            <w:tcW w:w="914" w:type="dxa"/>
          </w:tcPr>
          <w:p w14:paraId="7A0A4205" w14:textId="69280076" w:rsidR="0048389D" w:rsidRPr="00051977" w:rsidDel="00037706" w:rsidRDefault="0048389D">
            <w:pPr>
              <w:ind w:firstLine="10915"/>
              <w:rPr>
                <w:del w:id="7624" w:author="plzvtl" w:date="2017-03-17T14:02:00Z"/>
                <w:sz w:val="17"/>
              </w:rPr>
              <w:pPrChange w:id="7625" w:author="plzvtl" w:date="2017-03-17T14:02:00Z">
                <w:pPr/>
              </w:pPrChange>
            </w:pPr>
          </w:p>
        </w:tc>
        <w:tc>
          <w:tcPr>
            <w:tcW w:w="960" w:type="dxa"/>
          </w:tcPr>
          <w:p w14:paraId="7693A32A" w14:textId="3EA6A900" w:rsidR="0048389D" w:rsidRPr="00051977" w:rsidDel="00037706" w:rsidRDefault="0048389D">
            <w:pPr>
              <w:ind w:firstLine="10915"/>
              <w:rPr>
                <w:del w:id="7626" w:author="plzvtl" w:date="2017-03-17T14:02:00Z"/>
                <w:sz w:val="17"/>
              </w:rPr>
              <w:pPrChange w:id="7627" w:author="plzvtl" w:date="2017-03-17T14:02:00Z">
                <w:pPr/>
              </w:pPrChange>
            </w:pPr>
          </w:p>
        </w:tc>
        <w:tc>
          <w:tcPr>
            <w:tcW w:w="1116" w:type="dxa"/>
          </w:tcPr>
          <w:p w14:paraId="18E76B16" w14:textId="1AAE41B0" w:rsidR="0048389D" w:rsidRPr="00051977" w:rsidDel="00037706" w:rsidRDefault="0048389D">
            <w:pPr>
              <w:ind w:firstLine="10915"/>
              <w:rPr>
                <w:del w:id="7628" w:author="plzvtl" w:date="2017-03-17T14:02:00Z"/>
                <w:sz w:val="17"/>
              </w:rPr>
              <w:pPrChange w:id="7629" w:author="plzvtl" w:date="2017-03-17T14:02:00Z">
                <w:pPr/>
              </w:pPrChange>
            </w:pPr>
          </w:p>
        </w:tc>
        <w:tc>
          <w:tcPr>
            <w:tcW w:w="1038" w:type="dxa"/>
          </w:tcPr>
          <w:p w14:paraId="0103E2F8" w14:textId="2A1ACADD" w:rsidR="0048389D" w:rsidRPr="00051977" w:rsidDel="00037706" w:rsidRDefault="0048389D">
            <w:pPr>
              <w:ind w:firstLine="10915"/>
              <w:rPr>
                <w:del w:id="7630" w:author="plzvtl" w:date="2017-03-17T14:02:00Z"/>
                <w:sz w:val="17"/>
              </w:rPr>
              <w:pPrChange w:id="7631" w:author="plzvtl" w:date="2017-03-17T14:02:00Z">
                <w:pPr/>
              </w:pPrChange>
            </w:pPr>
          </w:p>
        </w:tc>
        <w:tc>
          <w:tcPr>
            <w:tcW w:w="778" w:type="dxa"/>
          </w:tcPr>
          <w:p w14:paraId="0D26EB82" w14:textId="60E55687" w:rsidR="0048389D" w:rsidRPr="00051977" w:rsidDel="00037706" w:rsidRDefault="0048389D">
            <w:pPr>
              <w:ind w:firstLine="10915"/>
              <w:rPr>
                <w:del w:id="7632" w:author="plzvtl" w:date="2017-03-17T14:02:00Z"/>
                <w:sz w:val="17"/>
              </w:rPr>
              <w:pPrChange w:id="7633" w:author="plzvtl" w:date="2017-03-17T14:02:00Z">
                <w:pPr/>
              </w:pPrChange>
            </w:pPr>
          </w:p>
        </w:tc>
      </w:tr>
      <w:tr w:rsidR="0048389D" w:rsidRPr="00051977" w:rsidDel="00037706" w14:paraId="5D6AECF4" w14:textId="3A2ECDF5">
        <w:trPr>
          <w:cantSplit/>
          <w:del w:id="7634" w:author="plzvtl" w:date="2017-03-17T14:02:00Z"/>
        </w:trPr>
        <w:tc>
          <w:tcPr>
            <w:tcW w:w="15520" w:type="dxa"/>
            <w:gridSpan w:val="17"/>
          </w:tcPr>
          <w:p w14:paraId="23D92B9D" w14:textId="4E73591F" w:rsidR="0048389D" w:rsidRPr="00051977" w:rsidDel="00037706" w:rsidRDefault="00E3220E">
            <w:pPr>
              <w:ind w:firstLine="10915"/>
              <w:rPr>
                <w:del w:id="7635" w:author="plzvtl" w:date="2017-03-17T14:02:00Z"/>
                <w:sz w:val="16"/>
              </w:rPr>
              <w:pPrChange w:id="7636" w:author="plzvtl" w:date="2017-03-17T14:02:00Z">
                <w:pPr>
                  <w:jc w:val="center"/>
                </w:pPr>
              </w:pPrChange>
            </w:pPr>
            <w:del w:id="7637" w:author="plzvtl" w:date="2017-03-17T14:02:00Z">
              <w:r w:rsidRPr="00E3220E" w:rsidDel="00037706">
                <w:rPr>
                  <w:sz w:val="16"/>
                  <w:lang w:val="en-US"/>
                  <w:rPrChange w:id="7638" w:author="admnstrtr" w:date="2017-03-01T15:15:00Z">
                    <w:rPr>
                      <w:sz w:val="16"/>
                      <w:vertAlign w:val="superscript"/>
                      <w:lang w:val="en-US"/>
                    </w:rPr>
                  </w:rPrChange>
                </w:rPr>
                <w:delText>VIII</w:delText>
              </w:r>
              <w:r w:rsidRPr="00E3220E" w:rsidDel="00037706">
                <w:rPr>
                  <w:sz w:val="16"/>
                  <w:rPrChange w:id="7639" w:author="admnstrtr" w:date="2017-03-01T15:15:00Z">
                    <w:rPr>
                      <w:sz w:val="16"/>
                      <w:vertAlign w:val="superscript"/>
                    </w:rPr>
                  </w:rPrChange>
                </w:rPr>
                <w:delText>.Сведения о гражданах, место жительства которых до призыва на военную службу, поступления в военное учебное заведение было расположено за пределами территории муниципального образования</w:delText>
              </w:r>
            </w:del>
          </w:p>
        </w:tc>
      </w:tr>
      <w:tr w:rsidR="0048389D" w:rsidRPr="00051977" w:rsidDel="00037706" w14:paraId="1A81EF7A" w14:textId="3AD3CF92">
        <w:trPr>
          <w:del w:id="7640" w:author="plzvtl" w:date="2017-03-17T14:02:00Z"/>
        </w:trPr>
        <w:tc>
          <w:tcPr>
            <w:tcW w:w="484" w:type="dxa"/>
          </w:tcPr>
          <w:p w14:paraId="6A1136B3" w14:textId="30A005B9" w:rsidR="0048389D" w:rsidRPr="00051977" w:rsidDel="00037706" w:rsidRDefault="0048389D">
            <w:pPr>
              <w:ind w:firstLine="10915"/>
              <w:rPr>
                <w:del w:id="7641" w:author="plzvtl" w:date="2017-03-17T14:02:00Z"/>
                <w:sz w:val="16"/>
              </w:rPr>
              <w:pPrChange w:id="7642" w:author="plzvtl" w:date="2017-03-17T14:02:00Z">
                <w:pPr/>
              </w:pPrChange>
            </w:pPr>
          </w:p>
        </w:tc>
        <w:tc>
          <w:tcPr>
            <w:tcW w:w="967" w:type="dxa"/>
          </w:tcPr>
          <w:p w14:paraId="316C6252" w14:textId="06085C42" w:rsidR="0048389D" w:rsidRPr="00051977" w:rsidDel="00037706" w:rsidRDefault="0048389D">
            <w:pPr>
              <w:ind w:firstLine="10915"/>
              <w:rPr>
                <w:del w:id="7643" w:author="plzvtl" w:date="2017-03-17T14:02:00Z"/>
                <w:sz w:val="16"/>
              </w:rPr>
              <w:pPrChange w:id="7644" w:author="plzvtl" w:date="2017-03-17T14:02:00Z">
                <w:pPr/>
              </w:pPrChange>
            </w:pPr>
          </w:p>
        </w:tc>
        <w:tc>
          <w:tcPr>
            <w:tcW w:w="937" w:type="dxa"/>
          </w:tcPr>
          <w:p w14:paraId="2604AFD8" w14:textId="09C7FF7C" w:rsidR="0048389D" w:rsidRPr="00051977" w:rsidDel="00037706" w:rsidRDefault="0048389D">
            <w:pPr>
              <w:ind w:firstLine="10915"/>
              <w:rPr>
                <w:del w:id="7645" w:author="plzvtl" w:date="2017-03-17T14:02:00Z"/>
                <w:sz w:val="16"/>
              </w:rPr>
              <w:pPrChange w:id="7646" w:author="plzvtl" w:date="2017-03-17T14:02:00Z">
                <w:pPr/>
              </w:pPrChange>
            </w:pPr>
          </w:p>
        </w:tc>
        <w:tc>
          <w:tcPr>
            <w:tcW w:w="1080" w:type="dxa"/>
          </w:tcPr>
          <w:p w14:paraId="1CDAB2F5" w14:textId="58A0F1AA" w:rsidR="0048389D" w:rsidRPr="00051977" w:rsidDel="00037706" w:rsidRDefault="0048389D">
            <w:pPr>
              <w:ind w:firstLine="10915"/>
              <w:rPr>
                <w:del w:id="7647" w:author="plzvtl" w:date="2017-03-17T14:02:00Z"/>
                <w:sz w:val="16"/>
              </w:rPr>
              <w:pPrChange w:id="7648" w:author="plzvtl" w:date="2017-03-17T14:02:00Z">
                <w:pPr/>
              </w:pPrChange>
            </w:pPr>
          </w:p>
        </w:tc>
        <w:tc>
          <w:tcPr>
            <w:tcW w:w="548" w:type="dxa"/>
          </w:tcPr>
          <w:p w14:paraId="0D103168" w14:textId="3163FABF" w:rsidR="0048389D" w:rsidRPr="00051977" w:rsidDel="00037706" w:rsidRDefault="0048389D">
            <w:pPr>
              <w:ind w:firstLine="10915"/>
              <w:rPr>
                <w:del w:id="7649" w:author="plzvtl" w:date="2017-03-17T14:02:00Z"/>
                <w:sz w:val="16"/>
              </w:rPr>
              <w:pPrChange w:id="7650" w:author="plzvtl" w:date="2017-03-17T14:02:00Z">
                <w:pPr/>
              </w:pPrChange>
            </w:pPr>
          </w:p>
        </w:tc>
        <w:tc>
          <w:tcPr>
            <w:tcW w:w="1216" w:type="dxa"/>
          </w:tcPr>
          <w:p w14:paraId="41441270" w14:textId="6397521E" w:rsidR="0048389D" w:rsidRPr="00051977" w:rsidDel="00037706" w:rsidRDefault="0048389D">
            <w:pPr>
              <w:ind w:firstLine="10915"/>
              <w:rPr>
                <w:del w:id="7651" w:author="plzvtl" w:date="2017-03-17T14:02:00Z"/>
                <w:sz w:val="16"/>
              </w:rPr>
              <w:pPrChange w:id="7652" w:author="plzvtl" w:date="2017-03-17T14:02:00Z">
                <w:pPr/>
              </w:pPrChange>
            </w:pPr>
          </w:p>
        </w:tc>
        <w:tc>
          <w:tcPr>
            <w:tcW w:w="1151" w:type="dxa"/>
          </w:tcPr>
          <w:p w14:paraId="6B841A3E" w14:textId="3F3635D8" w:rsidR="0048389D" w:rsidRPr="00051977" w:rsidDel="00037706" w:rsidRDefault="0048389D">
            <w:pPr>
              <w:ind w:firstLine="10915"/>
              <w:rPr>
                <w:del w:id="7653" w:author="plzvtl" w:date="2017-03-17T14:02:00Z"/>
                <w:sz w:val="16"/>
              </w:rPr>
              <w:pPrChange w:id="7654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45EFA845" w14:textId="1DBC7D5B" w:rsidR="0048389D" w:rsidRPr="00051977" w:rsidDel="00037706" w:rsidRDefault="0048389D">
            <w:pPr>
              <w:ind w:firstLine="10915"/>
              <w:rPr>
                <w:del w:id="7655" w:author="plzvtl" w:date="2017-03-17T14:02:00Z"/>
                <w:sz w:val="16"/>
              </w:rPr>
              <w:pPrChange w:id="7656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161740B3" w14:textId="6321D663" w:rsidR="0048389D" w:rsidRPr="00051977" w:rsidDel="00037706" w:rsidRDefault="0048389D">
            <w:pPr>
              <w:ind w:firstLine="10915"/>
              <w:rPr>
                <w:del w:id="7657" w:author="plzvtl" w:date="2017-03-17T14:02:00Z"/>
                <w:sz w:val="16"/>
              </w:rPr>
              <w:pPrChange w:id="7658" w:author="plzvtl" w:date="2017-03-17T14:02:00Z">
                <w:pPr/>
              </w:pPrChange>
            </w:pPr>
          </w:p>
        </w:tc>
        <w:tc>
          <w:tcPr>
            <w:tcW w:w="750" w:type="dxa"/>
          </w:tcPr>
          <w:p w14:paraId="1519E082" w14:textId="242A7500" w:rsidR="0048389D" w:rsidRPr="00051977" w:rsidDel="00037706" w:rsidRDefault="0048389D">
            <w:pPr>
              <w:ind w:firstLine="10915"/>
              <w:rPr>
                <w:del w:id="7659" w:author="plzvtl" w:date="2017-03-17T14:02:00Z"/>
                <w:sz w:val="16"/>
              </w:rPr>
              <w:pPrChange w:id="7660" w:author="plzvtl" w:date="2017-03-17T14:02:00Z">
                <w:pPr/>
              </w:pPrChange>
            </w:pPr>
          </w:p>
        </w:tc>
        <w:tc>
          <w:tcPr>
            <w:tcW w:w="509" w:type="dxa"/>
          </w:tcPr>
          <w:p w14:paraId="1CC687A9" w14:textId="0BD73D19" w:rsidR="0048389D" w:rsidRPr="00051977" w:rsidDel="00037706" w:rsidRDefault="0048389D">
            <w:pPr>
              <w:ind w:firstLine="10915"/>
              <w:rPr>
                <w:del w:id="7661" w:author="plzvtl" w:date="2017-03-17T14:02:00Z"/>
                <w:sz w:val="16"/>
              </w:rPr>
              <w:pPrChange w:id="7662" w:author="plzvtl" w:date="2017-03-17T14:02:00Z">
                <w:pPr/>
              </w:pPrChange>
            </w:pPr>
          </w:p>
        </w:tc>
        <w:tc>
          <w:tcPr>
            <w:tcW w:w="1024" w:type="dxa"/>
          </w:tcPr>
          <w:p w14:paraId="074F2D39" w14:textId="5B4F8F1E" w:rsidR="0048389D" w:rsidRPr="00051977" w:rsidDel="00037706" w:rsidRDefault="0048389D">
            <w:pPr>
              <w:ind w:firstLine="10915"/>
              <w:rPr>
                <w:del w:id="7663" w:author="plzvtl" w:date="2017-03-17T14:02:00Z"/>
                <w:sz w:val="16"/>
              </w:rPr>
              <w:pPrChange w:id="7664" w:author="plzvtl" w:date="2017-03-17T14:02:00Z">
                <w:pPr/>
              </w:pPrChange>
            </w:pPr>
          </w:p>
        </w:tc>
        <w:tc>
          <w:tcPr>
            <w:tcW w:w="914" w:type="dxa"/>
          </w:tcPr>
          <w:p w14:paraId="03869A7C" w14:textId="16326418" w:rsidR="0048389D" w:rsidRPr="00051977" w:rsidDel="00037706" w:rsidRDefault="0048389D">
            <w:pPr>
              <w:ind w:firstLine="10915"/>
              <w:rPr>
                <w:del w:id="7665" w:author="plzvtl" w:date="2017-03-17T14:02:00Z"/>
                <w:sz w:val="16"/>
              </w:rPr>
              <w:pPrChange w:id="7666" w:author="plzvtl" w:date="2017-03-17T14:02:00Z">
                <w:pPr/>
              </w:pPrChange>
            </w:pPr>
          </w:p>
        </w:tc>
        <w:tc>
          <w:tcPr>
            <w:tcW w:w="960" w:type="dxa"/>
          </w:tcPr>
          <w:p w14:paraId="5DE1320E" w14:textId="2636994E" w:rsidR="0048389D" w:rsidRPr="00051977" w:rsidDel="00037706" w:rsidRDefault="0048389D">
            <w:pPr>
              <w:ind w:firstLine="10915"/>
              <w:rPr>
                <w:del w:id="7667" w:author="plzvtl" w:date="2017-03-17T14:02:00Z"/>
                <w:sz w:val="16"/>
              </w:rPr>
              <w:pPrChange w:id="7668" w:author="plzvtl" w:date="2017-03-17T14:02:00Z">
                <w:pPr/>
              </w:pPrChange>
            </w:pPr>
          </w:p>
        </w:tc>
        <w:tc>
          <w:tcPr>
            <w:tcW w:w="1116" w:type="dxa"/>
          </w:tcPr>
          <w:p w14:paraId="234A26F8" w14:textId="17A3FBBD" w:rsidR="0048389D" w:rsidRPr="00051977" w:rsidDel="00037706" w:rsidRDefault="0048389D">
            <w:pPr>
              <w:ind w:firstLine="10915"/>
              <w:rPr>
                <w:del w:id="7669" w:author="plzvtl" w:date="2017-03-17T14:02:00Z"/>
                <w:sz w:val="16"/>
              </w:rPr>
              <w:pPrChange w:id="7670" w:author="plzvtl" w:date="2017-03-17T14:02:00Z">
                <w:pPr/>
              </w:pPrChange>
            </w:pPr>
          </w:p>
        </w:tc>
        <w:tc>
          <w:tcPr>
            <w:tcW w:w="1038" w:type="dxa"/>
          </w:tcPr>
          <w:p w14:paraId="6EC5B070" w14:textId="08FD3032" w:rsidR="0048389D" w:rsidRPr="00051977" w:rsidDel="00037706" w:rsidRDefault="0048389D">
            <w:pPr>
              <w:ind w:firstLine="10915"/>
              <w:rPr>
                <w:del w:id="7671" w:author="plzvtl" w:date="2017-03-17T14:02:00Z"/>
                <w:sz w:val="16"/>
              </w:rPr>
              <w:pPrChange w:id="7672" w:author="plzvtl" w:date="2017-03-17T14:02:00Z">
                <w:pPr/>
              </w:pPrChange>
            </w:pPr>
          </w:p>
        </w:tc>
        <w:tc>
          <w:tcPr>
            <w:tcW w:w="778" w:type="dxa"/>
          </w:tcPr>
          <w:p w14:paraId="310EA94E" w14:textId="742E99EB" w:rsidR="0048389D" w:rsidRPr="00051977" w:rsidDel="00037706" w:rsidRDefault="0048389D">
            <w:pPr>
              <w:ind w:firstLine="10915"/>
              <w:rPr>
                <w:del w:id="7673" w:author="plzvtl" w:date="2017-03-17T14:02:00Z"/>
                <w:sz w:val="16"/>
              </w:rPr>
              <w:pPrChange w:id="7674" w:author="plzvtl" w:date="2017-03-17T14:02:00Z">
                <w:pPr/>
              </w:pPrChange>
            </w:pPr>
          </w:p>
        </w:tc>
      </w:tr>
    </w:tbl>
    <w:p w14:paraId="05CCE282" w14:textId="6ACEEFF9" w:rsidR="0048389D" w:rsidRPr="00051977" w:rsidDel="00037706" w:rsidRDefault="0048389D">
      <w:pPr>
        <w:ind w:firstLine="10915"/>
        <w:rPr>
          <w:del w:id="7675" w:author="plzvtl" w:date="2017-03-17T14:02:00Z"/>
          <w:sz w:val="16"/>
        </w:rPr>
        <w:pPrChange w:id="7676" w:author="plzvtl" w:date="2017-03-17T14:02:00Z">
          <w:pPr/>
        </w:pPrChange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8"/>
        <w:gridCol w:w="1573"/>
        <w:gridCol w:w="381"/>
        <w:gridCol w:w="2960"/>
      </w:tblGrid>
      <w:tr w:rsidR="0048389D" w:rsidRPr="00051977" w:rsidDel="00037706" w14:paraId="172662DE" w14:textId="4572B972">
        <w:trPr>
          <w:jc w:val="center"/>
          <w:del w:id="7677" w:author="plzvtl" w:date="2017-03-17T14:02:00Z"/>
        </w:trPr>
        <w:tc>
          <w:tcPr>
            <w:tcW w:w="9508" w:type="dxa"/>
          </w:tcPr>
          <w:p w14:paraId="201A37C5" w14:textId="677F049F" w:rsidR="0048389D" w:rsidRPr="00051977" w:rsidDel="00037706" w:rsidRDefault="00E3220E">
            <w:pPr>
              <w:ind w:firstLine="10915"/>
              <w:rPr>
                <w:del w:id="7678" w:author="plzvtl" w:date="2017-03-17T14:02:00Z"/>
                <w:sz w:val="16"/>
              </w:rPr>
              <w:pPrChange w:id="7679" w:author="plzvtl" w:date="2017-03-17T14:02:00Z">
                <w:pPr>
                  <w:spacing w:before="120"/>
                </w:pPr>
              </w:pPrChange>
            </w:pPr>
            <w:del w:id="7680" w:author="plzvtl" w:date="2017-03-17T14:02:00Z">
              <w:r w:rsidRPr="00E3220E" w:rsidDel="00037706">
                <w:rPr>
                  <w:sz w:val="16"/>
                  <w:rPrChange w:id="7681" w:author="admnstrtr" w:date="2017-03-01T15:15:00Z">
                    <w:rPr>
                      <w:sz w:val="16"/>
                      <w:vertAlign w:val="superscript"/>
                    </w:rPr>
                  </w:rPrChange>
                </w:rPr>
                <w:delText>Глава местной администрации ______________________________________________________________</w:delText>
              </w:r>
            </w:del>
          </w:p>
          <w:p w14:paraId="28DA504B" w14:textId="6FBE6C80" w:rsidR="0048389D" w:rsidRPr="00051977" w:rsidDel="00037706" w:rsidRDefault="00E3220E">
            <w:pPr>
              <w:ind w:firstLine="10915"/>
              <w:rPr>
                <w:del w:id="7682" w:author="plzvtl" w:date="2017-03-17T14:02:00Z"/>
                <w:sz w:val="16"/>
              </w:rPr>
              <w:pPrChange w:id="7683" w:author="plzvtl" w:date="2017-03-17T14:02:00Z">
                <w:pPr/>
              </w:pPrChange>
            </w:pPr>
            <w:del w:id="7684" w:author="plzvtl" w:date="2017-03-17T14:02:00Z">
              <w:r w:rsidRPr="00E3220E" w:rsidDel="00037706">
                <w:rPr>
                  <w:sz w:val="16"/>
                  <w:rPrChange w:id="7685" w:author="admnstrtr" w:date="2017-03-01T15:15:00Z">
                    <w:rPr>
                      <w:sz w:val="16"/>
                      <w:vertAlign w:val="superscript"/>
                    </w:rPr>
                  </w:rPrChange>
                </w:rPr>
                <w:delText xml:space="preserve">                                                               (наименование муниципального района (городского округа)</w:delText>
              </w:r>
            </w:del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5A470AE9" w14:textId="77555C17" w:rsidR="0048389D" w:rsidRPr="00051977" w:rsidDel="00037706" w:rsidRDefault="0048389D">
            <w:pPr>
              <w:ind w:firstLine="10915"/>
              <w:rPr>
                <w:del w:id="7686" w:author="plzvtl" w:date="2017-03-17T14:02:00Z"/>
                <w:sz w:val="16"/>
              </w:rPr>
              <w:pPrChange w:id="7687" w:author="plzvtl" w:date="2017-03-17T14:02:00Z">
                <w:pPr/>
              </w:pPrChange>
            </w:pPr>
          </w:p>
        </w:tc>
        <w:tc>
          <w:tcPr>
            <w:tcW w:w="381" w:type="dxa"/>
          </w:tcPr>
          <w:p w14:paraId="727A794A" w14:textId="20BAC649" w:rsidR="0048389D" w:rsidRPr="00051977" w:rsidDel="00037706" w:rsidRDefault="0048389D">
            <w:pPr>
              <w:ind w:firstLine="10915"/>
              <w:rPr>
                <w:del w:id="7688" w:author="plzvtl" w:date="2017-03-17T14:02:00Z"/>
                <w:sz w:val="16"/>
              </w:rPr>
              <w:pPrChange w:id="7689" w:author="plzvtl" w:date="2017-03-17T14:02:00Z">
                <w:pPr/>
              </w:pPrChange>
            </w:pPr>
          </w:p>
        </w:tc>
        <w:tc>
          <w:tcPr>
            <w:tcW w:w="2960" w:type="dxa"/>
            <w:tcBorders>
              <w:bottom w:val="single" w:sz="6" w:space="0" w:color="auto"/>
            </w:tcBorders>
          </w:tcPr>
          <w:p w14:paraId="5F8BF442" w14:textId="38558F99" w:rsidR="0048389D" w:rsidRPr="00051977" w:rsidDel="00037706" w:rsidRDefault="0048389D">
            <w:pPr>
              <w:ind w:firstLine="10915"/>
              <w:rPr>
                <w:del w:id="7690" w:author="plzvtl" w:date="2017-03-17T14:02:00Z"/>
                <w:sz w:val="16"/>
              </w:rPr>
              <w:pPrChange w:id="7691" w:author="plzvtl" w:date="2017-03-17T14:02:00Z">
                <w:pPr/>
              </w:pPrChange>
            </w:pPr>
          </w:p>
        </w:tc>
      </w:tr>
      <w:tr w:rsidR="0048389D" w:rsidDel="00037706" w14:paraId="7E6567EC" w14:textId="0F5176FA">
        <w:trPr>
          <w:jc w:val="center"/>
          <w:del w:id="7692" w:author="plzvtl" w:date="2017-03-17T14:02:00Z"/>
        </w:trPr>
        <w:tc>
          <w:tcPr>
            <w:tcW w:w="9508" w:type="dxa"/>
          </w:tcPr>
          <w:p w14:paraId="36AB9ECA" w14:textId="298B4718" w:rsidR="0048389D" w:rsidRPr="00051977" w:rsidDel="00037706" w:rsidRDefault="00E3220E">
            <w:pPr>
              <w:ind w:firstLine="10915"/>
              <w:rPr>
                <w:del w:id="7693" w:author="plzvtl" w:date="2017-03-17T14:02:00Z"/>
                <w:sz w:val="16"/>
              </w:rPr>
              <w:pPrChange w:id="7694" w:author="plzvtl" w:date="2017-03-17T14:02:00Z">
                <w:pPr>
                  <w:pStyle w:val="a8"/>
                </w:pPr>
              </w:pPrChange>
            </w:pPr>
            <w:del w:id="7695" w:author="plzvtl" w:date="2017-03-17T14:02:00Z">
              <w:r w:rsidRPr="00E3220E" w:rsidDel="00037706">
                <w:rPr>
                  <w:sz w:val="16"/>
                  <w:rPrChange w:id="7696" w:author="admnstrtr" w:date="2017-03-01T15:15:00Z">
                    <w:rPr>
                      <w:sz w:val="16"/>
                      <w:vertAlign w:val="superscript"/>
                    </w:rPr>
                  </w:rPrChange>
                </w:rPr>
                <w:delText>МП</w:delText>
              </w:r>
            </w:del>
          </w:p>
        </w:tc>
        <w:tc>
          <w:tcPr>
            <w:tcW w:w="1573" w:type="dxa"/>
          </w:tcPr>
          <w:p w14:paraId="70F77170" w14:textId="49550513" w:rsidR="0048389D" w:rsidRPr="00051977" w:rsidDel="00037706" w:rsidRDefault="00E3220E">
            <w:pPr>
              <w:ind w:firstLine="10915"/>
              <w:rPr>
                <w:del w:id="7697" w:author="plzvtl" w:date="2017-03-17T14:02:00Z"/>
                <w:sz w:val="16"/>
              </w:rPr>
              <w:pPrChange w:id="7698" w:author="plzvtl" w:date="2017-03-17T14:02:00Z">
                <w:pPr>
                  <w:jc w:val="center"/>
                </w:pPr>
              </w:pPrChange>
            </w:pPr>
            <w:del w:id="7699" w:author="plzvtl" w:date="2017-03-17T14:02:00Z">
              <w:r w:rsidRPr="00E3220E" w:rsidDel="00037706">
                <w:rPr>
                  <w:sz w:val="16"/>
                  <w:rPrChange w:id="7700" w:author="admnstrtr" w:date="2017-03-01T15:15:00Z">
                    <w:rPr>
                      <w:sz w:val="16"/>
                      <w:vertAlign w:val="superscript"/>
                    </w:rPr>
                  </w:rPrChange>
                </w:rPr>
                <w:delText>(подпись)</w:delText>
              </w:r>
            </w:del>
          </w:p>
        </w:tc>
        <w:tc>
          <w:tcPr>
            <w:tcW w:w="381" w:type="dxa"/>
          </w:tcPr>
          <w:p w14:paraId="5FC7CF85" w14:textId="5DB07534" w:rsidR="0048389D" w:rsidRPr="00051977" w:rsidDel="00037706" w:rsidRDefault="0048389D">
            <w:pPr>
              <w:ind w:firstLine="10915"/>
              <w:rPr>
                <w:del w:id="7701" w:author="plzvtl" w:date="2017-03-17T14:02:00Z"/>
                <w:sz w:val="16"/>
              </w:rPr>
              <w:pPrChange w:id="7702" w:author="plzvtl" w:date="2017-03-17T14:02:00Z">
                <w:pPr>
                  <w:jc w:val="center"/>
                </w:pPr>
              </w:pPrChange>
            </w:pPr>
          </w:p>
        </w:tc>
        <w:tc>
          <w:tcPr>
            <w:tcW w:w="2960" w:type="dxa"/>
          </w:tcPr>
          <w:p w14:paraId="0F7108A5" w14:textId="26150444" w:rsidR="0048389D" w:rsidDel="00037706" w:rsidRDefault="00E3220E">
            <w:pPr>
              <w:ind w:firstLine="10915"/>
              <w:rPr>
                <w:del w:id="7703" w:author="plzvtl" w:date="2017-03-17T14:02:00Z"/>
                <w:sz w:val="16"/>
              </w:rPr>
              <w:pPrChange w:id="7704" w:author="plzvtl" w:date="2017-03-17T14:02:00Z">
                <w:pPr>
                  <w:jc w:val="center"/>
                </w:pPr>
              </w:pPrChange>
            </w:pPr>
            <w:del w:id="7705" w:author="plzvtl" w:date="2017-03-17T14:02:00Z">
              <w:r w:rsidRPr="00E3220E" w:rsidDel="00037706">
                <w:rPr>
                  <w:sz w:val="16"/>
                  <w:rPrChange w:id="7706" w:author="admnstrtr" w:date="2017-03-01T15:15:00Z">
                    <w:rPr>
                      <w:sz w:val="16"/>
                      <w:vertAlign w:val="superscript"/>
                    </w:rPr>
                  </w:rPrChange>
                </w:rPr>
                <w:delText>(фамилия, имя, отчество)</w:delText>
              </w:r>
            </w:del>
          </w:p>
        </w:tc>
      </w:tr>
    </w:tbl>
    <w:p w14:paraId="1350BB9A" w14:textId="434E193B" w:rsidR="0048389D" w:rsidRDefault="0048389D">
      <w:pPr>
        <w:ind w:firstLine="10915"/>
        <w:rPr>
          <w:lang w:val="en-US"/>
        </w:rPr>
        <w:pPrChange w:id="7707" w:author="plzvtl" w:date="2017-03-17T14:03:00Z">
          <w:pPr/>
        </w:pPrChange>
      </w:pPr>
    </w:p>
    <w:sectPr w:rsidR="0048389D" w:rsidSect="00704FD1">
      <w:headerReference w:type="default" r:id="rId15"/>
      <w:pgSz w:w="11906" w:h="16838" w:orient="portrait" w:code="9"/>
      <w:pgMar w:top="1134" w:right="567" w:bottom="993" w:left="1701" w:header="284" w:footer="284" w:gutter="0"/>
      <w:cols w:space="720"/>
      <w:titlePg/>
      <w:docGrid w:linePitch="91"/>
      <w:sectPrChange w:id="7708" w:author="plzvtl" w:date="2017-03-17T14:04:00Z">
        <w:sectPr w:rsidR="0048389D" w:rsidSect="00704FD1">
          <w:pgSz w:w="16838" w:h="11906" w:orient="landscape" w:code="0"/>
          <w:pgMar w:top="567" w:right="1134" w:bottom="1985" w:left="1134" w:header="709" w:footer="709" w:gutter="0"/>
          <w:cols w:space="708"/>
          <w:titlePg w:val="0"/>
          <w:docGrid w:linePitch="360"/>
        </w:sectPr>
      </w:sectPrChange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3" w:author="admnstrtr" w:date="2017-03-01T12:31:00Z" w:initials="a">
    <w:p w14:paraId="63977B28" w14:textId="77777777" w:rsidR="00610413" w:rsidRDefault="00610413">
      <w:pPr>
        <w:pStyle w:val="af2"/>
      </w:pPr>
      <w:r>
        <w:rPr>
          <w:rStyle w:val="af1"/>
        </w:rPr>
        <w:annotationRef/>
      </w:r>
      <w:r>
        <w:t>Согласовать с загсом в рамках соглашения об информационном обмене.</w:t>
      </w:r>
    </w:p>
  </w:comment>
  <w:comment w:id="224" w:author="admnstrtr" w:date="2017-03-01T15:47:00Z" w:initials="a">
    <w:p w14:paraId="455C8D37" w14:textId="77777777" w:rsidR="00610413" w:rsidRDefault="00610413" w:rsidP="00B1076C">
      <w:pPr>
        <w:autoSpaceDE w:val="0"/>
        <w:autoSpaceDN w:val="0"/>
        <w:adjustRightInd w:val="0"/>
        <w:ind w:left="540"/>
        <w:jc w:val="both"/>
      </w:pPr>
      <w:r>
        <w:rPr>
          <w:rStyle w:val="af1"/>
        </w:rPr>
        <w:annotationRef/>
      </w:r>
      <w:r>
        <w:rPr>
          <w:sz w:val="20"/>
          <w:szCs w:val="20"/>
        </w:rPr>
        <w:t>Сроки не установлены, но присутствуют в приложении №4 Постановления ЦИК России от 29.12.2005 N 164/1084-4 "О внесении изменений в Положение о Государственной системе регистрации (учета) избирателей, участников референдума в Российской Федерации"</w:t>
      </w:r>
    </w:p>
  </w:comment>
  <w:comment w:id="272" w:author="admnstrtr" w:date="2017-03-01T12:31:00Z" w:initials="a">
    <w:p w14:paraId="0AA24F1A" w14:textId="77777777" w:rsidR="00610413" w:rsidRDefault="00610413" w:rsidP="00985C29">
      <w:pPr>
        <w:pStyle w:val="af2"/>
      </w:pPr>
      <w:r>
        <w:rPr>
          <w:rStyle w:val="af1"/>
        </w:rPr>
        <w:annotationRef/>
      </w:r>
      <w:r>
        <w:t>Согласовать с Донцом</w:t>
      </w:r>
    </w:p>
  </w:comment>
  <w:comment w:id="548" w:author="admnstrtr" w:date="2017-03-01T15:11:00Z" w:initials="a">
    <w:p w14:paraId="0FC13CF0" w14:textId="77777777" w:rsidR="00610413" w:rsidRDefault="00610413" w:rsidP="00051977">
      <w:pPr>
        <w:pStyle w:val="af2"/>
      </w:pPr>
      <w:r>
        <w:rPr>
          <w:rStyle w:val="af1"/>
        </w:rPr>
        <w:annotationRef/>
      </w:r>
      <w:r>
        <w:t>П. 6.5. Положения</w:t>
      </w:r>
    </w:p>
  </w:comment>
  <w:comment w:id="834" w:author="admnstrtr" w:date="2017-03-01T12:31:00Z" w:initials="a">
    <w:p w14:paraId="034B8847" w14:textId="77777777" w:rsidR="00610413" w:rsidRDefault="00610413">
      <w:pPr>
        <w:pStyle w:val="af2"/>
      </w:pPr>
      <w:r>
        <w:rPr>
          <w:rStyle w:val="af1"/>
        </w:rPr>
        <w:annotationRef/>
      </w:r>
      <w:r>
        <w:t>П. 6.5. Положения</w:t>
      </w:r>
    </w:p>
  </w:comment>
  <w:comment w:id="848" w:author="admnstrtr" w:date="2017-03-01T12:31:00Z" w:initials="a">
    <w:p w14:paraId="03B7AB0B" w14:textId="77777777" w:rsidR="00610413" w:rsidRDefault="00610413">
      <w:pPr>
        <w:pStyle w:val="af2"/>
      </w:pPr>
      <w:r>
        <w:rPr>
          <w:rStyle w:val="af1"/>
        </w:rPr>
        <w:annotationRef/>
      </w:r>
      <w:r>
        <w:t>Что это такое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977B28" w15:done="0"/>
  <w15:commentEx w15:paraId="455C8D37" w15:done="0"/>
  <w15:commentEx w15:paraId="0AA24F1A" w15:done="0"/>
  <w15:commentEx w15:paraId="0FC13CF0" w15:done="0"/>
  <w15:commentEx w15:paraId="034B8847" w15:done="0"/>
  <w15:commentEx w15:paraId="03B7AB0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EF02F" w14:textId="77777777" w:rsidR="0018173F" w:rsidRDefault="0018173F">
      <w:r>
        <w:separator/>
      </w:r>
    </w:p>
  </w:endnote>
  <w:endnote w:type="continuationSeparator" w:id="0">
    <w:p w14:paraId="4F44ED8D" w14:textId="77777777" w:rsidR="0018173F" w:rsidRDefault="0018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7F94C" w14:textId="77777777" w:rsidR="0018173F" w:rsidRDefault="0018173F">
      <w:r>
        <w:separator/>
      </w:r>
    </w:p>
  </w:footnote>
  <w:footnote w:type="continuationSeparator" w:id="0">
    <w:p w14:paraId="354BAB3E" w14:textId="77777777" w:rsidR="0018173F" w:rsidRDefault="0018173F">
      <w:r>
        <w:continuationSeparator/>
      </w:r>
    </w:p>
  </w:footnote>
  <w:footnote w:id="1">
    <w:p w14:paraId="356BB5B6" w14:textId="77777777" w:rsidR="00610413" w:rsidRPr="007C5A56" w:rsidDel="00037706" w:rsidRDefault="00610413" w:rsidP="003804B0">
      <w:pPr>
        <w:pStyle w:val="a8"/>
        <w:rPr>
          <w:del w:id="1513" w:author="plzvtl" w:date="2017-03-17T14:02:00Z"/>
          <w:sz w:val="16"/>
          <w:szCs w:val="16"/>
          <w:rPrChange w:id="1514" w:author="Управление делами" w:date="2017-03-14T18:52:00Z">
            <w:rPr>
              <w:del w:id="1515" w:author="plzvtl" w:date="2017-03-17T14:02:00Z"/>
              <w:sz w:val="19"/>
              <w:szCs w:val="19"/>
            </w:rPr>
          </w:rPrChange>
        </w:rPr>
      </w:pPr>
      <w:del w:id="1516" w:author="plzvtl" w:date="2017-03-17T14:02:00Z">
        <w:r w:rsidRPr="007C5A56" w:rsidDel="00037706">
          <w:rPr>
            <w:rStyle w:val="a9"/>
            <w:sz w:val="16"/>
            <w:szCs w:val="16"/>
            <w:rPrChange w:id="1517" w:author="Управление делами" w:date="2017-03-14T18:52:00Z">
              <w:rPr>
                <w:rStyle w:val="a9"/>
                <w:sz w:val="21"/>
                <w:szCs w:val="21"/>
              </w:rPr>
            </w:rPrChange>
          </w:rPr>
          <w:delText>1</w:delText>
        </w:r>
        <w:r w:rsidRPr="007C5A56" w:rsidDel="00037706">
          <w:rPr>
            <w:sz w:val="16"/>
            <w:szCs w:val="16"/>
            <w:rPrChange w:id="1518" w:author="Управление делами" w:date="2017-03-14T18:52:00Z">
              <w:rPr>
                <w:sz w:val="19"/>
                <w:szCs w:val="19"/>
              </w:rPr>
            </w:rPrChange>
          </w:rPr>
          <w:delText xml:space="preserve"> В отношении вынужденных переселенцев – по месту пребывания.</w:delText>
        </w:r>
      </w:del>
    </w:p>
  </w:footnote>
  <w:footnote w:id="2">
    <w:p w14:paraId="0026CEAE" w14:textId="77777777" w:rsidR="00610413" w:rsidRPr="007C5A56" w:rsidDel="00037706" w:rsidRDefault="00610413" w:rsidP="003804B0">
      <w:pPr>
        <w:pStyle w:val="a8"/>
        <w:rPr>
          <w:del w:id="1587" w:author="plzvtl" w:date="2017-03-17T14:02:00Z"/>
          <w:sz w:val="16"/>
          <w:szCs w:val="16"/>
          <w:rPrChange w:id="1588" w:author="Управление делами" w:date="2017-03-14T18:52:00Z">
            <w:rPr>
              <w:del w:id="1589" w:author="plzvtl" w:date="2017-03-17T14:02:00Z"/>
              <w:sz w:val="19"/>
              <w:szCs w:val="19"/>
            </w:rPr>
          </w:rPrChange>
        </w:rPr>
      </w:pPr>
      <w:del w:id="1590" w:author="plzvtl" w:date="2017-03-17T14:02:00Z">
        <w:r w:rsidRPr="007C5A56" w:rsidDel="00037706">
          <w:rPr>
            <w:rStyle w:val="a9"/>
            <w:sz w:val="16"/>
            <w:szCs w:val="16"/>
            <w:rPrChange w:id="1591" w:author="Управление делами" w:date="2017-03-14T18:52:00Z">
              <w:rPr>
                <w:rStyle w:val="a9"/>
                <w:sz w:val="21"/>
                <w:szCs w:val="21"/>
              </w:rPr>
            </w:rPrChange>
          </w:rPr>
          <w:delText>2</w:delText>
        </w:r>
        <w:r w:rsidRPr="007C5A56" w:rsidDel="00037706">
          <w:rPr>
            <w:sz w:val="16"/>
            <w:szCs w:val="16"/>
            <w:rPrChange w:id="1592" w:author="Управление делами" w:date="2017-03-14T18:52:00Z">
              <w:rPr>
                <w:sz w:val="19"/>
                <w:szCs w:val="19"/>
              </w:rPr>
            </w:rPrChange>
          </w:rPr>
          <w:delText xml:space="preserve"> Для вынужденных переселенцев – адрес места пребывания.</w:delText>
        </w:r>
      </w:del>
    </w:p>
  </w:footnote>
  <w:footnote w:id="3">
    <w:p w14:paraId="6BD3883B" w14:textId="77777777" w:rsidR="00610413" w:rsidRPr="007C5A56" w:rsidDel="00037706" w:rsidRDefault="00610413" w:rsidP="003804B0">
      <w:pPr>
        <w:pStyle w:val="a8"/>
        <w:rPr>
          <w:del w:id="1608" w:author="plzvtl" w:date="2017-03-17T14:02:00Z"/>
          <w:sz w:val="16"/>
          <w:szCs w:val="16"/>
          <w:rPrChange w:id="1609" w:author="Управление делами" w:date="2017-03-14T18:52:00Z">
            <w:rPr>
              <w:del w:id="1610" w:author="plzvtl" w:date="2017-03-17T14:02:00Z"/>
              <w:sz w:val="19"/>
              <w:szCs w:val="19"/>
            </w:rPr>
          </w:rPrChange>
        </w:rPr>
      </w:pPr>
      <w:del w:id="1611" w:author="plzvtl" w:date="2017-03-17T14:02:00Z">
        <w:r w:rsidRPr="007C5A56" w:rsidDel="00037706">
          <w:rPr>
            <w:rStyle w:val="a9"/>
            <w:sz w:val="16"/>
            <w:szCs w:val="16"/>
            <w:rPrChange w:id="1612" w:author="Управление делами" w:date="2017-03-14T18:52:00Z">
              <w:rPr>
                <w:rStyle w:val="a9"/>
                <w:sz w:val="21"/>
                <w:szCs w:val="21"/>
              </w:rPr>
            </w:rPrChange>
          </w:rPr>
          <w:delText>3</w:delText>
        </w:r>
        <w:r w:rsidRPr="007C5A56" w:rsidDel="00037706">
          <w:rPr>
            <w:sz w:val="16"/>
            <w:szCs w:val="16"/>
            <w:rPrChange w:id="1613" w:author="Управление делами" w:date="2017-03-14T18:52:00Z">
              <w:rPr>
                <w:sz w:val="19"/>
                <w:szCs w:val="19"/>
              </w:rPr>
            </w:rPrChange>
          </w:rPr>
          <w:delText xml:space="preserve"> Для лиц, снятых с регистрационного учета по месту жительства, лиц, которым выданы и заменены паспорта гражданина Российской Федерации, указывается основание для совершения указанных действий, для вынужденных переселенцев – срок регистрации по месту пребывания. При постановке на регистрационный учет указывается предыдущее место жительства. При изменении иных персональных данных указываются предыдущие данные.</w:delText>
        </w:r>
      </w:del>
    </w:p>
  </w:footnote>
  <w:footnote w:id="4">
    <w:p w14:paraId="2D1E20EB" w14:textId="4E23FC58" w:rsidR="00610413" w:rsidRPr="007C5A56" w:rsidDel="00037706" w:rsidRDefault="00610413" w:rsidP="003804B0">
      <w:pPr>
        <w:pStyle w:val="a8"/>
        <w:rPr>
          <w:del w:id="2142" w:author="plzvtl" w:date="2017-03-17T14:02:00Z"/>
          <w:sz w:val="16"/>
          <w:szCs w:val="16"/>
          <w:rPrChange w:id="2143" w:author="Управление делами" w:date="2017-03-14T18:52:00Z">
            <w:rPr>
              <w:del w:id="2144" w:author="plzvtl" w:date="2017-03-17T14:02:00Z"/>
              <w:sz w:val="19"/>
              <w:szCs w:val="19"/>
            </w:rPr>
          </w:rPrChange>
        </w:rPr>
      </w:pPr>
      <w:del w:id="2145" w:author="plzvtl" w:date="2017-03-17T14:02:00Z">
        <w:r w:rsidRPr="007C5A56" w:rsidDel="00037706">
          <w:rPr>
            <w:rStyle w:val="a9"/>
            <w:sz w:val="16"/>
            <w:szCs w:val="16"/>
            <w:rPrChange w:id="2146" w:author="Управление делами" w:date="2017-03-14T18:52:00Z">
              <w:rPr>
                <w:rStyle w:val="a9"/>
                <w:sz w:val="21"/>
                <w:szCs w:val="21"/>
              </w:rPr>
            </w:rPrChange>
          </w:rPr>
          <w:delText>4</w:delText>
        </w:r>
        <w:r w:rsidRPr="007C5A56" w:rsidDel="00037706">
          <w:rPr>
            <w:sz w:val="16"/>
            <w:szCs w:val="16"/>
            <w:rPrChange w:id="2147" w:author="Управление делами" w:date="2017-03-14T18:52:00Z">
              <w:rPr>
                <w:sz w:val="19"/>
                <w:szCs w:val="19"/>
              </w:rPr>
            </w:rPrChange>
          </w:rPr>
          <w:delText xml:space="preserve"> Сведения о выдаче</w:delText>
        </w:r>
      </w:del>
      <w:ins w:id="2148" w:author="Управление делами" w:date="2017-03-14T18:51:00Z">
        <w:del w:id="2149" w:author="plzvtl" w:date="2017-03-17T14:02:00Z">
          <w:r w:rsidRPr="007C5A56" w:rsidDel="00037706">
            <w:rPr>
              <w:sz w:val="16"/>
              <w:szCs w:val="16"/>
              <w:rPrChange w:id="2150" w:author="Управление делами" w:date="2017-03-14T18:52:00Z">
                <w:rPr>
                  <w:sz w:val="19"/>
                  <w:szCs w:val="19"/>
                </w:rPr>
              </w:rPrChange>
            </w:rPr>
            <w:delText xml:space="preserve"> и замене</w:delText>
          </w:r>
        </w:del>
      </w:ins>
      <w:del w:id="2151" w:author="plzvtl" w:date="2017-03-17T14:02:00Z">
        <w:r w:rsidRPr="007C5A56" w:rsidDel="00037706">
          <w:rPr>
            <w:sz w:val="16"/>
            <w:szCs w:val="16"/>
            <w:rPrChange w:id="2152" w:author="Управление делами" w:date="2017-03-14T18:52:00Z">
              <w:rPr>
                <w:sz w:val="19"/>
                <w:szCs w:val="19"/>
              </w:rPr>
            </w:rPrChange>
          </w:rPr>
          <w:delText xml:space="preserve"> паспорта гражданина Российской Федерации предоставляются только уполномоченным органом на лиц, достигших 14-летнего возраста и получивших гражданство РФ.</w:delText>
        </w:r>
      </w:del>
    </w:p>
  </w:footnote>
  <w:footnote w:id="5">
    <w:p w14:paraId="5DA24E35" w14:textId="77777777" w:rsidR="00610413" w:rsidRPr="007C5A56" w:rsidDel="00037706" w:rsidRDefault="00610413" w:rsidP="007C5A56">
      <w:pPr>
        <w:pStyle w:val="a8"/>
        <w:rPr>
          <w:ins w:id="2299" w:author="Управление делами" w:date="2017-03-14T18:47:00Z"/>
          <w:del w:id="2300" w:author="plzvtl" w:date="2017-03-17T14:02:00Z"/>
          <w:sz w:val="16"/>
          <w:szCs w:val="16"/>
          <w:rPrChange w:id="2301" w:author="Управление делами" w:date="2017-03-14T18:52:00Z">
            <w:rPr>
              <w:ins w:id="2302" w:author="Управление делами" w:date="2017-03-14T18:47:00Z"/>
              <w:del w:id="2303" w:author="plzvtl" w:date="2017-03-17T14:02:00Z"/>
              <w:sz w:val="19"/>
              <w:szCs w:val="19"/>
            </w:rPr>
          </w:rPrChange>
        </w:rPr>
      </w:pPr>
      <w:ins w:id="2304" w:author="Управление делами" w:date="2017-03-14T18:47:00Z">
        <w:del w:id="2305" w:author="plzvtl" w:date="2017-03-17T14:02:00Z">
          <w:r w:rsidRPr="007C5A56" w:rsidDel="00037706">
            <w:rPr>
              <w:rStyle w:val="a9"/>
              <w:sz w:val="16"/>
              <w:szCs w:val="16"/>
              <w:rPrChange w:id="2306" w:author="Управление делами" w:date="2017-03-14T18:52:00Z">
                <w:rPr>
                  <w:rStyle w:val="a9"/>
                  <w:sz w:val="21"/>
                  <w:szCs w:val="21"/>
                </w:rPr>
              </w:rPrChange>
            </w:rPr>
            <w:delText>5</w:delText>
          </w:r>
          <w:r w:rsidRPr="007C5A56" w:rsidDel="00037706">
            <w:rPr>
              <w:sz w:val="16"/>
              <w:szCs w:val="16"/>
              <w:rPrChange w:id="2307" w:author="Управление делами" w:date="2017-03-14T18:52:00Z">
                <w:rPr>
                  <w:sz w:val="19"/>
                  <w:szCs w:val="19"/>
                </w:rPr>
              </w:rPrChange>
            </w:rPr>
            <w:delText xml:space="preserve"> Указываются реквизиты нового и замененного паспортов гражданина Российской Федерации.</w:delText>
          </w:r>
        </w:del>
      </w:ins>
    </w:p>
  </w:footnote>
  <w:footnote w:id="6">
    <w:p w14:paraId="77E1A55E" w14:textId="77777777" w:rsidR="00610413" w:rsidDel="00037706" w:rsidRDefault="00610413" w:rsidP="003804B0">
      <w:pPr>
        <w:pStyle w:val="a8"/>
        <w:rPr>
          <w:del w:id="2504" w:author="plzvtl" w:date="2017-03-17T14:02:00Z"/>
          <w:sz w:val="19"/>
          <w:szCs w:val="19"/>
        </w:rPr>
      </w:pPr>
      <w:del w:id="2505" w:author="plzvtl" w:date="2017-03-17T14:02:00Z">
        <w:r w:rsidDel="00037706">
          <w:rPr>
            <w:rStyle w:val="a9"/>
            <w:sz w:val="21"/>
            <w:szCs w:val="21"/>
          </w:rPr>
          <w:delText>5</w:delText>
        </w:r>
        <w:r w:rsidDel="00037706">
          <w:rPr>
            <w:sz w:val="19"/>
            <w:szCs w:val="19"/>
          </w:rPr>
          <w:delText xml:space="preserve"> Указываются реквизиты нового и замененного паспортов гражданина Российской Федерации.</w:delText>
        </w:r>
      </w:del>
    </w:p>
  </w:footnote>
  <w:footnote w:id="7">
    <w:p w14:paraId="26920AB9" w14:textId="77777777" w:rsidR="00610413" w:rsidRPr="007C5A56" w:rsidDel="00037706" w:rsidRDefault="00610413" w:rsidP="00130B41">
      <w:pPr>
        <w:pStyle w:val="a8"/>
        <w:rPr>
          <w:del w:id="4206" w:author="plzvtl" w:date="2017-03-17T14:02:00Z"/>
          <w:sz w:val="16"/>
          <w:szCs w:val="16"/>
          <w:rPrChange w:id="4207" w:author="Управление делами" w:date="2017-03-14T18:56:00Z">
            <w:rPr>
              <w:del w:id="4208" w:author="plzvtl" w:date="2017-03-17T14:02:00Z"/>
            </w:rPr>
          </w:rPrChange>
        </w:rPr>
      </w:pPr>
      <w:del w:id="4209" w:author="plzvtl" w:date="2017-03-17T14:02:00Z">
        <w:r w:rsidRPr="007C5A56" w:rsidDel="00037706">
          <w:rPr>
            <w:rStyle w:val="a9"/>
            <w:sz w:val="16"/>
            <w:szCs w:val="16"/>
            <w:rPrChange w:id="4210" w:author="Управление делами" w:date="2017-03-14T18:56:00Z">
              <w:rPr>
                <w:rStyle w:val="a9"/>
              </w:rPr>
            </w:rPrChange>
          </w:rPr>
          <w:delText>1</w:delText>
        </w:r>
        <w:r w:rsidRPr="007C5A56" w:rsidDel="00037706">
          <w:rPr>
            <w:sz w:val="16"/>
            <w:szCs w:val="16"/>
            <w:rPrChange w:id="4211" w:author="Управление делами" w:date="2017-03-14T18:56:00Z">
              <w:rPr/>
            </w:rPrChange>
          </w:rPr>
          <w:delText xml:space="preserve"> Сначала указываются сведения о гражданах, место жительства которых было расположено на указанной территории, а затем ставится заголовок «Граждане, место жительства которых было расположено за пределами территории муниципального образования», при этом сведения указываются в разрезе муниципальных районов, городских округов этого же субъекта Российской Федерации, иных субъектов Российской Федерации. Фамилии граждан во всех группах указываются в алфавитном порядке.</w:delText>
        </w:r>
      </w:del>
    </w:p>
  </w:footnote>
  <w:footnote w:id="8">
    <w:p w14:paraId="4BB2338C" w14:textId="77777777" w:rsidR="00610413" w:rsidRPr="007C5A56" w:rsidDel="00037706" w:rsidRDefault="00610413" w:rsidP="00130B41">
      <w:pPr>
        <w:pStyle w:val="a8"/>
        <w:rPr>
          <w:del w:id="4278" w:author="plzvtl" w:date="2017-03-17T14:02:00Z"/>
          <w:sz w:val="16"/>
          <w:szCs w:val="16"/>
          <w:rPrChange w:id="4279" w:author="Управление делами" w:date="2017-03-14T18:56:00Z">
            <w:rPr>
              <w:del w:id="4280" w:author="plzvtl" w:date="2017-03-17T14:02:00Z"/>
            </w:rPr>
          </w:rPrChange>
        </w:rPr>
      </w:pPr>
      <w:del w:id="4281" w:author="plzvtl" w:date="2017-03-17T14:02:00Z">
        <w:r w:rsidRPr="007C5A56" w:rsidDel="00037706">
          <w:rPr>
            <w:rStyle w:val="a9"/>
            <w:sz w:val="16"/>
            <w:szCs w:val="16"/>
            <w:rPrChange w:id="4282" w:author="Управление делами" w:date="2017-03-14T18:56:00Z">
              <w:rPr>
                <w:rStyle w:val="a9"/>
              </w:rPr>
            </w:rPrChange>
          </w:rPr>
          <w:delText>2</w:delText>
        </w:r>
        <w:r w:rsidRPr="007C5A56" w:rsidDel="00037706">
          <w:rPr>
            <w:sz w:val="16"/>
            <w:szCs w:val="16"/>
            <w:rPrChange w:id="4283" w:author="Управление делами" w:date="2017-03-14T18:56:00Z">
              <w:rPr/>
            </w:rPrChange>
          </w:rPr>
          <w:delText xml:space="preserve"> Для вынужденных переселенцев – адрес места пребывания.</w:delText>
        </w:r>
      </w:del>
    </w:p>
  </w:footnote>
  <w:footnote w:id="9">
    <w:p w14:paraId="0E70619F" w14:textId="77777777" w:rsidR="00610413" w:rsidRPr="007C5A56" w:rsidDel="00037706" w:rsidRDefault="00610413" w:rsidP="00130B41">
      <w:pPr>
        <w:pStyle w:val="a8"/>
        <w:rPr>
          <w:del w:id="4889" w:author="plzvtl" w:date="2017-03-17T14:02:00Z"/>
          <w:sz w:val="16"/>
          <w:szCs w:val="16"/>
          <w:rPrChange w:id="4890" w:author="Управление делами" w:date="2017-03-14T18:57:00Z">
            <w:rPr>
              <w:del w:id="4891" w:author="plzvtl" w:date="2017-03-17T14:02:00Z"/>
            </w:rPr>
          </w:rPrChange>
        </w:rPr>
      </w:pPr>
      <w:del w:id="4892" w:author="plzvtl" w:date="2017-03-17T14:02:00Z">
        <w:r w:rsidRPr="007C5A56" w:rsidDel="00037706">
          <w:rPr>
            <w:rStyle w:val="a9"/>
            <w:sz w:val="16"/>
            <w:szCs w:val="16"/>
            <w:rPrChange w:id="4893" w:author="Управление делами" w:date="2017-03-14T18:57:00Z">
              <w:rPr>
                <w:rStyle w:val="a9"/>
              </w:rPr>
            </w:rPrChange>
          </w:rPr>
          <w:delText>1</w:delText>
        </w:r>
        <w:r w:rsidRPr="007C5A56" w:rsidDel="00037706">
          <w:rPr>
            <w:sz w:val="16"/>
            <w:szCs w:val="16"/>
            <w:rPrChange w:id="4894" w:author="Управление делами" w:date="2017-03-14T18:57:00Z">
              <w:rPr/>
            </w:rPrChange>
          </w:rPr>
          <w:delText xml:space="preserve"> Сначала указываются сведения о гражданах, место жительства которых было расположено на указанной территории, а затем ставится заголовок «Граждане, место жительства которых до призыва на военную службу, поступления в военное учебное заведение было расположено за пределами территории муниципального образования», при этом сведения указываются в разрезе муниципальных районов, городских округов этого же субъекта Российской Федерации, иных субъектов Российской Федерации. Фамилии граждан во всех группах указываются в алфавитном порядке.</w:delText>
        </w:r>
      </w:del>
    </w:p>
  </w:footnote>
  <w:footnote w:id="10">
    <w:p w14:paraId="085DC97C" w14:textId="77777777" w:rsidR="00610413" w:rsidRPr="007C5A56" w:rsidDel="00037706" w:rsidRDefault="00610413" w:rsidP="00130B41">
      <w:pPr>
        <w:pStyle w:val="a8"/>
        <w:rPr>
          <w:del w:id="4962" w:author="plzvtl" w:date="2017-03-17T14:02:00Z"/>
          <w:sz w:val="16"/>
          <w:szCs w:val="16"/>
          <w:rPrChange w:id="4963" w:author="Управление делами" w:date="2017-03-14T18:57:00Z">
            <w:rPr>
              <w:del w:id="4964" w:author="plzvtl" w:date="2017-03-17T14:02:00Z"/>
            </w:rPr>
          </w:rPrChange>
        </w:rPr>
      </w:pPr>
      <w:del w:id="4965" w:author="plzvtl" w:date="2017-03-17T14:02:00Z">
        <w:r w:rsidRPr="007C5A56" w:rsidDel="00037706">
          <w:rPr>
            <w:rStyle w:val="a9"/>
            <w:sz w:val="16"/>
            <w:szCs w:val="16"/>
            <w:rPrChange w:id="4966" w:author="Управление делами" w:date="2017-03-14T18:57:00Z">
              <w:rPr>
                <w:rStyle w:val="a9"/>
              </w:rPr>
            </w:rPrChange>
          </w:rPr>
          <w:delText>2</w:delText>
        </w:r>
        <w:r w:rsidRPr="007C5A56" w:rsidDel="00037706">
          <w:rPr>
            <w:sz w:val="16"/>
            <w:szCs w:val="16"/>
            <w:rPrChange w:id="4967" w:author="Управление делами" w:date="2017-03-14T18:57:00Z">
              <w:rPr/>
            </w:rPrChange>
          </w:rPr>
          <w:delText xml:space="preserve"> Для вынужденных переселенцев – адрес места пребывания.</w:delText>
        </w:r>
      </w:del>
    </w:p>
  </w:footnote>
  <w:footnote w:id="11">
    <w:p w14:paraId="110760C8" w14:textId="77777777" w:rsidR="00610413" w:rsidRPr="00CD431A" w:rsidDel="00037706" w:rsidRDefault="00610413" w:rsidP="00F71C4C">
      <w:pPr>
        <w:pStyle w:val="a8"/>
        <w:spacing w:line="180" w:lineRule="exact"/>
        <w:rPr>
          <w:del w:id="6008" w:author="plzvtl" w:date="2017-03-17T14:02:00Z"/>
          <w:sz w:val="14"/>
          <w:szCs w:val="14"/>
        </w:rPr>
      </w:pPr>
      <w:del w:id="6009" w:author="plzvtl" w:date="2017-03-17T14:02:00Z">
        <w:r w:rsidRPr="00CD431A" w:rsidDel="00037706">
          <w:rPr>
            <w:rStyle w:val="a9"/>
            <w:sz w:val="14"/>
            <w:szCs w:val="14"/>
          </w:rPr>
          <w:delText>1</w:delText>
        </w:r>
        <w:r w:rsidRPr="00CD431A" w:rsidDel="00037706">
          <w:rPr>
            <w:sz w:val="14"/>
            <w:szCs w:val="14"/>
          </w:rPr>
          <w:delText xml:space="preserve"> Для вынужденных переселенцев – адрес места пребывания.</w:delText>
        </w:r>
      </w:del>
    </w:p>
  </w:footnote>
  <w:footnote w:id="12">
    <w:p w14:paraId="63189E1D" w14:textId="77777777" w:rsidR="00610413" w:rsidRPr="00CD431A" w:rsidDel="00037706" w:rsidRDefault="00610413" w:rsidP="00F71C4C">
      <w:pPr>
        <w:pStyle w:val="a8"/>
        <w:rPr>
          <w:del w:id="6020" w:author="plzvtl" w:date="2017-03-17T14:02:00Z"/>
          <w:sz w:val="14"/>
          <w:szCs w:val="14"/>
        </w:rPr>
      </w:pPr>
      <w:del w:id="6021" w:author="plzvtl" w:date="2017-03-17T14:02:00Z">
        <w:r w:rsidRPr="00CD431A" w:rsidDel="00037706">
          <w:rPr>
            <w:rStyle w:val="a9"/>
            <w:sz w:val="14"/>
            <w:szCs w:val="14"/>
          </w:rPr>
          <w:delText>7</w:delText>
        </w:r>
        <w:r w:rsidRPr="00CD431A" w:rsidDel="00037706">
          <w:rPr>
            <w:sz w:val="14"/>
            <w:szCs w:val="14"/>
          </w:rPr>
          <w:delText xml:space="preserve"> Для лиц, призванных на военную службу, поступивших в военные учебные заведения</w:delText>
        </w:r>
      </w:del>
    </w:p>
  </w:footnote>
  <w:footnote w:id="13">
    <w:p w14:paraId="4276A6FC" w14:textId="77777777" w:rsidR="00610413" w:rsidRPr="00CD431A" w:rsidDel="00037706" w:rsidRDefault="00610413" w:rsidP="00F71C4C">
      <w:pPr>
        <w:pStyle w:val="a8"/>
        <w:rPr>
          <w:del w:id="6027" w:author="plzvtl" w:date="2017-03-17T14:02:00Z"/>
          <w:sz w:val="14"/>
          <w:szCs w:val="14"/>
        </w:rPr>
      </w:pPr>
      <w:del w:id="6028" w:author="plzvtl" w:date="2017-03-17T14:02:00Z">
        <w:r w:rsidRPr="00CD431A" w:rsidDel="00037706">
          <w:rPr>
            <w:rStyle w:val="a9"/>
            <w:sz w:val="14"/>
            <w:szCs w:val="14"/>
          </w:rPr>
          <w:delText>7</w:delText>
        </w:r>
        <w:r w:rsidRPr="00CD431A" w:rsidDel="00037706">
          <w:rPr>
            <w:sz w:val="14"/>
            <w:szCs w:val="14"/>
          </w:rPr>
          <w:delText xml:space="preserve"> Для лиц, призванных на военную службу, поступивших в военные учебные заведения</w:delText>
        </w:r>
      </w:del>
    </w:p>
  </w:footnote>
  <w:footnote w:id="14">
    <w:p w14:paraId="5CF0F354" w14:textId="77777777" w:rsidR="00610413" w:rsidRPr="00CD431A" w:rsidDel="00037706" w:rsidRDefault="00610413" w:rsidP="00F71C4C">
      <w:pPr>
        <w:pStyle w:val="a8"/>
        <w:rPr>
          <w:del w:id="6034" w:author="plzvtl" w:date="2017-03-17T14:02:00Z"/>
          <w:sz w:val="14"/>
          <w:szCs w:val="14"/>
        </w:rPr>
      </w:pPr>
      <w:del w:id="6035" w:author="plzvtl" w:date="2017-03-17T14:02:00Z">
        <w:r w:rsidRPr="00CD431A" w:rsidDel="00037706">
          <w:rPr>
            <w:rStyle w:val="a9"/>
            <w:sz w:val="14"/>
            <w:szCs w:val="14"/>
          </w:rPr>
          <w:delText>8</w:delText>
        </w:r>
        <w:r w:rsidRPr="00CD431A" w:rsidDel="00037706">
          <w:rPr>
            <w:sz w:val="14"/>
            <w:szCs w:val="14"/>
          </w:rPr>
          <w:delText xml:space="preserve"> Для лиц, вставших на воинский учет по завершению военной службы по призыву</w:delText>
        </w:r>
      </w:del>
    </w:p>
  </w:footnote>
  <w:footnote w:id="15">
    <w:p w14:paraId="22B3B8EE" w14:textId="77777777" w:rsidR="00610413" w:rsidRPr="00CD431A" w:rsidDel="00037706" w:rsidRDefault="00610413" w:rsidP="00F71C4C">
      <w:pPr>
        <w:pStyle w:val="a8"/>
        <w:rPr>
          <w:del w:id="6041" w:author="plzvtl" w:date="2017-03-17T14:02:00Z"/>
          <w:sz w:val="14"/>
          <w:szCs w:val="14"/>
        </w:rPr>
      </w:pPr>
      <w:del w:id="6042" w:author="plzvtl" w:date="2017-03-17T14:02:00Z">
        <w:r w:rsidRPr="00CD431A" w:rsidDel="00037706">
          <w:rPr>
            <w:rStyle w:val="a9"/>
            <w:sz w:val="14"/>
            <w:szCs w:val="14"/>
          </w:rPr>
          <w:delText>9</w:delText>
        </w:r>
        <w:r w:rsidRPr="00CD431A" w:rsidDel="00037706">
          <w:rPr>
            <w:sz w:val="14"/>
            <w:szCs w:val="14"/>
          </w:rPr>
          <w:delText xml:space="preserve"> Для лиц, содержащихся местах лишения свободы по приговору суда</w:delText>
        </w:r>
      </w:del>
    </w:p>
  </w:footnote>
  <w:footnote w:id="16">
    <w:p w14:paraId="63CA4D03" w14:textId="77777777" w:rsidR="00610413" w:rsidRPr="00CD431A" w:rsidDel="00037706" w:rsidRDefault="00610413" w:rsidP="00F71C4C">
      <w:pPr>
        <w:pStyle w:val="a8"/>
        <w:spacing w:line="180" w:lineRule="exact"/>
        <w:rPr>
          <w:del w:id="6048" w:author="plzvtl" w:date="2017-03-17T14:02:00Z"/>
          <w:sz w:val="14"/>
          <w:szCs w:val="14"/>
        </w:rPr>
      </w:pPr>
      <w:del w:id="6049" w:author="plzvtl" w:date="2017-03-17T14:02:00Z">
        <w:r w:rsidRPr="00CD431A" w:rsidDel="00037706">
          <w:rPr>
            <w:rStyle w:val="a9"/>
            <w:sz w:val="14"/>
            <w:szCs w:val="14"/>
          </w:rPr>
          <w:delText>2</w:delText>
        </w:r>
        <w:r w:rsidRPr="00CD431A" w:rsidDel="00037706">
          <w:rPr>
            <w:sz w:val="14"/>
            <w:szCs w:val="14"/>
          </w:rPr>
          <w:delText xml:space="preserve"> Указывается основание для совершения указанных действий и </w:delText>
        </w:r>
      </w:del>
    </w:p>
    <w:p w14:paraId="62F96206" w14:textId="7EBD6176" w:rsidR="00610413" w:rsidRPr="00CD431A" w:rsidDel="00037706" w:rsidRDefault="00610413" w:rsidP="00F71C4C">
      <w:pPr>
        <w:pStyle w:val="a8"/>
        <w:spacing w:line="180" w:lineRule="exact"/>
        <w:rPr>
          <w:del w:id="6050" w:author="plzvtl" w:date="2017-03-17T14:02:00Z"/>
          <w:sz w:val="14"/>
          <w:szCs w:val="14"/>
        </w:rPr>
      </w:pPr>
      <w:del w:id="6051" w:author="plzvtl" w:date="2017-03-17T14:02:00Z">
        <w:r w:rsidRPr="00CD431A" w:rsidDel="00037706">
          <w:rPr>
            <w:sz w:val="14"/>
            <w:szCs w:val="14"/>
          </w:rPr>
          <w:delText xml:space="preserve">для разделов </w:delText>
        </w:r>
        <w:r w:rsidRPr="00CD431A" w:rsidDel="00037706">
          <w:rPr>
            <w:sz w:val="14"/>
            <w:szCs w:val="14"/>
            <w:lang w:val="en-US"/>
          </w:rPr>
          <w:delText>I</w:delText>
        </w:r>
        <w:r w:rsidRPr="00CD431A" w:rsidDel="00037706">
          <w:rPr>
            <w:sz w:val="14"/>
            <w:szCs w:val="14"/>
          </w:rPr>
          <w:delText xml:space="preserve">  и </w:delText>
        </w:r>
        <w:r w:rsidRPr="00CD431A" w:rsidDel="00037706">
          <w:rPr>
            <w:sz w:val="14"/>
            <w:szCs w:val="14"/>
            <w:lang w:val="en-US"/>
          </w:rPr>
          <w:delText>IV</w:delText>
        </w:r>
        <w:r w:rsidRPr="00CD431A" w:rsidDel="00037706">
          <w:rPr>
            <w:sz w:val="14"/>
            <w:szCs w:val="14"/>
          </w:rPr>
          <w:delText>– место прибытия и дата прибытия;</w:delText>
        </w:r>
      </w:del>
    </w:p>
    <w:p w14:paraId="14327CA3" w14:textId="6C4EB08F" w:rsidR="00610413" w:rsidRPr="00CD431A" w:rsidDel="00037706" w:rsidRDefault="00610413" w:rsidP="00F71C4C">
      <w:pPr>
        <w:pStyle w:val="a8"/>
        <w:spacing w:line="180" w:lineRule="exact"/>
        <w:rPr>
          <w:del w:id="6052" w:author="plzvtl" w:date="2017-03-17T14:02:00Z"/>
          <w:sz w:val="14"/>
          <w:szCs w:val="14"/>
        </w:rPr>
      </w:pPr>
      <w:del w:id="6053" w:author="plzvtl" w:date="2017-03-17T14:02:00Z">
        <w:r w:rsidRPr="00CD431A" w:rsidDel="00037706">
          <w:rPr>
            <w:sz w:val="14"/>
            <w:szCs w:val="14"/>
          </w:rPr>
          <w:delText xml:space="preserve">для разделов </w:delText>
        </w:r>
        <w:r w:rsidRPr="00CD431A" w:rsidDel="00037706">
          <w:rPr>
            <w:sz w:val="14"/>
            <w:szCs w:val="14"/>
            <w:lang w:val="en-US"/>
          </w:rPr>
          <w:delText>II</w:delText>
        </w:r>
        <w:r w:rsidRPr="00CD431A" w:rsidDel="00037706">
          <w:rPr>
            <w:sz w:val="14"/>
            <w:szCs w:val="14"/>
          </w:rPr>
          <w:delText xml:space="preserve">  и </w:delText>
        </w:r>
        <w:r w:rsidRPr="00CD431A" w:rsidDel="00037706">
          <w:rPr>
            <w:sz w:val="14"/>
            <w:szCs w:val="14"/>
            <w:lang w:val="en-US"/>
          </w:rPr>
          <w:delText>V</w:delText>
        </w:r>
        <w:r w:rsidRPr="00CD431A" w:rsidDel="00037706">
          <w:rPr>
            <w:sz w:val="14"/>
            <w:szCs w:val="14"/>
          </w:rPr>
          <w:delText xml:space="preserve"> – для выбывших – указывается место и  дата убытия; для осужденных, убывших в армию, признанных судом недееспособными  дата  события; для умерших дата смерти, № и дата акта;</w:delText>
        </w:r>
      </w:del>
    </w:p>
    <w:p w14:paraId="6FE447BD" w14:textId="77777777" w:rsidR="00610413" w:rsidRPr="00CD431A" w:rsidDel="00037706" w:rsidRDefault="00610413" w:rsidP="00F71C4C">
      <w:pPr>
        <w:pStyle w:val="a8"/>
        <w:spacing w:line="180" w:lineRule="exact"/>
        <w:rPr>
          <w:del w:id="6054" w:author="plzvtl" w:date="2017-03-17T14:02:00Z"/>
          <w:sz w:val="14"/>
          <w:szCs w:val="14"/>
        </w:rPr>
      </w:pPr>
      <w:del w:id="6055" w:author="plzvtl" w:date="2017-03-17T14:02:00Z">
        <w:r w:rsidRPr="00CD431A" w:rsidDel="00037706">
          <w:rPr>
            <w:sz w:val="14"/>
            <w:szCs w:val="14"/>
          </w:rPr>
          <w:delText xml:space="preserve">для разделов </w:delText>
        </w:r>
        <w:r w:rsidRPr="00CD431A" w:rsidDel="00037706">
          <w:rPr>
            <w:sz w:val="14"/>
            <w:szCs w:val="14"/>
            <w:lang w:val="en-US"/>
          </w:rPr>
          <w:delText>III</w:delText>
        </w:r>
        <w:r w:rsidRPr="00CD431A" w:rsidDel="00037706">
          <w:rPr>
            <w:sz w:val="14"/>
            <w:szCs w:val="14"/>
          </w:rPr>
          <w:delText xml:space="preserve"> и </w:delText>
        </w:r>
        <w:r w:rsidRPr="00CD431A" w:rsidDel="00037706">
          <w:rPr>
            <w:sz w:val="14"/>
            <w:szCs w:val="14"/>
            <w:lang w:val="en-US"/>
          </w:rPr>
          <w:delText>VI</w:delText>
        </w:r>
        <w:r w:rsidRPr="00CD431A" w:rsidDel="00037706">
          <w:rPr>
            <w:sz w:val="14"/>
            <w:szCs w:val="14"/>
          </w:rPr>
          <w:delText xml:space="preserve"> – дата события;</w:delText>
        </w:r>
      </w:del>
    </w:p>
    <w:p w14:paraId="23A1054A" w14:textId="77777777" w:rsidR="00610413" w:rsidRPr="00CD431A" w:rsidDel="00037706" w:rsidRDefault="00610413" w:rsidP="00F71C4C">
      <w:pPr>
        <w:pStyle w:val="a8"/>
        <w:spacing w:line="180" w:lineRule="exact"/>
        <w:rPr>
          <w:del w:id="6056" w:author="plzvtl" w:date="2017-03-17T14:02:00Z"/>
          <w:sz w:val="14"/>
          <w:szCs w:val="14"/>
        </w:rPr>
      </w:pPr>
      <w:del w:id="6057" w:author="plzvtl" w:date="2017-03-17T14:02:00Z">
        <w:r w:rsidRPr="00CD431A" w:rsidDel="00037706">
          <w:rPr>
            <w:sz w:val="14"/>
            <w:szCs w:val="14"/>
          </w:rPr>
          <w:delText xml:space="preserve">для раздела </w:delText>
        </w:r>
        <w:r w:rsidRPr="00CD431A" w:rsidDel="00037706">
          <w:rPr>
            <w:sz w:val="14"/>
            <w:szCs w:val="14"/>
            <w:lang w:val="en-US"/>
          </w:rPr>
          <w:delText>VII</w:delText>
        </w:r>
        <w:r w:rsidRPr="00CD431A" w:rsidDel="00037706">
          <w:rPr>
            <w:sz w:val="14"/>
            <w:szCs w:val="14"/>
          </w:rPr>
          <w:delText xml:space="preserve"> - дата смерти, № и дата акта;</w:delText>
        </w:r>
      </w:del>
    </w:p>
    <w:p w14:paraId="7354A373" w14:textId="59A4EC82" w:rsidR="00610413" w:rsidRPr="00CD431A" w:rsidDel="00037706" w:rsidRDefault="00610413" w:rsidP="00F71C4C">
      <w:pPr>
        <w:pStyle w:val="a8"/>
        <w:spacing w:line="180" w:lineRule="exact"/>
        <w:rPr>
          <w:del w:id="6058" w:author="plzvtl" w:date="2017-03-17T14:02:00Z"/>
          <w:sz w:val="14"/>
          <w:szCs w:val="14"/>
        </w:rPr>
      </w:pPr>
      <w:del w:id="6059" w:author="plzvtl" w:date="2017-03-17T14:02:00Z">
        <w:r w:rsidRPr="00CD431A" w:rsidDel="00037706">
          <w:rPr>
            <w:sz w:val="14"/>
            <w:szCs w:val="14"/>
          </w:rPr>
          <w:delText xml:space="preserve">для разделов </w:delText>
        </w:r>
        <w:r w:rsidRPr="00CD431A" w:rsidDel="00037706">
          <w:rPr>
            <w:sz w:val="14"/>
            <w:szCs w:val="14"/>
            <w:lang w:val="en-US"/>
          </w:rPr>
          <w:delText>VIII</w:delText>
        </w:r>
        <w:r w:rsidRPr="00CD431A" w:rsidDel="00037706">
          <w:rPr>
            <w:sz w:val="14"/>
            <w:szCs w:val="14"/>
          </w:rPr>
          <w:delText xml:space="preserve">  – дата события.</w:delText>
        </w:r>
      </w:del>
    </w:p>
  </w:footnote>
  <w:footnote w:id="17">
    <w:p w14:paraId="110F5C21" w14:textId="77777777" w:rsidR="00610413" w:rsidRPr="00CD431A" w:rsidDel="00037706" w:rsidRDefault="00610413" w:rsidP="00F71C4C">
      <w:pPr>
        <w:pStyle w:val="a8"/>
        <w:spacing w:line="180" w:lineRule="exact"/>
        <w:rPr>
          <w:del w:id="6183" w:author="plzvtl" w:date="2017-03-17T14:02:00Z"/>
          <w:sz w:val="14"/>
          <w:szCs w:val="14"/>
        </w:rPr>
      </w:pPr>
      <w:del w:id="6184" w:author="plzvtl" w:date="2017-03-17T14:02:00Z">
        <w:r w:rsidRPr="00CD431A" w:rsidDel="00037706">
          <w:rPr>
            <w:rStyle w:val="a9"/>
            <w:sz w:val="14"/>
            <w:szCs w:val="14"/>
          </w:rPr>
          <w:delText>3</w:delText>
        </w:r>
        <w:r w:rsidRPr="00CD431A" w:rsidDel="00037706">
          <w:rPr>
            <w:sz w:val="14"/>
            <w:szCs w:val="14"/>
          </w:rPr>
          <w:delText xml:space="preserve"> Фамилии граждан внутри каждой группы указываются в алфавитном порядке.</w:delText>
        </w:r>
      </w:del>
    </w:p>
  </w:footnote>
  <w:footnote w:id="18">
    <w:p w14:paraId="154E2074" w14:textId="77777777" w:rsidR="00610413" w:rsidRPr="00CD431A" w:rsidDel="00037706" w:rsidRDefault="00610413" w:rsidP="00F71C4C">
      <w:pPr>
        <w:pStyle w:val="a8"/>
        <w:spacing w:line="180" w:lineRule="exact"/>
        <w:rPr>
          <w:del w:id="6427" w:author="plzvtl" w:date="2017-03-17T14:02:00Z"/>
          <w:sz w:val="14"/>
          <w:szCs w:val="14"/>
        </w:rPr>
      </w:pPr>
      <w:del w:id="6428" w:author="plzvtl" w:date="2017-03-17T14:02:00Z">
        <w:r w:rsidRPr="00CD431A" w:rsidDel="00037706">
          <w:rPr>
            <w:rStyle w:val="a9"/>
            <w:sz w:val="14"/>
            <w:szCs w:val="14"/>
          </w:rPr>
          <w:delText>4</w:delText>
        </w:r>
        <w:r w:rsidRPr="00CD431A" w:rsidDel="00037706">
          <w:rPr>
            <w:sz w:val="14"/>
            <w:szCs w:val="14"/>
          </w:rPr>
          <w:delText xml:space="preserve"> Для вынужденных переселенцев – по месту пребывания.</w:delText>
        </w:r>
      </w:del>
    </w:p>
  </w:footnote>
  <w:footnote w:id="19">
    <w:p w14:paraId="713FBA09" w14:textId="77777777" w:rsidR="00610413" w:rsidRPr="00CD431A" w:rsidDel="00037706" w:rsidRDefault="00610413" w:rsidP="00F71C4C">
      <w:pPr>
        <w:pStyle w:val="a8"/>
        <w:spacing w:line="180" w:lineRule="exact"/>
        <w:rPr>
          <w:del w:id="6489" w:author="plzvtl" w:date="2017-03-17T14:02:00Z"/>
          <w:sz w:val="14"/>
          <w:szCs w:val="14"/>
        </w:rPr>
      </w:pPr>
      <w:del w:id="6490" w:author="plzvtl" w:date="2017-03-17T14:02:00Z">
        <w:r w:rsidRPr="00CD431A" w:rsidDel="00037706">
          <w:rPr>
            <w:rStyle w:val="a9"/>
            <w:sz w:val="14"/>
            <w:szCs w:val="14"/>
          </w:rPr>
          <w:delText>5</w:delText>
        </w:r>
        <w:r w:rsidRPr="00CD431A" w:rsidDel="00037706">
          <w:rPr>
            <w:sz w:val="14"/>
            <w:szCs w:val="14"/>
          </w:rPr>
          <w:delText xml:space="preserve"> Для вынужденных переселенцев – по месту пребывания.</w:delText>
        </w:r>
      </w:del>
    </w:p>
  </w:footnote>
  <w:footnote w:id="20">
    <w:p w14:paraId="34D0D871" w14:textId="77777777" w:rsidR="00610413" w:rsidRPr="00CD431A" w:rsidDel="00037706" w:rsidRDefault="00610413" w:rsidP="00F71C4C">
      <w:pPr>
        <w:pStyle w:val="a8"/>
        <w:spacing w:line="180" w:lineRule="exact"/>
        <w:rPr>
          <w:del w:id="6673" w:author="plzvtl" w:date="2017-03-17T14:02:00Z"/>
          <w:sz w:val="14"/>
          <w:szCs w:val="14"/>
        </w:rPr>
      </w:pPr>
      <w:del w:id="6674" w:author="plzvtl" w:date="2017-03-17T14:02:00Z">
        <w:r w:rsidRPr="00CD431A" w:rsidDel="00037706">
          <w:rPr>
            <w:rStyle w:val="a9"/>
            <w:sz w:val="14"/>
            <w:szCs w:val="14"/>
          </w:rPr>
          <w:delText>6</w:delText>
        </w:r>
        <w:r w:rsidRPr="00CD431A" w:rsidDel="00037706">
          <w:rPr>
            <w:sz w:val="14"/>
            <w:szCs w:val="14"/>
          </w:rPr>
          <w:delText xml:space="preserve"> Сведения указываются в разрезе муниципальных районов, городских округов этого же субъекта Российской Федерации, иных субъектов Российской Федерации.</w:delText>
        </w:r>
      </w:del>
    </w:p>
  </w:footnote>
  <w:footnote w:id="21">
    <w:p w14:paraId="4B0C338D" w14:textId="77777777" w:rsidR="00610413" w:rsidRPr="00F857AB" w:rsidDel="00037706" w:rsidRDefault="00610413" w:rsidP="00130B41">
      <w:pPr>
        <w:pStyle w:val="a8"/>
        <w:rPr>
          <w:del w:id="6918" w:author="plzvtl" w:date="2017-03-17T14:02:00Z"/>
          <w:sz w:val="16"/>
          <w:szCs w:val="16"/>
          <w:rPrChange w:id="6919" w:author="Управление делами" w:date="2017-03-14T19:07:00Z">
            <w:rPr>
              <w:del w:id="6920" w:author="plzvtl" w:date="2017-03-17T14:02:00Z"/>
            </w:rPr>
          </w:rPrChange>
        </w:rPr>
      </w:pPr>
      <w:del w:id="6921" w:author="plzvtl" w:date="2017-03-17T14:02:00Z">
        <w:r w:rsidRPr="00F857AB" w:rsidDel="00037706">
          <w:rPr>
            <w:rStyle w:val="a9"/>
            <w:sz w:val="16"/>
            <w:szCs w:val="16"/>
            <w:rPrChange w:id="6922" w:author="Управление делами" w:date="2017-03-14T19:07:00Z">
              <w:rPr>
                <w:rStyle w:val="a9"/>
              </w:rPr>
            </w:rPrChange>
          </w:rPr>
          <w:delText>1</w:delText>
        </w:r>
        <w:r w:rsidRPr="00F857AB" w:rsidDel="00037706">
          <w:rPr>
            <w:sz w:val="16"/>
            <w:szCs w:val="16"/>
            <w:rPrChange w:id="6923" w:author="Управление делами" w:date="2017-03-14T19:07:00Z">
              <w:rPr/>
            </w:rPrChange>
          </w:rPr>
          <w:delText xml:space="preserve"> Число зарегистрированных избирателей, участников референдума указывается в разрезе городских, сельских поселений, территорий, не наделенных статусом поселения – для муниципальных районов; внутригородских территорий (районов, округов и т.п.) – для городских округов, имеющих территориальное деление, в алфавитном порядке.</w:delText>
        </w:r>
      </w:del>
    </w:p>
  </w:footnote>
  <w:footnote w:id="22">
    <w:p w14:paraId="2E229385" w14:textId="77777777" w:rsidR="00610413" w:rsidRPr="00F857AB" w:rsidDel="00037706" w:rsidRDefault="00610413" w:rsidP="00130B41">
      <w:pPr>
        <w:pStyle w:val="a8"/>
        <w:rPr>
          <w:del w:id="6968" w:author="plzvtl" w:date="2017-03-17T14:02:00Z"/>
          <w:sz w:val="16"/>
          <w:szCs w:val="16"/>
          <w:rPrChange w:id="6969" w:author="Управление делами" w:date="2017-03-14T19:07:00Z">
            <w:rPr>
              <w:del w:id="6970" w:author="plzvtl" w:date="2017-03-17T14:02:00Z"/>
              <w:sz w:val="19"/>
              <w:szCs w:val="19"/>
            </w:rPr>
          </w:rPrChange>
        </w:rPr>
      </w:pPr>
      <w:del w:id="6971" w:author="plzvtl" w:date="2017-03-17T14:02:00Z">
        <w:r w:rsidRPr="00F857AB" w:rsidDel="00037706">
          <w:rPr>
            <w:rStyle w:val="a9"/>
            <w:sz w:val="16"/>
            <w:szCs w:val="16"/>
            <w:rPrChange w:id="6972" w:author="Управление делами" w:date="2017-03-14T19:07:00Z">
              <w:rPr>
                <w:rStyle w:val="a9"/>
              </w:rPr>
            </w:rPrChange>
          </w:rPr>
          <w:delText>2</w:delText>
        </w:r>
        <w:r w:rsidRPr="00F857AB" w:rsidDel="00037706">
          <w:rPr>
            <w:sz w:val="16"/>
            <w:szCs w:val="16"/>
            <w:rPrChange w:id="6973" w:author="Управление делами" w:date="2017-03-14T19:07:00Z">
              <w:rPr>
                <w:sz w:val="19"/>
                <w:szCs w:val="19"/>
              </w:rPr>
            </w:rPrChange>
          </w:rPr>
          <w:delText xml:space="preserve"> В случае если в соответствии с законом субъекта Российской Федерации – города федерального значения – регистрацию (учет) избирателей, участников референдума осуществляет руководитель территориального органа исполнительной власти города федерального значения. </w:delText>
        </w:r>
      </w:del>
    </w:p>
  </w:footnote>
  <w:footnote w:id="23">
    <w:p w14:paraId="7F823359" w14:textId="77777777" w:rsidR="00610413" w:rsidDel="00037706" w:rsidRDefault="00610413">
      <w:pPr>
        <w:pStyle w:val="a8"/>
        <w:spacing w:line="180" w:lineRule="exact"/>
        <w:rPr>
          <w:del w:id="7123" w:author="plzvtl" w:date="2017-03-17T14:02:00Z"/>
          <w:sz w:val="16"/>
        </w:rPr>
      </w:pPr>
      <w:del w:id="7124" w:author="plzvtl" w:date="2017-03-17T14:02:00Z">
        <w:r w:rsidDel="00037706">
          <w:rPr>
            <w:rStyle w:val="a9"/>
            <w:sz w:val="16"/>
          </w:rPr>
          <w:delText>1</w:delText>
        </w:r>
        <w:r w:rsidDel="00037706">
          <w:rPr>
            <w:sz w:val="16"/>
          </w:rPr>
          <w:delText xml:space="preserve"> Для вынужденных переселенцев – адрес места пребывания.</w:delText>
        </w:r>
      </w:del>
    </w:p>
  </w:footnote>
  <w:footnote w:id="24">
    <w:p w14:paraId="40F8DBF6" w14:textId="77777777" w:rsidR="00610413" w:rsidDel="00037706" w:rsidRDefault="00610413">
      <w:pPr>
        <w:pStyle w:val="a8"/>
        <w:rPr>
          <w:del w:id="7133" w:author="plzvtl" w:date="2017-03-17T14:02:00Z"/>
          <w:sz w:val="16"/>
        </w:rPr>
      </w:pPr>
      <w:del w:id="7134" w:author="plzvtl" w:date="2017-03-17T14:02:00Z">
        <w:r w:rsidDel="00037706">
          <w:rPr>
            <w:rStyle w:val="a9"/>
            <w:sz w:val="16"/>
          </w:rPr>
          <w:delText>7</w:delText>
        </w:r>
        <w:r w:rsidDel="00037706">
          <w:rPr>
            <w:sz w:val="16"/>
          </w:rPr>
          <w:delText xml:space="preserve"> Для лиц, призванных на военную службу, поступивших в военные учебные заведения</w:delText>
        </w:r>
      </w:del>
    </w:p>
  </w:footnote>
  <w:footnote w:id="25">
    <w:p w14:paraId="261B454F" w14:textId="77777777" w:rsidR="00610413" w:rsidDel="00037706" w:rsidRDefault="00610413">
      <w:pPr>
        <w:pStyle w:val="a8"/>
        <w:rPr>
          <w:del w:id="7139" w:author="plzvtl" w:date="2017-03-17T14:02:00Z"/>
          <w:sz w:val="16"/>
        </w:rPr>
      </w:pPr>
      <w:del w:id="7140" w:author="plzvtl" w:date="2017-03-17T14:02:00Z">
        <w:r w:rsidDel="00037706">
          <w:rPr>
            <w:rStyle w:val="a9"/>
            <w:sz w:val="16"/>
          </w:rPr>
          <w:delText>7</w:delText>
        </w:r>
        <w:r w:rsidDel="00037706">
          <w:rPr>
            <w:sz w:val="16"/>
          </w:rPr>
          <w:delText xml:space="preserve"> Для лиц, призванных на военную службу, поступивших в военные учебные заведения</w:delText>
        </w:r>
      </w:del>
    </w:p>
  </w:footnote>
  <w:footnote w:id="26">
    <w:p w14:paraId="7F3EB279" w14:textId="77777777" w:rsidR="00610413" w:rsidDel="00037706" w:rsidRDefault="00610413">
      <w:pPr>
        <w:pStyle w:val="a8"/>
        <w:rPr>
          <w:del w:id="7145" w:author="plzvtl" w:date="2017-03-17T14:02:00Z"/>
          <w:sz w:val="16"/>
        </w:rPr>
      </w:pPr>
      <w:del w:id="7146" w:author="plzvtl" w:date="2017-03-17T14:02:00Z">
        <w:r w:rsidDel="00037706">
          <w:rPr>
            <w:rStyle w:val="a9"/>
            <w:sz w:val="16"/>
          </w:rPr>
          <w:delText>8</w:delText>
        </w:r>
        <w:r w:rsidDel="00037706">
          <w:rPr>
            <w:sz w:val="16"/>
          </w:rPr>
          <w:delText xml:space="preserve"> Для лиц, вставших на воинский учет по завершению военной службы по призыву</w:delText>
        </w:r>
      </w:del>
    </w:p>
  </w:footnote>
  <w:footnote w:id="27">
    <w:p w14:paraId="2351D6CD" w14:textId="77777777" w:rsidR="00610413" w:rsidDel="00037706" w:rsidRDefault="00610413">
      <w:pPr>
        <w:pStyle w:val="a8"/>
        <w:rPr>
          <w:del w:id="7151" w:author="plzvtl" w:date="2017-03-17T14:02:00Z"/>
          <w:sz w:val="16"/>
        </w:rPr>
      </w:pPr>
      <w:del w:id="7152" w:author="plzvtl" w:date="2017-03-17T14:02:00Z">
        <w:r w:rsidDel="00037706">
          <w:rPr>
            <w:rStyle w:val="a9"/>
            <w:sz w:val="16"/>
          </w:rPr>
          <w:delText>9</w:delText>
        </w:r>
        <w:r w:rsidDel="00037706">
          <w:rPr>
            <w:sz w:val="16"/>
          </w:rPr>
          <w:delText xml:space="preserve"> Для лиц, содержащихся местах лишения свободы по приговору суда</w:delText>
        </w:r>
      </w:del>
    </w:p>
  </w:footnote>
  <w:footnote w:id="28">
    <w:p w14:paraId="15AA4048" w14:textId="77777777" w:rsidR="00610413" w:rsidDel="00037706" w:rsidRDefault="00610413">
      <w:pPr>
        <w:pStyle w:val="a8"/>
        <w:spacing w:line="180" w:lineRule="exact"/>
        <w:rPr>
          <w:del w:id="7157" w:author="plzvtl" w:date="2017-03-17T14:02:00Z"/>
          <w:sz w:val="16"/>
        </w:rPr>
      </w:pPr>
      <w:del w:id="7158" w:author="plzvtl" w:date="2017-03-17T14:02:00Z">
        <w:r w:rsidDel="00037706">
          <w:rPr>
            <w:rStyle w:val="a9"/>
            <w:sz w:val="16"/>
          </w:rPr>
          <w:delText>2</w:delText>
        </w:r>
        <w:r w:rsidDel="00037706">
          <w:rPr>
            <w:sz w:val="16"/>
          </w:rPr>
          <w:delText xml:space="preserve"> Указывается основание для совершения указанных действий и </w:delText>
        </w:r>
      </w:del>
    </w:p>
    <w:p w14:paraId="3F70BA69" w14:textId="77777777" w:rsidR="00610413" w:rsidDel="00037706" w:rsidRDefault="00610413">
      <w:pPr>
        <w:pStyle w:val="a8"/>
        <w:spacing w:line="180" w:lineRule="exact"/>
        <w:rPr>
          <w:del w:id="7159" w:author="plzvtl" w:date="2017-03-17T14:02:00Z"/>
          <w:sz w:val="16"/>
        </w:rPr>
      </w:pPr>
      <w:del w:id="7160" w:author="plzvtl" w:date="2017-03-17T14:02:00Z">
        <w:r w:rsidDel="00037706">
          <w:rPr>
            <w:sz w:val="16"/>
          </w:rPr>
          <w:delText xml:space="preserve">для разделов </w:delText>
        </w:r>
        <w:r w:rsidDel="00037706">
          <w:rPr>
            <w:sz w:val="16"/>
            <w:lang w:val="en-US"/>
          </w:rPr>
          <w:delText>I</w:delText>
        </w:r>
        <w:r w:rsidDel="00037706">
          <w:rPr>
            <w:sz w:val="16"/>
          </w:rPr>
          <w:delText xml:space="preserve">  и </w:delText>
        </w:r>
        <w:r w:rsidDel="00037706">
          <w:rPr>
            <w:sz w:val="16"/>
            <w:lang w:val="en-US"/>
          </w:rPr>
          <w:delText>IV</w:delText>
        </w:r>
        <w:r w:rsidDel="00037706">
          <w:rPr>
            <w:sz w:val="16"/>
          </w:rPr>
          <w:delText>– место прибытия и дата прибытия;</w:delText>
        </w:r>
      </w:del>
    </w:p>
    <w:p w14:paraId="62AC2715" w14:textId="77777777" w:rsidR="00610413" w:rsidDel="00037706" w:rsidRDefault="00610413">
      <w:pPr>
        <w:pStyle w:val="a8"/>
        <w:spacing w:line="180" w:lineRule="exact"/>
        <w:rPr>
          <w:del w:id="7161" w:author="plzvtl" w:date="2017-03-17T14:02:00Z"/>
          <w:sz w:val="16"/>
        </w:rPr>
      </w:pPr>
      <w:del w:id="7162" w:author="plzvtl" w:date="2017-03-17T14:02:00Z">
        <w:r w:rsidDel="00037706">
          <w:rPr>
            <w:sz w:val="16"/>
          </w:rPr>
          <w:delText xml:space="preserve">для разделов </w:delText>
        </w:r>
        <w:r w:rsidDel="00037706">
          <w:rPr>
            <w:sz w:val="16"/>
            <w:lang w:val="en-US"/>
          </w:rPr>
          <w:delText>II</w:delText>
        </w:r>
        <w:r w:rsidDel="00037706">
          <w:rPr>
            <w:sz w:val="16"/>
          </w:rPr>
          <w:delText xml:space="preserve">  и </w:delText>
        </w:r>
        <w:r w:rsidDel="00037706">
          <w:rPr>
            <w:sz w:val="16"/>
            <w:lang w:val="en-US"/>
          </w:rPr>
          <w:delText>V</w:delText>
        </w:r>
        <w:r w:rsidDel="00037706">
          <w:rPr>
            <w:sz w:val="16"/>
          </w:rPr>
          <w:delText xml:space="preserve"> – для выбывших – указывается место и  дата убытия; для осужденных, убывших в армию, признанных судом недееспособными  дата  события; для умерших дата смерти, № и дата акта;</w:delText>
        </w:r>
      </w:del>
    </w:p>
    <w:p w14:paraId="016441C6" w14:textId="77777777" w:rsidR="00610413" w:rsidDel="00037706" w:rsidRDefault="00610413">
      <w:pPr>
        <w:pStyle w:val="a8"/>
        <w:spacing w:line="180" w:lineRule="exact"/>
        <w:rPr>
          <w:del w:id="7163" w:author="plzvtl" w:date="2017-03-17T14:02:00Z"/>
          <w:sz w:val="16"/>
        </w:rPr>
      </w:pPr>
      <w:del w:id="7164" w:author="plzvtl" w:date="2017-03-17T14:02:00Z">
        <w:r w:rsidDel="00037706">
          <w:rPr>
            <w:sz w:val="16"/>
          </w:rPr>
          <w:delText xml:space="preserve">для разделов </w:delText>
        </w:r>
        <w:r w:rsidDel="00037706">
          <w:rPr>
            <w:sz w:val="16"/>
            <w:lang w:val="en-US"/>
          </w:rPr>
          <w:delText>III</w:delText>
        </w:r>
        <w:r w:rsidDel="00037706">
          <w:rPr>
            <w:sz w:val="16"/>
          </w:rPr>
          <w:delText xml:space="preserve"> и </w:delText>
        </w:r>
        <w:r w:rsidDel="00037706">
          <w:rPr>
            <w:sz w:val="16"/>
            <w:lang w:val="en-US"/>
          </w:rPr>
          <w:delText>VI</w:delText>
        </w:r>
        <w:r w:rsidDel="00037706">
          <w:rPr>
            <w:sz w:val="16"/>
          </w:rPr>
          <w:delText xml:space="preserve"> – дата события;</w:delText>
        </w:r>
      </w:del>
    </w:p>
    <w:p w14:paraId="7E3C070B" w14:textId="77777777" w:rsidR="00610413" w:rsidDel="00037706" w:rsidRDefault="00610413">
      <w:pPr>
        <w:pStyle w:val="a8"/>
        <w:spacing w:line="180" w:lineRule="exact"/>
        <w:rPr>
          <w:del w:id="7165" w:author="plzvtl" w:date="2017-03-17T14:02:00Z"/>
          <w:sz w:val="16"/>
        </w:rPr>
      </w:pPr>
      <w:del w:id="7166" w:author="plzvtl" w:date="2017-03-17T14:02:00Z">
        <w:r w:rsidDel="00037706">
          <w:rPr>
            <w:sz w:val="16"/>
          </w:rPr>
          <w:delText xml:space="preserve">для раздела </w:delText>
        </w:r>
        <w:r w:rsidDel="00037706">
          <w:rPr>
            <w:sz w:val="16"/>
            <w:lang w:val="en-US"/>
          </w:rPr>
          <w:delText>VII</w:delText>
        </w:r>
        <w:r w:rsidDel="00037706">
          <w:rPr>
            <w:sz w:val="16"/>
          </w:rPr>
          <w:delText xml:space="preserve"> - дата смерти, № и дата акта;</w:delText>
        </w:r>
      </w:del>
    </w:p>
    <w:p w14:paraId="5FE72117" w14:textId="77777777" w:rsidR="00610413" w:rsidDel="00037706" w:rsidRDefault="00610413">
      <w:pPr>
        <w:pStyle w:val="a8"/>
        <w:spacing w:line="180" w:lineRule="exact"/>
        <w:rPr>
          <w:del w:id="7167" w:author="plzvtl" w:date="2017-03-17T14:02:00Z"/>
          <w:sz w:val="16"/>
        </w:rPr>
      </w:pPr>
      <w:del w:id="7168" w:author="plzvtl" w:date="2017-03-17T14:02:00Z">
        <w:r w:rsidDel="00037706">
          <w:rPr>
            <w:sz w:val="16"/>
          </w:rPr>
          <w:delText xml:space="preserve">для разделов </w:delText>
        </w:r>
        <w:r w:rsidDel="00037706">
          <w:rPr>
            <w:sz w:val="16"/>
            <w:lang w:val="en-US"/>
          </w:rPr>
          <w:delText>VIII</w:delText>
        </w:r>
        <w:r w:rsidDel="00037706">
          <w:rPr>
            <w:sz w:val="16"/>
          </w:rPr>
          <w:delText xml:space="preserve">  – дата события.</w:delText>
        </w:r>
      </w:del>
    </w:p>
  </w:footnote>
  <w:footnote w:id="29">
    <w:p w14:paraId="40ED4A8B" w14:textId="77777777" w:rsidR="00610413" w:rsidDel="00037706" w:rsidRDefault="00610413">
      <w:pPr>
        <w:pStyle w:val="a8"/>
        <w:spacing w:line="180" w:lineRule="exact"/>
        <w:rPr>
          <w:del w:id="7255" w:author="plzvtl" w:date="2017-03-17T14:02:00Z"/>
          <w:sz w:val="16"/>
        </w:rPr>
      </w:pPr>
      <w:del w:id="7256" w:author="plzvtl" w:date="2017-03-17T14:02:00Z">
        <w:r w:rsidDel="00037706">
          <w:rPr>
            <w:rStyle w:val="a9"/>
            <w:sz w:val="16"/>
          </w:rPr>
          <w:delText>3</w:delText>
        </w:r>
        <w:r w:rsidDel="00037706">
          <w:rPr>
            <w:sz w:val="16"/>
          </w:rPr>
          <w:delText xml:space="preserve"> Фамилии граждан внутри каждой группы указываются в алфавитном порядке.</w:delText>
        </w:r>
      </w:del>
    </w:p>
  </w:footnote>
  <w:footnote w:id="30">
    <w:p w14:paraId="6A519281" w14:textId="77777777" w:rsidR="00610413" w:rsidDel="00037706" w:rsidRDefault="00610413">
      <w:pPr>
        <w:pStyle w:val="a8"/>
        <w:spacing w:line="180" w:lineRule="exact"/>
        <w:rPr>
          <w:del w:id="7425" w:author="plzvtl" w:date="2017-03-17T14:02:00Z"/>
          <w:sz w:val="16"/>
        </w:rPr>
      </w:pPr>
      <w:del w:id="7426" w:author="plzvtl" w:date="2017-03-17T14:02:00Z">
        <w:r w:rsidDel="00037706">
          <w:rPr>
            <w:rStyle w:val="a9"/>
            <w:sz w:val="16"/>
          </w:rPr>
          <w:delText>4</w:delText>
        </w:r>
        <w:r w:rsidDel="00037706">
          <w:rPr>
            <w:sz w:val="16"/>
          </w:rPr>
          <w:delText xml:space="preserve"> Для вынужденных переселенцев – по месту пребывания.</w:delText>
        </w:r>
      </w:del>
    </w:p>
  </w:footnote>
  <w:footnote w:id="31">
    <w:p w14:paraId="566E612A" w14:textId="77777777" w:rsidR="00610413" w:rsidDel="00037706" w:rsidRDefault="00610413">
      <w:pPr>
        <w:pStyle w:val="a8"/>
        <w:spacing w:line="180" w:lineRule="exact"/>
        <w:rPr>
          <w:del w:id="7468" w:author="plzvtl" w:date="2017-03-17T14:02:00Z"/>
          <w:sz w:val="16"/>
        </w:rPr>
      </w:pPr>
      <w:del w:id="7469" w:author="plzvtl" w:date="2017-03-17T14:02:00Z">
        <w:r w:rsidDel="00037706">
          <w:rPr>
            <w:rStyle w:val="a9"/>
            <w:sz w:val="16"/>
          </w:rPr>
          <w:delText>5</w:delText>
        </w:r>
        <w:r w:rsidDel="00037706">
          <w:rPr>
            <w:sz w:val="16"/>
          </w:rPr>
          <w:delText xml:space="preserve"> Для вынужденных переселенцев – по месту пребывания.</w:delText>
        </w:r>
      </w:del>
    </w:p>
  </w:footnote>
  <w:footnote w:id="32">
    <w:p w14:paraId="63925D3A" w14:textId="77777777" w:rsidR="00610413" w:rsidDel="00037706" w:rsidRDefault="00610413">
      <w:pPr>
        <w:pStyle w:val="a8"/>
        <w:spacing w:line="180" w:lineRule="exact"/>
        <w:rPr>
          <w:del w:id="7597" w:author="plzvtl" w:date="2017-03-17T14:02:00Z"/>
          <w:sz w:val="16"/>
        </w:rPr>
      </w:pPr>
      <w:del w:id="7598" w:author="plzvtl" w:date="2017-03-17T14:02:00Z">
        <w:r w:rsidDel="00037706">
          <w:rPr>
            <w:rStyle w:val="a9"/>
            <w:sz w:val="16"/>
          </w:rPr>
          <w:delText>6</w:delText>
        </w:r>
        <w:r w:rsidDel="00037706">
          <w:rPr>
            <w:sz w:val="16"/>
          </w:rPr>
          <w:delText xml:space="preserve"> Сведения указываются в разрезе муниципальных районов, городских округов этого же субъекта Российской Федерации, иных субъектов Российской Федерации.</w:delText>
        </w:r>
      </w:del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BDDBB" w14:textId="77777777" w:rsidR="00610413" w:rsidRDefault="00610413">
    <w:pPr>
      <w:pStyle w:val="aa"/>
      <w:rPr>
        <w:szCs w:val="17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1A7A7" w14:textId="77777777" w:rsidR="00610413" w:rsidRDefault="00610413">
    <w:pPr>
      <w:pStyle w:val="aa"/>
      <w:rPr>
        <w:szCs w:val="17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1E7AD" w14:textId="77777777" w:rsidR="00610413" w:rsidRDefault="00610413">
    <w:pPr>
      <w:pStyle w:val="aa"/>
      <w:rPr>
        <w:szCs w:val="17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7D066" w14:textId="77777777" w:rsidR="00610413" w:rsidRDefault="00610413">
    <w:pPr>
      <w:pStyle w:val="aa"/>
      <w:rPr>
        <w:sz w:val="17"/>
        <w:szCs w:val="17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295F8" w14:textId="77777777" w:rsidR="00610413" w:rsidRDefault="00610413">
    <w:pPr>
      <w:pStyle w:val="aa"/>
      <w:rPr>
        <w:sz w:val="17"/>
        <w:szCs w:val="17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015F6" w14:textId="77777777" w:rsidR="00610413" w:rsidRDefault="00610413">
    <w:pPr>
      <w:pStyle w:val="aa"/>
      <w:rPr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288CDE3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642250"/>
    <w:multiLevelType w:val="multilevel"/>
    <w:tmpl w:val="01DA75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" w15:restartNumberingAfterBreak="0">
    <w:nsid w:val="10C17828"/>
    <w:multiLevelType w:val="hybridMultilevel"/>
    <w:tmpl w:val="CD1C3F1A"/>
    <w:lvl w:ilvl="0" w:tplc="4170E0F8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sz w:val="28"/>
      </w:rPr>
    </w:lvl>
    <w:lvl w:ilvl="1" w:tplc="8064E39C">
      <w:start w:val="1"/>
      <w:numFmt w:val="bullet"/>
      <w:lvlText w:val="-"/>
      <w:lvlJc w:val="left"/>
      <w:pPr>
        <w:tabs>
          <w:tab w:val="num" w:pos="1440"/>
        </w:tabs>
        <w:ind w:left="37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F03C1"/>
    <w:multiLevelType w:val="hybridMultilevel"/>
    <w:tmpl w:val="7B40D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DD4416"/>
    <w:multiLevelType w:val="hybridMultilevel"/>
    <w:tmpl w:val="8E4EF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F3BBE"/>
    <w:multiLevelType w:val="hybridMultilevel"/>
    <w:tmpl w:val="E7846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E4BC2"/>
    <w:multiLevelType w:val="hybridMultilevel"/>
    <w:tmpl w:val="0AA00B6E"/>
    <w:lvl w:ilvl="0" w:tplc="F75C1EE4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B176D3"/>
    <w:multiLevelType w:val="hybridMultilevel"/>
    <w:tmpl w:val="596AC8E0"/>
    <w:lvl w:ilvl="0" w:tplc="47725B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555CFE"/>
    <w:multiLevelType w:val="hybridMultilevel"/>
    <w:tmpl w:val="78EA180A"/>
    <w:lvl w:ilvl="0" w:tplc="8EDE5DD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50267FC7"/>
    <w:multiLevelType w:val="singleLevel"/>
    <w:tmpl w:val="4DCAB9F6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</w:abstractNum>
  <w:abstractNum w:abstractNumId="10" w15:restartNumberingAfterBreak="0">
    <w:nsid w:val="674915EA"/>
    <w:multiLevelType w:val="hybridMultilevel"/>
    <w:tmpl w:val="CD1C3F1A"/>
    <w:lvl w:ilvl="0" w:tplc="4170E0F8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sz w:val="28"/>
      </w:rPr>
    </w:lvl>
    <w:lvl w:ilvl="1" w:tplc="7DBCF544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1A7D00"/>
    <w:multiLevelType w:val="hybridMultilevel"/>
    <w:tmpl w:val="A40839EC"/>
    <w:lvl w:ilvl="0" w:tplc="9AD20DA4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D6A4A65"/>
    <w:multiLevelType w:val="hybridMultilevel"/>
    <w:tmpl w:val="70027AD0"/>
    <w:lvl w:ilvl="0" w:tplc="92B848DA">
      <w:start w:val="1"/>
      <w:numFmt w:val="decimal"/>
      <w:lvlText w:val="%1"/>
      <w:lvlJc w:val="center"/>
      <w:pPr>
        <w:tabs>
          <w:tab w:val="num" w:pos="530"/>
        </w:tabs>
        <w:ind w:left="0" w:firstLine="170"/>
      </w:pPr>
      <w:rPr>
        <w:rFonts w:ascii="Times New Roman" w:hAnsi="Times New Roman" w:hint="default"/>
        <w:b w:val="0"/>
        <w:i w:val="0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7228AA"/>
    <w:multiLevelType w:val="hybridMultilevel"/>
    <w:tmpl w:val="207EEA6A"/>
    <w:lvl w:ilvl="0" w:tplc="E788EDFA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11"/>
  </w:num>
  <w:num w:numId="3">
    <w:abstractNumId w:val="13"/>
  </w:num>
  <w:num w:numId="4">
    <w:abstractNumId w:val="8"/>
  </w:num>
  <w:num w:numId="5">
    <w:abstractNumId w:val="3"/>
  </w:num>
  <w:num w:numId="6">
    <w:abstractNumId w:val="12"/>
  </w:num>
  <w:num w:numId="7">
    <w:abstractNumId w:val="0"/>
  </w:num>
  <w:num w:numId="8">
    <w:abstractNumId w:val="2"/>
  </w:num>
  <w:num w:numId="9">
    <w:abstractNumId w:val="10"/>
  </w:num>
  <w:num w:numId="10">
    <w:abstractNumId w:val="6"/>
  </w:num>
  <w:num w:numId="11">
    <w:abstractNumId w:val="9"/>
  </w:num>
  <w:num w:numId="12">
    <w:abstractNumId w:val="7"/>
  </w:num>
  <w:num w:numId="13">
    <w:abstractNumId w:val="5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lzvtl">
    <w15:presenceInfo w15:providerId="None" w15:userId="plzvtl"/>
  </w15:person>
  <w15:person w15:author="Управление делами">
    <w15:presenceInfo w15:providerId="None" w15:userId="Управление делами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771"/>
    <w:rsid w:val="00005700"/>
    <w:rsid w:val="00006104"/>
    <w:rsid w:val="00012B52"/>
    <w:rsid w:val="0001618C"/>
    <w:rsid w:val="00037706"/>
    <w:rsid w:val="00051977"/>
    <w:rsid w:val="00064E0B"/>
    <w:rsid w:val="0006568F"/>
    <w:rsid w:val="00081E00"/>
    <w:rsid w:val="000A6E92"/>
    <w:rsid w:val="000C6B2D"/>
    <w:rsid w:val="00107582"/>
    <w:rsid w:val="00112C70"/>
    <w:rsid w:val="001142BB"/>
    <w:rsid w:val="00130B41"/>
    <w:rsid w:val="00140B40"/>
    <w:rsid w:val="00154EB7"/>
    <w:rsid w:val="00155A0B"/>
    <w:rsid w:val="0018173F"/>
    <w:rsid w:val="00193BF8"/>
    <w:rsid w:val="001B713F"/>
    <w:rsid w:val="001C3E59"/>
    <w:rsid w:val="001C681E"/>
    <w:rsid w:val="001E6030"/>
    <w:rsid w:val="00215EBB"/>
    <w:rsid w:val="00292355"/>
    <w:rsid w:val="0029661B"/>
    <w:rsid w:val="002A184A"/>
    <w:rsid w:val="002A4112"/>
    <w:rsid w:val="002C757C"/>
    <w:rsid w:val="002D7DA0"/>
    <w:rsid w:val="00331FBD"/>
    <w:rsid w:val="0035018B"/>
    <w:rsid w:val="00357579"/>
    <w:rsid w:val="00361454"/>
    <w:rsid w:val="003663F3"/>
    <w:rsid w:val="003804B0"/>
    <w:rsid w:val="00383A6A"/>
    <w:rsid w:val="003A3849"/>
    <w:rsid w:val="003B4148"/>
    <w:rsid w:val="003C2377"/>
    <w:rsid w:val="003D55DF"/>
    <w:rsid w:val="003E537A"/>
    <w:rsid w:val="00402BE7"/>
    <w:rsid w:val="00415087"/>
    <w:rsid w:val="00432EC3"/>
    <w:rsid w:val="00442377"/>
    <w:rsid w:val="004465F4"/>
    <w:rsid w:val="00462C62"/>
    <w:rsid w:val="0048389D"/>
    <w:rsid w:val="004A5678"/>
    <w:rsid w:val="004C1023"/>
    <w:rsid w:val="004D0578"/>
    <w:rsid w:val="004E4701"/>
    <w:rsid w:val="00505F3B"/>
    <w:rsid w:val="00571A57"/>
    <w:rsid w:val="00580069"/>
    <w:rsid w:val="00583238"/>
    <w:rsid w:val="005A59CF"/>
    <w:rsid w:val="005C0B5C"/>
    <w:rsid w:val="005F0268"/>
    <w:rsid w:val="005F1CB6"/>
    <w:rsid w:val="00610413"/>
    <w:rsid w:val="006104F1"/>
    <w:rsid w:val="0061116F"/>
    <w:rsid w:val="006511DC"/>
    <w:rsid w:val="00652A86"/>
    <w:rsid w:val="00666499"/>
    <w:rsid w:val="00670B20"/>
    <w:rsid w:val="006820D0"/>
    <w:rsid w:val="006955CB"/>
    <w:rsid w:val="00696907"/>
    <w:rsid w:val="006D0922"/>
    <w:rsid w:val="006D7AE8"/>
    <w:rsid w:val="006E2666"/>
    <w:rsid w:val="006E6A6C"/>
    <w:rsid w:val="006F3EF1"/>
    <w:rsid w:val="0070211B"/>
    <w:rsid w:val="00704FD1"/>
    <w:rsid w:val="0070749D"/>
    <w:rsid w:val="00707CCD"/>
    <w:rsid w:val="007138EC"/>
    <w:rsid w:val="00721B34"/>
    <w:rsid w:val="0075140D"/>
    <w:rsid w:val="0078107D"/>
    <w:rsid w:val="00794F0E"/>
    <w:rsid w:val="007C0368"/>
    <w:rsid w:val="007C3F39"/>
    <w:rsid w:val="007C5A56"/>
    <w:rsid w:val="00830F9B"/>
    <w:rsid w:val="00835CA3"/>
    <w:rsid w:val="00844478"/>
    <w:rsid w:val="0084573B"/>
    <w:rsid w:val="00860111"/>
    <w:rsid w:val="00862085"/>
    <w:rsid w:val="008633C8"/>
    <w:rsid w:val="00866341"/>
    <w:rsid w:val="008744F1"/>
    <w:rsid w:val="00893361"/>
    <w:rsid w:val="008A0AA9"/>
    <w:rsid w:val="008D7E46"/>
    <w:rsid w:val="00915C12"/>
    <w:rsid w:val="00923C50"/>
    <w:rsid w:val="0093793A"/>
    <w:rsid w:val="00941335"/>
    <w:rsid w:val="00985C29"/>
    <w:rsid w:val="009B502B"/>
    <w:rsid w:val="009B6C32"/>
    <w:rsid w:val="009B7147"/>
    <w:rsid w:val="009F01DD"/>
    <w:rsid w:val="00A31D99"/>
    <w:rsid w:val="00A43900"/>
    <w:rsid w:val="00AD68CB"/>
    <w:rsid w:val="00AF35EE"/>
    <w:rsid w:val="00B1076C"/>
    <w:rsid w:val="00B1206C"/>
    <w:rsid w:val="00B23187"/>
    <w:rsid w:val="00B33735"/>
    <w:rsid w:val="00B41A03"/>
    <w:rsid w:val="00B43793"/>
    <w:rsid w:val="00B452A6"/>
    <w:rsid w:val="00B65CAC"/>
    <w:rsid w:val="00B738FD"/>
    <w:rsid w:val="00BB5692"/>
    <w:rsid w:val="00BC1C2F"/>
    <w:rsid w:val="00BF6771"/>
    <w:rsid w:val="00C02A69"/>
    <w:rsid w:val="00C0341E"/>
    <w:rsid w:val="00C20EB4"/>
    <w:rsid w:val="00C246C2"/>
    <w:rsid w:val="00C43637"/>
    <w:rsid w:val="00C65CD2"/>
    <w:rsid w:val="00CC77CC"/>
    <w:rsid w:val="00CD431A"/>
    <w:rsid w:val="00CE0D0B"/>
    <w:rsid w:val="00D13B92"/>
    <w:rsid w:val="00D1763A"/>
    <w:rsid w:val="00D24B9A"/>
    <w:rsid w:val="00D27ACB"/>
    <w:rsid w:val="00D3490D"/>
    <w:rsid w:val="00D6484E"/>
    <w:rsid w:val="00D67C50"/>
    <w:rsid w:val="00D8733A"/>
    <w:rsid w:val="00DC05E9"/>
    <w:rsid w:val="00DC42B4"/>
    <w:rsid w:val="00DD105F"/>
    <w:rsid w:val="00DF1F2F"/>
    <w:rsid w:val="00E306B8"/>
    <w:rsid w:val="00E3220E"/>
    <w:rsid w:val="00E32F24"/>
    <w:rsid w:val="00E36DAD"/>
    <w:rsid w:val="00E46474"/>
    <w:rsid w:val="00E622EA"/>
    <w:rsid w:val="00E702AF"/>
    <w:rsid w:val="00E960A3"/>
    <w:rsid w:val="00EA17A8"/>
    <w:rsid w:val="00EC10F6"/>
    <w:rsid w:val="00F33268"/>
    <w:rsid w:val="00F3770E"/>
    <w:rsid w:val="00F63698"/>
    <w:rsid w:val="00F64F21"/>
    <w:rsid w:val="00F71C4C"/>
    <w:rsid w:val="00F77FD8"/>
    <w:rsid w:val="00F857AB"/>
    <w:rsid w:val="00F91EC5"/>
    <w:rsid w:val="00F96B33"/>
    <w:rsid w:val="00FA12AC"/>
    <w:rsid w:val="00FB21D0"/>
    <w:rsid w:val="00FC7A57"/>
    <w:rsid w:val="00FE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E750E9"/>
  <w15:docId w15:val="{22DB8BB7-3761-40C1-9538-A002B2BF6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2EA"/>
    <w:rPr>
      <w:sz w:val="24"/>
      <w:szCs w:val="24"/>
    </w:rPr>
  </w:style>
  <w:style w:type="paragraph" w:styleId="1">
    <w:name w:val="heading 1"/>
    <w:basedOn w:val="a"/>
    <w:next w:val="a"/>
    <w:qFormat/>
    <w:rsid w:val="00E622EA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0">
    <w:name w:val="heading 2"/>
    <w:basedOn w:val="a"/>
    <w:next w:val="a"/>
    <w:qFormat/>
    <w:rsid w:val="00E622EA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E622EA"/>
    <w:pPr>
      <w:keepNext/>
      <w:outlineLvl w:val="2"/>
    </w:pPr>
    <w:rPr>
      <w:rFonts w:eastAsia="Arial Unicode MS"/>
      <w:sz w:val="28"/>
    </w:rPr>
  </w:style>
  <w:style w:type="paragraph" w:styleId="4">
    <w:name w:val="heading 4"/>
    <w:basedOn w:val="a"/>
    <w:next w:val="a"/>
    <w:qFormat/>
    <w:rsid w:val="00E622EA"/>
    <w:pPr>
      <w:keepNext/>
      <w:jc w:val="center"/>
      <w:outlineLvl w:val="3"/>
    </w:pPr>
    <w:rPr>
      <w:rFonts w:eastAsia="Arial Unicode MS"/>
      <w:i/>
      <w:iCs/>
    </w:rPr>
  </w:style>
  <w:style w:type="paragraph" w:styleId="5">
    <w:name w:val="heading 5"/>
    <w:basedOn w:val="a"/>
    <w:next w:val="a"/>
    <w:qFormat/>
    <w:rsid w:val="00E622EA"/>
    <w:pPr>
      <w:keepNext/>
      <w:tabs>
        <w:tab w:val="left" w:pos="2110"/>
      </w:tabs>
      <w:ind w:right="-1364"/>
      <w:jc w:val="center"/>
      <w:outlineLvl w:val="4"/>
    </w:pPr>
    <w:rPr>
      <w:b/>
      <w:bCs/>
      <w:caps/>
      <w:sz w:val="16"/>
    </w:rPr>
  </w:style>
  <w:style w:type="paragraph" w:styleId="6">
    <w:name w:val="heading 6"/>
    <w:basedOn w:val="a"/>
    <w:next w:val="a"/>
    <w:qFormat/>
    <w:rsid w:val="00E622EA"/>
    <w:pPr>
      <w:keepNext/>
      <w:jc w:val="center"/>
      <w:outlineLvl w:val="5"/>
    </w:pPr>
    <w:rPr>
      <w:rFonts w:eastAsia="Arial Unicode MS"/>
      <w:sz w:val="32"/>
      <w:szCs w:val="20"/>
    </w:rPr>
  </w:style>
  <w:style w:type="paragraph" w:styleId="7">
    <w:name w:val="heading 7"/>
    <w:basedOn w:val="a"/>
    <w:next w:val="a"/>
    <w:qFormat/>
    <w:rsid w:val="00E622EA"/>
    <w:pPr>
      <w:keepNext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622EA"/>
    <w:pPr>
      <w:jc w:val="center"/>
    </w:pPr>
    <w:rPr>
      <w:sz w:val="28"/>
    </w:rPr>
  </w:style>
  <w:style w:type="paragraph" w:styleId="a4">
    <w:name w:val="Body Text"/>
    <w:basedOn w:val="a"/>
    <w:rsid w:val="00E622EA"/>
    <w:pPr>
      <w:widowControl w:val="0"/>
      <w:overflowPunct w:val="0"/>
      <w:autoSpaceDE w:val="0"/>
      <w:autoSpaceDN w:val="0"/>
      <w:adjustRightInd w:val="0"/>
      <w:spacing w:line="360" w:lineRule="auto"/>
      <w:jc w:val="center"/>
    </w:pPr>
    <w:rPr>
      <w:b/>
      <w:sz w:val="28"/>
      <w:szCs w:val="20"/>
    </w:rPr>
  </w:style>
  <w:style w:type="paragraph" w:customStyle="1" w:styleId="a5">
    <w:name w:val="Ñîäåðæ"/>
    <w:basedOn w:val="a"/>
    <w:rsid w:val="00E622EA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 w:val="28"/>
      <w:szCs w:val="20"/>
    </w:rPr>
  </w:style>
  <w:style w:type="paragraph" w:styleId="a6">
    <w:name w:val="Body Text Indent"/>
    <w:basedOn w:val="a"/>
    <w:rsid w:val="00E622EA"/>
    <w:pPr>
      <w:spacing w:line="360" w:lineRule="auto"/>
      <w:ind w:firstLine="567"/>
      <w:jc w:val="both"/>
    </w:pPr>
    <w:rPr>
      <w:sz w:val="28"/>
    </w:rPr>
  </w:style>
  <w:style w:type="paragraph" w:customStyle="1" w:styleId="-1">
    <w:name w:val="Т-1"/>
    <w:aliases w:val="5,Т-14,Текст14-1,Текст 14-1,Текст 14"/>
    <w:basedOn w:val="a"/>
    <w:rsid w:val="00E622EA"/>
    <w:pPr>
      <w:spacing w:line="360" w:lineRule="auto"/>
      <w:ind w:firstLine="720"/>
      <w:jc w:val="both"/>
    </w:pPr>
    <w:rPr>
      <w:sz w:val="28"/>
      <w:szCs w:val="20"/>
    </w:rPr>
  </w:style>
  <w:style w:type="paragraph" w:styleId="a7">
    <w:name w:val="footer"/>
    <w:basedOn w:val="a"/>
    <w:rsid w:val="00E622EA"/>
    <w:pPr>
      <w:tabs>
        <w:tab w:val="center" w:pos="4677"/>
        <w:tab w:val="right" w:pos="9355"/>
      </w:tabs>
      <w:jc w:val="right"/>
    </w:pPr>
    <w:rPr>
      <w:sz w:val="18"/>
      <w:szCs w:val="20"/>
    </w:rPr>
  </w:style>
  <w:style w:type="paragraph" w:styleId="a8">
    <w:name w:val="footnote text"/>
    <w:basedOn w:val="a"/>
    <w:semiHidden/>
    <w:rsid w:val="00E622EA"/>
    <w:pPr>
      <w:keepNext/>
      <w:keepLines/>
      <w:jc w:val="both"/>
    </w:pPr>
    <w:rPr>
      <w:sz w:val="20"/>
      <w:szCs w:val="20"/>
    </w:rPr>
  </w:style>
  <w:style w:type="character" w:styleId="a9">
    <w:name w:val="footnote reference"/>
    <w:semiHidden/>
    <w:rsid w:val="00E622EA"/>
    <w:rPr>
      <w:sz w:val="22"/>
      <w:vertAlign w:val="superscript"/>
    </w:rPr>
  </w:style>
  <w:style w:type="paragraph" w:customStyle="1" w:styleId="21">
    <w:name w:val="Основной текст 21"/>
    <w:basedOn w:val="a"/>
    <w:rsid w:val="00E622EA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styleId="22">
    <w:name w:val="Body Text 2"/>
    <w:basedOn w:val="a"/>
    <w:rsid w:val="00E622EA"/>
    <w:pPr>
      <w:jc w:val="center"/>
    </w:pPr>
    <w:rPr>
      <w:sz w:val="28"/>
      <w:szCs w:val="20"/>
    </w:rPr>
  </w:style>
  <w:style w:type="paragraph" w:styleId="30">
    <w:name w:val="Body Text Indent 3"/>
    <w:basedOn w:val="a"/>
    <w:rsid w:val="00E622EA"/>
    <w:pPr>
      <w:spacing w:before="120" w:line="360" w:lineRule="auto"/>
      <w:ind w:firstLine="539"/>
      <w:jc w:val="both"/>
    </w:pPr>
    <w:rPr>
      <w:sz w:val="28"/>
      <w:szCs w:val="20"/>
    </w:rPr>
  </w:style>
  <w:style w:type="paragraph" w:customStyle="1" w:styleId="10">
    <w:name w:val="Обычный1"/>
    <w:rsid w:val="00E622EA"/>
    <w:pPr>
      <w:widowControl w:val="0"/>
    </w:pPr>
  </w:style>
  <w:style w:type="paragraph" w:customStyle="1" w:styleId="CharCharCharChar">
    <w:name w:val="Знак Знак Char Char Знак Знак Char Char Знак Знак Знак Знак Знак Знак Знак Знак"/>
    <w:basedOn w:val="a"/>
    <w:rsid w:val="00E622EA"/>
    <w:pPr>
      <w:spacing w:after="160" w:line="240" w:lineRule="exact"/>
    </w:pPr>
    <w:rPr>
      <w:rFonts w:ascii="Verdana" w:hAnsi="Verdana"/>
      <w:lang w:val="en-US" w:eastAsia="en-US"/>
    </w:rPr>
  </w:style>
  <w:style w:type="paragraph" w:styleId="2">
    <w:name w:val="List Bullet 2"/>
    <w:basedOn w:val="a"/>
    <w:autoRedefine/>
    <w:rsid w:val="00E622EA"/>
    <w:pPr>
      <w:numPr>
        <w:numId w:val="7"/>
      </w:numPr>
      <w:tabs>
        <w:tab w:val="clear" w:pos="643"/>
      </w:tabs>
      <w:spacing w:before="100" w:beforeAutospacing="1" w:after="100" w:afterAutospacing="1"/>
      <w:ind w:left="0" w:firstLine="0"/>
    </w:pPr>
  </w:style>
  <w:style w:type="paragraph" w:styleId="aa">
    <w:name w:val="header"/>
    <w:basedOn w:val="a"/>
    <w:rsid w:val="00E622EA"/>
    <w:pPr>
      <w:tabs>
        <w:tab w:val="center" w:pos="4677"/>
        <w:tab w:val="right" w:pos="9355"/>
      </w:tabs>
    </w:pPr>
    <w:rPr>
      <w:sz w:val="22"/>
      <w:szCs w:val="20"/>
    </w:rPr>
  </w:style>
  <w:style w:type="paragraph" w:customStyle="1" w:styleId="Normal1">
    <w:name w:val="Normal1"/>
    <w:rsid w:val="00112C70"/>
  </w:style>
  <w:style w:type="table" w:styleId="ab">
    <w:name w:val="Table Grid"/>
    <w:basedOn w:val="a1"/>
    <w:rsid w:val="00112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"/>
    <w:link w:val="24"/>
    <w:uiPriority w:val="99"/>
    <w:unhideWhenUsed/>
    <w:rsid w:val="00505F3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505F3B"/>
    <w:rPr>
      <w:sz w:val="24"/>
      <w:szCs w:val="24"/>
    </w:rPr>
  </w:style>
  <w:style w:type="paragraph" w:customStyle="1" w:styleId="Iauiue">
    <w:name w:val="Iau?iue"/>
    <w:rsid w:val="00130B41"/>
    <w:rPr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69690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696907"/>
    <w:rPr>
      <w:rFonts w:ascii="Segoe UI" w:hAnsi="Segoe UI" w:cs="Segoe UI"/>
      <w:sz w:val="18"/>
      <w:szCs w:val="18"/>
    </w:rPr>
  </w:style>
  <w:style w:type="paragraph" w:customStyle="1" w:styleId="style31">
    <w:name w:val="style31"/>
    <w:basedOn w:val="a"/>
    <w:rsid w:val="00D67C50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D67C50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D67C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67C50"/>
    <w:rPr>
      <w:rFonts w:ascii="Courier New" w:hAnsi="Courier New" w:cs="Courier New"/>
    </w:rPr>
  </w:style>
  <w:style w:type="character" w:styleId="af">
    <w:name w:val="Hyperlink"/>
    <w:uiPriority w:val="99"/>
    <w:semiHidden/>
    <w:unhideWhenUsed/>
    <w:rsid w:val="00D67C50"/>
    <w:rPr>
      <w:color w:val="0000FF"/>
      <w:u w:val="single"/>
    </w:rPr>
  </w:style>
  <w:style w:type="paragraph" w:customStyle="1" w:styleId="style16">
    <w:name w:val="style16"/>
    <w:basedOn w:val="a"/>
    <w:rsid w:val="00D67C50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semiHidden/>
    <w:unhideWhenUsed/>
    <w:rsid w:val="00D67C50"/>
    <w:pPr>
      <w:spacing w:before="100" w:beforeAutospacing="1" w:after="100" w:afterAutospacing="1"/>
    </w:pPr>
  </w:style>
  <w:style w:type="character" w:styleId="af1">
    <w:name w:val="annotation reference"/>
    <w:basedOn w:val="a0"/>
    <w:uiPriority w:val="99"/>
    <w:semiHidden/>
    <w:unhideWhenUsed/>
    <w:rsid w:val="003C237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C237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3C237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C237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C2377"/>
    <w:rPr>
      <w:b/>
      <w:bCs/>
    </w:rPr>
  </w:style>
  <w:style w:type="paragraph" w:styleId="af6">
    <w:name w:val="List Paragraph"/>
    <w:basedOn w:val="a"/>
    <w:uiPriority w:val="34"/>
    <w:qFormat/>
    <w:rsid w:val="008D7E46"/>
    <w:pPr>
      <w:ind w:left="720"/>
      <w:contextualSpacing/>
    </w:pPr>
  </w:style>
  <w:style w:type="paragraph" w:customStyle="1" w:styleId="ConsPlusTitle">
    <w:name w:val="ConsPlusTitle"/>
    <w:rsid w:val="007C5A5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7C5A5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Revision"/>
    <w:hidden/>
    <w:uiPriority w:val="99"/>
    <w:semiHidden/>
    <w:rsid w:val="007C5A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7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4754</Words>
  <Characters>27100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форма Постановления</vt:lpstr>
    </vt:vector>
  </TitlesOfParts>
  <Company>CROC</Company>
  <LinksUpToDate>false</LinksUpToDate>
  <CharactersWithSpaces>31791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форма Постановления</dc:title>
  <dc:creator>test</dc:creator>
  <cp:lastModifiedBy>plzvtl</cp:lastModifiedBy>
  <cp:revision>12</cp:revision>
  <cp:lastPrinted>2017-03-17T12:23:00Z</cp:lastPrinted>
  <dcterms:created xsi:type="dcterms:W3CDTF">2017-03-17T07:07:00Z</dcterms:created>
  <dcterms:modified xsi:type="dcterms:W3CDTF">2017-03-17T12:23:00Z</dcterms:modified>
</cp:coreProperties>
</file>